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5E1F1" w14:textId="77777777" w:rsidR="003065D9" w:rsidRPr="00E2621A" w:rsidRDefault="003065D9" w:rsidP="003065D9">
      <w:pPr>
        <w:pStyle w:val="Title"/>
      </w:pPr>
      <w:bookmarkStart w:id="1" w:name="_GoBack"/>
      <w:bookmarkEnd w:id="1"/>
      <w:r w:rsidRPr="00E2621A">
        <w:t>LEASE AGREEMENT</w:t>
      </w:r>
    </w:p>
    <w:p w14:paraId="7ED995AA" w14:textId="77777777" w:rsidR="003065D9" w:rsidRPr="00E2621A" w:rsidRDefault="003065D9" w:rsidP="003065D9">
      <w:pPr>
        <w:pStyle w:val="Title"/>
      </w:pPr>
    </w:p>
    <w:p w14:paraId="7C4FA705" w14:textId="77777777" w:rsidR="003065D9" w:rsidRPr="00E2621A" w:rsidRDefault="003065D9" w:rsidP="003065D9">
      <w:pPr>
        <w:pStyle w:val="Title"/>
      </w:pPr>
      <w:r w:rsidRPr="00E2621A">
        <w:t>BETWEEN</w:t>
      </w:r>
    </w:p>
    <w:p w14:paraId="16C76C38" w14:textId="77777777" w:rsidR="003065D9" w:rsidRPr="00E2621A" w:rsidRDefault="003065D9" w:rsidP="003065D9">
      <w:pPr>
        <w:pStyle w:val="Title"/>
      </w:pPr>
    </w:p>
    <w:p w14:paraId="7B8F6E7E" w14:textId="77777777" w:rsidR="003065D9" w:rsidRPr="00E2621A" w:rsidRDefault="003065D9" w:rsidP="003065D9">
      <w:pPr>
        <w:pStyle w:val="Title"/>
      </w:pPr>
    </w:p>
    <w:p w14:paraId="488EC2EC" w14:textId="77777777" w:rsidR="003065D9" w:rsidRPr="00E2621A" w:rsidRDefault="003065D9" w:rsidP="003065D9">
      <w:pPr>
        <w:pStyle w:val="Title"/>
      </w:pPr>
    </w:p>
    <w:p w14:paraId="79A975F5" w14:textId="77777777" w:rsidR="003065D9" w:rsidRPr="00E2621A" w:rsidRDefault="003065D9" w:rsidP="003065D9">
      <w:pPr>
        <w:pStyle w:val="Title"/>
        <w:rPr>
          <w:del w:id="2" w:author="Drew Willock" w:date="2015-09-18T11:04:00Z"/>
        </w:rPr>
      </w:pPr>
      <w:del w:id="3" w:author="Drew Willock" w:date="2015-09-18T11:04:00Z">
        <w:r w:rsidRPr="00E2621A">
          <w:delText xml:space="preserve">_________________________________ </w:delText>
        </w:r>
      </w:del>
    </w:p>
    <w:p w14:paraId="27D8A7FC" w14:textId="77777777" w:rsidR="002B72CD" w:rsidRPr="00873790" w:rsidRDefault="00237CEB" w:rsidP="002B72CD">
      <w:pPr>
        <w:pStyle w:val="FlushLeft"/>
        <w:tabs>
          <w:tab w:val="left" w:pos="360"/>
        </w:tabs>
        <w:spacing w:before="0"/>
        <w:jc w:val="center"/>
        <w:rPr>
          <w:ins w:id="4" w:author="Drew Willock" w:date="2015-09-18T11:04:00Z"/>
          <w:rFonts w:ascii="Arial" w:hAnsi="Arial" w:cs="Arial"/>
          <w:b/>
          <w:sz w:val="28"/>
          <w:szCs w:val="28"/>
        </w:rPr>
      </w:pPr>
      <w:ins w:id="5" w:author="Drew Willock" w:date="2015-09-18T11:04:00Z">
        <w:r>
          <w:rPr>
            <w:rFonts w:ascii="Arial" w:hAnsi="Arial" w:cs="Arial"/>
            <w:b/>
            <w:sz w:val="28"/>
            <w:szCs w:val="28"/>
            <w:lang w:val="en-US"/>
          </w:rPr>
          <w:t>OPT</w:t>
        </w:r>
        <w:r w:rsidR="002B72CD">
          <w:rPr>
            <w:rFonts w:ascii="Arial" w:hAnsi="Arial" w:cs="Arial"/>
            <w:b/>
            <w:sz w:val="28"/>
            <w:szCs w:val="28"/>
            <w:lang w:val="en-US"/>
          </w:rPr>
          <w:t xml:space="preserve"> PARKHILL LLC</w:t>
        </w:r>
        <w:r w:rsidR="002B72CD" w:rsidRPr="002C2AF9">
          <w:rPr>
            <w:rFonts w:ascii="Arial" w:hAnsi="Arial" w:cs="Arial"/>
            <w:b/>
            <w:sz w:val="28"/>
            <w:szCs w:val="28"/>
          </w:rPr>
          <w:t>,</w:t>
        </w:r>
        <w:r w:rsidR="002B72CD" w:rsidRPr="002C2AF9">
          <w:rPr>
            <w:rFonts w:ascii="Arial" w:hAnsi="Arial" w:cs="Arial"/>
            <w:b/>
            <w:sz w:val="28"/>
            <w:szCs w:val="28"/>
          </w:rPr>
          <w:br/>
          <w:t xml:space="preserve">a </w:t>
        </w:r>
        <w:r w:rsidR="002B72CD">
          <w:rPr>
            <w:rFonts w:ascii="Arial" w:hAnsi="Arial" w:cs="Arial"/>
            <w:b/>
            <w:sz w:val="28"/>
            <w:szCs w:val="28"/>
            <w:lang w:val="en-US"/>
          </w:rPr>
          <w:t xml:space="preserve">Colorado </w:t>
        </w:r>
        <w:r w:rsidR="002B72CD" w:rsidRPr="002C2AF9">
          <w:rPr>
            <w:rFonts w:ascii="Arial" w:hAnsi="Arial" w:cs="Arial"/>
            <w:b/>
            <w:sz w:val="28"/>
            <w:szCs w:val="28"/>
          </w:rPr>
          <w:t>limited liability company</w:t>
        </w:r>
        <w:r w:rsidR="002B72CD">
          <w:rPr>
            <w:rFonts w:ascii="Arial" w:hAnsi="Arial" w:cs="Arial"/>
            <w:b/>
            <w:sz w:val="28"/>
            <w:szCs w:val="28"/>
          </w:rPr>
          <w:t>,</w:t>
        </w:r>
      </w:ins>
    </w:p>
    <w:p w14:paraId="3DB136A1" w14:textId="77777777" w:rsidR="003065D9" w:rsidRPr="00E2621A" w:rsidRDefault="003065D9" w:rsidP="003065D9">
      <w:pPr>
        <w:pStyle w:val="Title"/>
      </w:pPr>
    </w:p>
    <w:p w14:paraId="52898E49" w14:textId="77777777" w:rsidR="003065D9" w:rsidRPr="00E2621A" w:rsidRDefault="003065D9" w:rsidP="003065D9">
      <w:pPr>
        <w:pStyle w:val="Title"/>
      </w:pPr>
    </w:p>
    <w:p w14:paraId="02247185" w14:textId="77777777" w:rsidR="003065D9" w:rsidRPr="00E2621A" w:rsidRDefault="003065D9" w:rsidP="003065D9">
      <w:pPr>
        <w:pStyle w:val="Title"/>
      </w:pPr>
      <w:r w:rsidRPr="00E2621A">
        <w:t>AS “LANDLORD”</w:t>
      </w:r>
    </w:p>
    <w:p w14:paraId="4B23BD7A" w14:textId="77777777" w:rsidR="003065D9" w:rsidRPr="00E2621A" w:rsidRDefault="003065D9" w:rsidP="003065D9">
      <w:pPr>
        <w:pStyle w:val="Title"/>
      </w:pPr>
    </w:p>
    <w:p w14:paraId="3528DA13" w14:textId="77777777" w:rsidR="003065D9" w:rsidRPr="00E2621A" w:rsidRDefault="003065D9" w:rsidP="003065D9">
      <w:pPr>
        <w:pStyle w:val="Title"/>
      </w:pPr>
    </w:p>
    <w:p w14:paraId="7B42D2D5" w14:textId="77777777" w:rsidR="003065D9" w:rsidRPr="00E2621A" w:rsidRDefault="003065D9" w:rsidP="003065D9">
      <w:pPr>
        <w:pStyle w:val="Title"/>
      </w:pPr>
    </w:p>
    <w:p w14:paraId="4D9F1D9B" w14:textId="77777777" w:rsidR="003065D9" w:rsidRPr="00E2621A" w:rsidRDefault="003065D9" w:rsidP="003065D9">
      <w:pPr>
        <w:pStyle w:val="Title"/>
      </w:pPr>
      <w:r w:rsidRPr="00E2621A">
        <w:t>AND</w:t>
      </w:r>
    </w:p>
    <w:p w14:paraId="6C3F9042" w14:textId="77777777" w:rsidR="003065D9" w:rsidRPr="00E2621A" w:rsidRDefault="003065D9" w:rsidP="003065D9">
      <w:pPr>
        <w:pStyle w:val="Title"/>
      </w:pPr>
    </w:p>
    <w:p w14:paraId="5D8E22B8" w14:textId="77777777" w:rsidR="003065D9" w:rsidRPr="00E2621A" w:rsidRDefault="003065D9" w:rsidP="003065D9">
      <w:pPr>
        <w:pStyle w:val="Title"/>
      </w:pPr>
    </w:p>
    <w:p w14:paraId="30D6D8AB" w14:textId="77777777" w:rsidR="003065D9" w:rsidRPr="00E2621A" w:rsidRDefault="003065D9" w:rsidP="003065D9">
      <w:pPr>
        <w:pStyle w:val="Title"/>
      </w:pPr>
    </w:p>
    <w:p w14:paraId="751F3F2C" w14:textId="77777777" w:rsidR="003065D9" w:rsidRPr="00E2621A" w:rsidRDefault="003065D9" w:rsidP="003065D9">
      <w:pPr>
        <w:pStyle w:val="Title"/>
        <w:rPr>
          <w:del w:id="6" w:author="Drew Willock" w:date="2015-09-18T11:04:00Z"/>
        </w:rPr>
      </w:pPr>
      <w:del w:id="7" w:author="Drew Willock" w:date="2015-09-18T11:04:00Z">
        <w:r w:rsidRPr="00E2621A">
          <w:delText>[NAME OF TENANT]</w:delText>
        </w:r>
      </w:del>
    </w:p>
    <w:p w14:paraId="3D42DA35" w14:textId="77777777" w:rsidR="003065D9" w:rsidRPr="00E2621A" w:rsidRDefault="00D57D8F" w:rsidP="003065D9">
      <w:pPr>
        <w:pStyle w:val="Title"/>
        <w:rPr>
          <w:ins w:id="8" w:author="Drew Willock" w:date="2015-09-18T11:04:00Z"/>
        </w:rPr>
      </w:pPr>
      <w:ins w:id="9" w:author="Drew Willock" w:date="2015-09-18T11:04:00Z">
        <w:r>
          <w:t>TBD</w:t>
        </w:r>
      </w:ins>
    </w:p>
    <w:p w14:paraId="48BA0509" w14:textId="77777777" w:rsidR="003065D9" w:rsidRPr="00E2621A" w:rsidRDefault="003065D9" w:rsidP="003065D9">
      <w:pPr>
        <w:pStyle w:val="Title"/>
      </w:pPr>
      <w:r w:rsidRPr="00E2621A">
        <w:t>[TYPE OF ENTITY],</w:t>
      </w:r>
    </w:p>
    <w:p w14:paraId="236005AF" w14:textId="77777777" w:rsidR="003065D9" w:rsidRPr="00E2621A" w:rsidRDefault="003065D9" w:rsidP="003065D9">
      <w:pPr>
        <w:pStyle w:val="Title"/>
      </w:pPr>
    </w:p>
    <w:p w14:paraId="35C6D521" w14:textId="77777777" w:rsidR="003065D9" w:rsidRPr="00E2621A" w:rsidRDefault="003065D9" w:rsidP="003065D9">
      <w:pPr>
        <w:pStyle w:val="Title"/>
      </w:pPr>
      <w:r w:rsidRPr="00E2621A">
        <w:t>AS “TENANT”</w:t>
      </w:r>
    </w:p>
    <w:p w14:paraId="27EB2290" w14:textId="77777777" w:rsidR="003065D9" w:rsidRPr="00E2621A" w:rsidRDefault="003065D9" w:rsidP="003065D9"/>
    <w:p w14:paraId="0299C469" w14:textId="77777777" w:rsidR="003065D9" w:rsidRPr="00E2621A" w:rsidRDefault="003065D9" w:rsidP="003065D9"/>
    <w:p w14:paraId="6010984E" w14:textId="77777777" w:rsidR="003065D9" w:rsidRPr="00E2621A" w:rsidRDefault="003065D9" w:rsidP="003065D9"/>
    <w:p w14:paraId="77AFCFF6" w14:textId="77777777" w:rsidR="003065D9" w:rsidRPr="00E2621A" w:rsidRDefault="003065D9" w:rsidP="003065D9">
      <w:pPr>
        <w:sectPr w:rsidR="003065D9" w:rsidRPr="00E2621A" w:rsidSect="005A5D2B">
          <w:headerReference w:type="default" r:id="rId7"/>
          <w:footerReference w:type="default" r:id="rId8"/>
          <w:footerReference w:type="first" r:id="rId9"/>
          <w:pgSz w:w="12240" w:h="20160" w:code="5"/>
          <w:pgMar w:top="1440" w:right="1440" w:bottom="1440" w:left="1440" w:header="720" w:footer="720" w:gutter="0"/>
          <w:cols w:space="720"/>
          <w:vAlign w:val="center"/>
          <w:titlePg/>
          <w:docGrid w:linePitch="360"/>
        </w:sectPr>
      </w:pPr>
    </w:p>
    <w:p w14:paraId="2ECA093A" w14:textId="77777777" w:rsidR="003065D9" w:rsidRPr="00E2621A" w:rsidRDefault="003065D9" w:rsidP="003065D9">
      <w:pPr>
        <w:jc w:val="center"/>
        <w:rPr>
          <w:u w:val="single"/>
        </w:rPr>
      </w:pPr>
      <w:r w:rsidRPr="00E2621A">
        <w:rPr>
          <w:u w:val="single"/>
        </w:rPr>
        <w:lastRenderedPageBreak/>
        <w:t>TABLE OF CONTENTS</w:t>
      </w:r>
    </w:p>
    <w:p w14:paraId="17D0CF76" w14:textId="77777777" w:rsidR="003065D9" w:rsidRPr="00E2621A" w:rsidRDefault="003065D9" w:rsidP="003065D9"/>
    <w:p w14:paraId="40B3B018" w14:textId="77777777" w:rsidR="003065D9" w:rsidRPr="00E2621A" w:rsidRDefault="003065D9" w:rsidP="003065D9"/>
    <w:p w14:paraId="48775479" w14:textId="77777777" w:rsidR="003065D9" w:rsidRPr="00E2621A" w:rsidRDefault="003065D9" w:rsidP="003065D9">
      <w:pPr>
        <w:tabs>
          <w:tab w:val="center" w:pos="2800"/>
          <w:tab w:val="right" w:pos="9360"/>
        </w:tabs>
      </w:pPr>
      <w:r w:rsidRPr="00E2621A">
        <w:t>SECTION</w:t>
      </w:r>
      <w:r w:rsidRPr="00E2621A">
        <w:tab/>
        <w:t xml:space="preserve"> DESCRIPTION</w:t>
      </w:r>
      <w:r w:rsidRPr="00E2621A">
        <w:tab/>
        <w:t>PAGE</w:t>
      </w:r>
    </w:p>
    <w:p w14:paraId="24F071F0" w14:textId="77777777" w:rsidR="003065D9" w:rsidRPr="00E2621A" w:rsidRDefault="003065D9" w:rsidP="003065D9"/>
    <w:p w14:paraId="374FBEB5" w14:textId="77777777" w:rsidR="003065D9" w:rsidRPr="00E2621A" w:rsidRDefault="003065D9" w:rsidP="003065D9">
      <w:pPr>
        <w:spacing w:after="60"/>
      </w:pPr>
      <w:r w:rsidRPr="00E2621A">
        <w:t xml:space="preserve">TABLE OF CONTENTS </w:t>
      </w:r>
    </w:p>
    <w:p w14:paraId="0953FA47" w14:textId="77777777" w:rsidR="003065D9" w:rsidRPr="00E2621A" w:rsidRDefault="003065D9" w:rsidP="003065D9">
      <w:pPr>
        <w:tabs>
          <w:tab w:val="right" w:pos="9280"/>
        </w:tabs>
        <w:spacing w:after="60"/>
      </w:pPr>
      <w:r w:rsidRPr="00E2621A">
        <w:t>BASIC LEASE PROVISIONS …………………………………………………………………………………………………………………..</w:t>
      </w:r>
      <w:r w:rsidRPr="00E2621A">
        <w:tab/>
        <w:t>(i)</w:t>
      </w:r>
    </w:p>
    <w:p w14:paraId="75B52512" w14:textId="77777777" w:rsidR="003065D9" w:rsidRPr="00E2621A" w:rsidRDefault="003065D9" w:rsidP="003065D9">
      <w:pPr>
        <w:tabs>
          <w:tab w:val="right" w:pos="9280"/>
        </w:tabs>
        <w:spacing w:after="60"/>
      </w:pPr>
    </w:p>
    <w:p w14:paraId="415C14FB" w14:textId="77777777" w:rsidR="003065D9" w:rsidRPr="00E2621A" w:rsidRDefault="003065D9" w:rsidP="003065D9">
      <w:pPr>
        <w:pStyle w:val="TOC1"/>
        <w:spacing w:after="60"/>
      </w:pPr>
      <w:bookmarkStart w:id="10" w:name="mpTableOfContents"/>
      <w:r w:rsidRPr="00E2621A">
        <w:t>1.</w:t>
      </w:r>
      <w:r w:rsidRPr="00E2621A">
        <w:tab/>
        <w:t>PARTIES</w:t>
      </w:r>
      <w:r w:rsidRPr="00E2621A">
        <w:tab/>
        <w:t>1</w:t>
      </w:r>
    </w:p>
    <w:p w14:paraId="049DBB54" w14:textId="77777777" w:rsidR="003065D9" w:rsidRPr="00E2621A" w:rsidRDefault="003065D9" w:rsidP="003065D9">
      <w:pPr>
        <w:pStyle w:val="TOC1"/>
        <w:spacing w:after="60"/>
      </w:pPr>
      <w:r w:rsidRPr="00E2621A">
        <w:t>2.</w:t>
      </w:r>
      <w:r w:rsidRPr="00E2621A">
        <w:tab/>
        <w:t>LEASED PREMISES</w:t>
      </w:r>
      <w:r w:rsidRPr="00E2621A">
        <w:tab/>
        <w:t>1</w:t>
      </w:r>
    </w:p>
    <w:p w14:paraId="32282656" w14:textId="77777777" w:rsidR="003065D9" w:rsidRPr="00E2621A" w:rsidRDefault="003065D9" w:rsidP="003065D9">
      <w:pPr>
        <w:pStyle w:val="TOC1"/>
        <w:spacing w:after="60"/>
      </w:pPr>
      <w:r w:rsidRPr="00E2621A">
        <w:t>3.</w:t>
      </w:r>
      <w:r w:rsidRPr="00E2621A">
        <w:tab/>
        <w:t>TERM</w:t>
      </w:r>
      <w:r w:rsidRPr="00E2621A">
        <w:tab/>
        <w:t>1</w:t>
      </w:r>
    </w:p>
    <w:p w14:paraId="49537A26" w14:textId="77777777" w:rsidR="003065D9" w:rsidRPr="00E2621A" w:rsidRDefault="003065D9" w:rsidP="003065D9">
      <w:pPr>
        <w:pStyle w:val="TOC1"/>
        <w:spacing w:after="60"/>
      </w:pPr>
      <w:r w:rsidRPr="00E2621A">
        <w:t>4.</w:t>
      </w:r>
      <w:r w:rsidRPr="00E2621A">
        <w:tab/>
        <w:t>MINIMUM RENT; RENT INCREASES</w:t>
      </w:r>
      <w:r w:rsidRPr="00E2621A">
        <w:tab/>
        <w:t>1</w:t>
      </w:r>
    </w:p>
    <w:p w14:paraId="2281D388" w14:textId="77777777" w:rsidR="003065D9" w:rsidRPr="00E2621A" w:rsidRDefault="003065D9" w:rsidP="003065D9">
      <w:pPr>
        <w:pStyle w:val="TOC1"/>
        <w:spacing w:after="60"/>
      </w:pPr>
      <w:r w:rsidRPr="00E2621A">
        <w:t>5.</w:t>
      </w:r>
      <w:r w:rsidRPr="00E2621A">
        <w:tab/>
        <w:t>PERCENTAGE RENT</w:t>
      </w:r>
      <w:r w:rsidRPr="00E2621A">
        <w:tab/>
        <w:t>1</w:t>
      </w:r>
    </w:p>
    <w:p w14:paraId="699CC612" w14:textId="77777777" w:rsidR="003065D9" w:rsidRPr="00E2621A" w:rsidRDefault="003065D9" w:rsidP="003065D9">
      <w:pPr>
        <w:pStyle w:val="TOC1"/>
        <w:spacing w:after="60"/>
      </w:pPr>
      <w:r w:rsidRPr="00E2621A">
        <w:t>6.</w:t>
      </w:r>
      <w:r w:rsidRPr="00E2621A">
        <w:tab/>
        <w:t>ADDITIONAL RENT</w:t>
      </w:r>
      <w:r w:rsidRPr="00E2621A">
        <w:tab/>
        <w:t>3</w:t>
      </w:r>
    </w:p>
    <w:p w14:paraId="3E678D2F" w14:textId="77777777" w:rsidR="003065D9" w:rsidRPr="00E2621A" w:rsidRDefault="003065D9" w:rsidP="003065D9">
      <w:pPr>
        <w:pStyle w:val="TOC1"/>
        <w:spacing w:after="60"/>
      </w:pPr>
      <w:r w:rsidRPr="00E2621A">
        <w:t>7.</w:t>
      </w:r>
      <w:r w:rsidRPr="00E2621A">
        <w:tab/>
        <w:t>SECURITY DEPOSIT</w:t>
      </w:r>
      <w:r w:rsidRPr="00E2621A">
        <w:tab/>
        <w:t>3</w:t>
      </w:r>
    </w:p>
    <w:p w14:paraId="25A02C74" w14:textId="77777777" w:rsidR="003065D9" w:rsidRPr="00E2621A" w:rsidRDefault="003065D9" w:rsidP="003065D9">
      <w:pPr>
        <w:pStyle w:val="TOC1"/>
        <w:spacing w:after="60"/>
      </w:pPr>
      <w:r w:rsidRPr="00E2621A">
        <w:t>8.</w:t>
      </w:r>
      <w:r w:rsidRPr="00E2621A">
        <w:tab/>
        <w:t>USE; CONDUCT OF BUSINESS</w:t>
      </w:r>
      <w:r w:rsidRPr="00E2621A">
        <w:tab/>
        <w:t>3</w:t>
      </w:r>
    </w:p>
    <w:p w14:paraId="0CD61298" w14:textId="4AC76EE6" w:rsidR="003065D9" w:rsidRPr="00E2621A" w:rsidRDefault="003065D9" w:rsidP="003065D9">
      <w:pPr>
        <w:pStyle w:val="TOC1"/>
        <w:spacing w:after="60"/>
      </w:pPr>
      <w:r w:rsidRPr="00E2621A">
        <w:t>9.</w:t>
      </w:r>
      <w:r w:rsidRPr="00E2621A">
        <w:tab/>
        <w:t>COMPLIANCE WITH RECORD DOC</w:t>
      </w:r>
      <w:r w:rsidR="0048796E">
        <w:t>UMENTS AND LAWS</w:t>
      </w:r>
      <w:r w:rsidR="0048796E">
        <w:tab/>
      </w:r>
      <w:del w:id="11" w:author="Drew Willock" w:date="2015-09-18T11:04:00Z">
        <w:r w:rsidRPr="00E2621A">
          <w:delText>4</w:delText>
        </w:r>
      </w:del>
      <w:ins w:id="12" w:author="Drew Willock" w:date="2015-09-18T11:04:00Z">
        <w:r w:rsidR="0048796E">
          <w:t>5</w:t>
        </w:r>
      </w:ins>
    </w:p>
    <w:p w14:paraId="0B940A64" w14:textId="5FF64764" w:rsidR="003065D9" w:rsidRPr="00E2621A" w:rsidRDefault="003065D9" w:rsidP="003065D9">
      <w:pPr>
        <w:pStyle w:val="TOC1"/>
        <w:spacing w:after="60"/>
      </w:pPr>
      <w:r w:rsidRPr="00E2621A">
        <w:t>10.</w:t>
      </w:r>
      <w:r w:rsidRPr="00E2621A">
        <w:tab/>
      </w:r>
      <w:del w:id="13" w:author="Drew Willock" w:date="2015-09-18T11:04:00Z">
        <w:r w:rsidRPr="00E2621A">
          <w:delText>SHOPPING CENTER PROMOTION</w:delText>
        </w:r>
        <w:r w:rsidRPr="00E2621A">
          <w:tab/>
          <w:delText>4</w:delText>
        </w:r>
      </w:del>
      <w:ins w:id="14" w:author="Drew Willock" w:date="2015-09-18T11:04:00Z">
        <w:r w:rsidR="0048796E">
          <w:t>INTENTIONALLY DELETED</w:t>
        </w:r>
        <w:r w:rsidR="0048796E">
          <w:tab/>
          <w:t>5</w:t>
        </w:r>
      </w:ins>
    </w:p>
    <w:p w14:paraId="495F6882" w14:textId="061DBF5E" w:rsidR="003065D9" w:rsidRPr="00E2621A" w:rsidRDefault="0048796E" w:rsidP="003065D9">
      <w:pPr>
        <w:pStyle w:val="TOC1"/>
        <w:spacing w:after="60"/>
      </w:pPr>
      <w:r>
        <w:t>11.</w:t>
      </w:r>
      <w:r>
        <w:tab/>
        <w:t>SIGNS</w:t>
      </w:r>
      <w:r>
        <w:tab/>
      </w:r>
      <w:del w:id="15" w:author="Drew Willock" w:date="2015-09-18T11:04:00Z">
        <w:r w:rsidR="003065D9" w:rsidRPr="00E2621A">
          <w:delText>4</w:delText>
        </w:r>
      </w:del>
      <w:ins w:id="16" w:author="Drew Willock" w:date="2015-09-18T11:04:00Z">
        <w:r>
          <w:t>5</w:t>
        </w:r>
      </w:ins>
    </w:p>
    <w:p w14:paraId="6C391652" w14:textId="77777777" w:rsidR="003065D9" w:rsidRPr="00E2621A" w:rsidRDefault="003065D9" w:rsidP="003065D9">
      <w:pPr>
        <w:pStyle w:val="TOC1"/>
        <w:spacing w:after="60"/>
      </w:pPr>
      <w:r w:rsidRPr="00E2621A">
        <w:t>12.</w:t>
      </w:r>
      <w:r w:rsidRPr="00E2621A">
        <w:tab/>
        <w:t>ALTERATIONS, ADDITIONS AND IMPROVEMENTS</w:t>
      </w:r>
      <w:r w:rsidRPr="00E2621A">
        <w:tab/>
        <w:t>5</w:t>
      </w:r>
    </w:p>
    <w:p w14:paraId="651A327C" w14:textId="3E432C2D" w:rsidR="003065D9" w:rsidRPr="00E2621A" w:rsidRDefault="0048796E" w:rsidP="003065D9">
      <w:pPr>
        <w:pStyle w:val="TOC1"/>
        <w:spacing w:after="60"/>
      </w:pPr>
      <w:r>
        <w:t>13.</w:t>
      </w:r>
      <w:r>
        <w:tab/>
        <w:t>UTILITY SERVICES</w:t>
      </w:r>
      <w:r>
        <w:tab/>
      </w:r>
      <w:del w:id="17" w:author="Drew Willock" w:date="2015-09-18T11:04:00Z">
        <w:r w:rsidR="003065D9" w:rsidRPr="00E2621A">
          <w:delText>5</w:delText>
        </w:r>
      </w:del>
      <w:ins w:id="18" w:author="Drew Willock" w:date="2015-09-18T11:04:00Z">
        <w:r>
          <w:t>6</w:t>
        </w:r>
      </w:ins>
    </w:p>
    <w:p w14:paraId="390FB210" w14:textId="77777777" w:rsidR="003065D9" w:rsidRPr="00E2621A" w:rsidRDefault="003065D9" w:rsidP="003065D9">
      <w:pPr>
        <w:pStyle w:val="TOC1"/>
        <w:spacing w:after="60"/>
      </w:pPr>
      <w:r w:rsidRPr="00E2621A">
        <w:t>14.</w:t>
      </w:r>
      <w:r w:rsidRPr="00E2621A">
        <w:tab/>
        <w:t>PARKING AND COMMON AREA</w:t>
      </w:r>
      <w:r w:rsidRPr="00E2621A">
        <w:tab/>
        <w:t>6</w:t>
      </w:r>
    </w:p>
    <w:p w14:paraId="2A2EE2AF" w14:textId="77777777" w:rsidR="003065D9" w:rsidRPr="00E2621A" w:rsidRDefault="003065D9" w:rsidP="003065D9">
      <w:pPr>
        <w:pStyle w:val="TOC1"/>
        <w:spacing w:after="60"/>
      </w:pPr>
      <w:r w:rsidRPr="00E2621A">
        <w:t>15.</w:t>
      </w:r>
      <w:r w:rsidRPr="00E2621A">
        <w:tab/>
        <w:t>COMMON AREA IMPROVEMENTS</w:t>
      </w:r>
      <w:r w:rsidR="00C3134D">
        <w:t>; REMODELING</w:t>
      </w:r>
      <w:r w:rsidRPr="00E2621A">
        <w:tab/>
        <w:t>6</w:t>
      </w:r>
    </w:p>
    <w:p w14:paraId="63BB295E" w14:textId="32028893" w:rsidR="003065D9" w:rsidRPr="00E2621A" w:rsidRDefault="0048796E" w:rsidP="003065D9">
      <w:pPr>
        <w:pStyle w:val="TOC1"/>
        <w:spacing w:after="60"/>
      </w:pPr>
      <w:r>
        <w:t>16.</w:t>
      </w:r>
      <w:r>
        <w:tab/>
        <w:t>TAXES AND ASSESSMENTS</w:t>
      </w:r>
      <w:r>
        <w:tab/>
      </w:r>
      <w:del w:id="19" w:author="Drew Willock" w:date="2015-09-18T11:04:00Z">
        <w:r w:rsidR="003065D9" w:rsidRPr="00E2621A">
          <w:delText>6</w:delText>
        </w:r>
      </w:del>
      <w:ins w:id="20" w:author="Drew Willock" w:date="2015-09-18T11:04:00Z">
        <w:r>
          <w:t>7</w:t>
        </w:r>
      </w:ins>
    </w:p>
    <w:p w14:paraId="1E2ED42A" w14:textId="77777777" w:rsidR="003065D9" w:rsidRPr="00E2621A" w:rsidRDefault="003065D9" w:rsidP="003065D9">
      <w:pPr>
        <w:pStyle w:val="TOC1"/>
        <w:spacing w:after="60"/>
      </w:pPr>
      <w:r w:rsidRPr="00E2621A">
        <w:t>17.</w:t>
      </w:r>
      <w:r w:rsidRPr="00E2621A">
        <w:tab/>
        <w:t>MAINTENANCE, REPAIRS AND OPERATING EXPENSES</w:t>
      </w:r>
      <w:r w:rsidRPr="00E2621A">
        <w:tab/>
        <w:t>7</w:t>
      </w:r>
    </w:p>
    <w:p w14:paraId="058E2102" w14:textId="77777777" w:rsidR="003065D9" w:rsidRPr="00E2621A" w:rsidRDefault="003065D9" w:rsidP="003065D9">
      <w:pPr>
        <w:pStyle w:val="TOC1"/>
        <w:spacing w:after="60"/>
      </w:pPr>
      <w:r w:rsidRPr="00E2621A">
        <w:t>18.</w:t>
      </w:r>
      <w:r w:rsidRPr="00E2621A">
        <w:tab/>
        <w:t>INSURANCE</w:t>
      </w:r>
      <w:r w:rsidRPr="00E2621A">
        <w:tab/>
        <w:t>8</w:t>
      </w:r>
    </w:p>
    <w:p w14:paraId="389503B9" w14:textId="263E3B28" w:rsidR="003065D9" w:rsidRPr="00E2621A" w:rsidRDefault="003065D9" w:rsidP="003065D9">
      <w:pPr>
        <w:pStyle w:val="TOC1"/>
        <w:spacing w:after="60"/>
      </w:pPr>
      <w:r w:rsidRPr="00E2621A">
        <w:t>19.</w:t>
      </w:r>
      <w:r w:rsidRPr="00E2621A">
        <w:tab/>
        <w:t>PAYMENT OF TAXES, BUILDING EXPENSES, OP</w:t>
      </w:r>
      <w:r w:rsidR="0048796E">
        <w:t>ERATING EXPENSES AND INSURANCE</w:t>
      </w:r>
      <w:r w:rsidR="0048796E">
        <w:tab/>
      </w:r>
      <w:del w:id="21" w:author="Drew Willock" w:date="2015-09-18T11:04:00Z">
        <w:r w:rsidRPr="00E2621A">
          <w:delText>8</w:delText>
        </w:r>
      </w:del>
      <w:ins w:id="22" w:author="Drew Willock" w:date="2015-09-18T11:04:00Z">
        <w:r w:rsidR="0048796E">
          <w:t>9</w:t>
        </w:r>
      </w:ins>
    </w:p>
    <w:p w14:paraId="47BC9A50" w14:textId="77777777" w:rsidR="003065D9" w:rsidRPr="00E2621A" w:rsidRDefault="003065D9" w:rsidP="003065D9">
      <w:pPr>
        <w:pStyle w:val="TOC1"/>
        <w:spacing w:after="60"/>
      </w:pPr>
      <w:r w:rsidRPr="00E2621A">
        <w:t>20.</w:t>
      </w:r>
      <w:r w:rsidRPr="00E2621A">
        <w:tab/>
        <w:t>INDEMNIFICATION; WAIVER</w:t>
      </w:r>
      <w:r w:rsidRPr="00E2621A">
        <w:tab/>
        <w:t>9</w:t>
      </w:r>
    </w:p>
    <w:p w14:paraId="2978BB31" w14:textId="3C703982" w:rsidR="003065D9" w:rsidRPr="00E2621A" w:rsidRDefault="0048796E" w:rsidP="003065D9">
      <w:pPr>
        <w:pStyle w:val="TOC1"/>
        <w:spacing w:after="60"/>
      </w:pPr>
      <w:r>
        <w:t>21.</w:t>
      </w:r>
      <w:r>
        <w:tab/>
        <w:t>DAMAGE OR DESTRUCTION</w:t>
      </w:r>
      <w:r>
        <w:tab/>
      </w:r>
      <w:del w:id="23" w:author="Drew Willock" w:date="2015-09-18T11:04:00Z">
        <w:r w:rsidR="003065D9" w:rsidRPr="00E2621A">
          <w:delText>9</w:delText>
        </w:r>
      </w:del>
      <w:ins w:id="24" w:author="Drew Willock" w:date="2015-09-18T11:04:00Z">
        <w:r>
          <w:t>10</w:t>
        </w:r>
      </w:ins>
    </w:p>
    <w:p w14:paraId="17B20F42" w14:textId="77777777" w:rsidR="003065D9" w:rsidRPr="00E2621A" w:rsidRDefault="003065D9" w:rsidP="003065D9">
      <w:pPr>
        <w:pStyle w:val="TOC1"/>
        <w:spacing w:after="60"/>
      </w:pPr>
      <w:r w:rsidRPr="00E2621A">
        <w:t>22.</w:t>
      </w:r>
      <w:r w:rsidRPr="00E2621A">
        <w:tab/>
        <w:t>CONDEMNATION</w:t>
      </w:r>
      <w:r w:rsidRPr="00E2621A">
        <w:tab/>
        <w:t>10</w:t>
      </w:r>
    </w:p>
    <w:p w14:paraId="25002341" w14:textId="385B111C" w:rsidR="003065D9" w:rsidRPr="00E2621A" w:rsidRDefault="0048796E" w:rsidP="003065D9">
      <w:pPr>
        <w:pStyle w:val="TOC1"/>
        <w:spacing w:after="60"/>
      </w:pPr>
      <w:r>
        <w:t>23.</w:t>
      </w:r>
      <w:r>
        <w:tab/>
        <w:t>ASSIGNMENT AND SUBLETTING</w:t>
      </w:r>
      <w:r>
        <w:tab/>
      </w:r>
      <w:del w:id="25" w:author="Drew Willock" w:date="2015-09-18T11:04:00Z">
        <w:r w:rsidR="003065D9" w:rsidRPr="00E2621A">
          <w:delText>10</w:delText>
        </w:r>
      </w:del>
      <w:ins w:id="26" w:author="Drew Willock" w:date="2015-09-18T11:04:00Z">
        <w:r>
          <w:t>11</w:t>
        </w:r>
      </w:ins>
    </w:p>
    <w:p w14:paraId="11554B02" w14:textId="77777777" w:rsidR="003065D9" w:rsidRPr="00E2621A" w:rsidRDefault="003065D9" w:rsidP="003065D9">
      <w:pPr>
        <w:pStyle w:val="TOC1"/>
        <w:spacing w:after="60"/>
      </w:pPr>
      <w:r w:rsidRPr="00E2621A">
        <w:t>24.</w:t>
      </w:r>
      <w:r w:rsidRPr="00E2621A">
        <w:tab/>
        <w:t>SURRENDER OF PREMISES BY TENANT</w:t>
      </w:r>
      <w:r w:rsidRPr="00E2621A">
        <w:tab/>
        <w:t>11</w:t>
      </w:r>
    </w:p>
    <w:p w14:paraId="102B4FC4" w14:textId="77777777" w:rsidR="003065D9" w:rsidRPr="00E2621A" w:rsidRDefault="003065D9" w:rsidP="003065D9">
      <w:pPr>
        <w:pStyle w:val="TOC1"/>
        <w:spacing w:after="60"/>
      </w:pPr>
      <w:r w:rsidRPr="00E2621A">
        <w:t>25.</w:t>
      </w:r>
      <w:r w:rsidRPr="00E2621A">
        <w:tab/>
        <w:t>HOLDING OVER</w:t>
      </w:r>
      <w:r w:rsidRPr="00E2621A">
        <w:tab/>
        <w:t>11</w:t>
      </w:r>
    </w:p>
    <w:p w14:paraId="689FC2FB" w14:textId="18AC33B2" w:rsidR="003065D9" w:rsidRPr="00E2621A" w:rsidRDefault="0048796E" w:rsidP="003065D9">
      <w:pPr>
        <w:pStyle w:val="TOC1"/>
        <w:spacing w:after="60"/>
      </w:pPr>
      <w:r>
        <w:t>26.</w:t>
      </w:r>
      <w:r>
        <w:tab/>
        <w:t>DEFAULT</w:t>
      </w:r>
      <w:r>
        <w:tab/>
      </w:r>
      <w:del w:id="27" w:author="Drew Willock" w:date="2015-09-18T11:04:00Z">
        <w:r w:rsidR="003065D9" w:rsidRPr="00E2621A">
          <w:delText>11</w:delText>
        </w:r>
      </w:del>
      <w:ins w:id="28" w:author="Drew Willock" w:date="2015-09-18T11:04:00Z">
        <w:r>
          <w:t>12</w:t>
        </w:r>
      </w:ins>
    </w:p>
    <w:p w14:paraId="5407FA8A" w14:textId="2147E2F2" w:rsidR="003065D9" w:rsidRPr="00E2621A" w:rsidRDefault="003065D9" w:rsidP="003065D9">
      <w:pPr>
        <w:pStyle w:val="TOC1"/>
        <w:spacing w:after="60"/>
      </w:pPr>
      <w:r w:rsidRPr="00E2621A">
        <w:t>27.</w:t>
      </w:r>
      <w:r w:rsidRPr="00E2621A">
        <w:tab/>
        <w:t>WAIVER</w:t>
      </w:r>
      <w:r w:rsidRPr="00E2621A">
        <w:tab/>
      </w:r>
      <w:del w:id="29" w:author="Drew Willock" w:date="2015-09-18T11:04:00Z">
        <w:r w:rsidRPr="00E2621A">
          <w:delText>13</w:delText>
        </w:r>
      </w:del>
      <w:ins w:id="30" w:author="Drew Willock" w:date="2015-09-18T11:04:00Z">
        <w:r w:rsidRPr="00E2621A">
          <w:t>1</w:t>
        </w:r>
        <w:r w:rsidR="0048796E">
          <w:t>4</w:t>
        </w:r>
      </w:ins>
    </w:p>
    <w:p w14:paraId="5123546D" w14:textId="5DDA28FE" w:rsidR="003065D9" w:rsidRPr="00E2621A" w:rsidRDefault="0048796E" w:rsidP="003065D9">
      <w:pPr>
        <w:pStyle w:val="TOC1"/>
        <w:spacing w:after="60"/>
      </w:pPr>
      <w:r>
        <w:t>28.</w:t>
      </w:r>
      <w:r>
        <w:tab/>
        <w:t>SUBORDINATION</w:t>
      </w:r>
      <w:r>
        <w:tab/>
      </w:r>
      <w:del w:id="31" w:author="Drew Willock" w:date="2015-09-18T11:04:00Z">
        <w:r w:rsidR="003065D9" w:rsidRPr="00E2621A">
          <w:delText>13</w:delText>
        </w:r>
      </w:del>
      <w:ins w:id="32" w:author="Drew Willock" w:date="2015-09-18T11:04:00Z">
        <w:r>
          <w:t>14</w:t>
        </w:r>
      </w:ins>
    </w:p>
    <w:p w14:paraId="536AC0B3" w14:textId="15637244" w:rsidR="003065D9" w:rsidRPr="00E2621A" w:rsidRDefault="003065D9" w:rsidP="003065D9">
      <w:pPr>
        <w:pStyle w:val="TOC1"/>
        <w:spacing w:after="60"/>
      </w:pPr>
      <w:r w:rsidRPr="00E2621A">
        <w:t>29.</w:t>
      </w:r>
      <w:r w:rsidRPr="00E2621A">
        <w:tab/>
        <w:t>TRANSFER BY LANDLORD;</w:t>
      </w:r>
      <w:r w:rsidR="0048796E">
        <w:t xml:space="preserve"> LANDLORD'S LIMITED LIABILITY</w:t>
      </w:r>
      <w:r w:rsidR="0048796E">
        <w:tab/>
      </w:r>
      <w:del w:id="33" w:author="Drew Willock" w:date="2015-09-18T11:04:00Z">
        <w:r w:rsidRPr="00E2621A">
          <w:delText>14</w:delText>
        </w:r>
      </w:del>
      <w:ins w:id="34" w:author="Drew Willock" w:date="2015-09-18T11:04:00Z">
        <w:r w:rsidR="0048796E">
          <w:t>15</w:t>
        </w:r>
      </w:ins>
    </w:p>
    <w:p w14:paraId="416F6A78" w14:textId="232353F3" w:rsidR="003065D9" w:rsidRPr="00E2621A" w:rsidRDefault="003065D9" w:rsidP="003065D9">
      <w:pPr>
        <w:pStyle w:val="TOC1"/>
        <w:spacing w:after="60"/>
      </w:pPr>
      <w:r w:rsidRPr="00E2621A">
        <w:t>30.</w:t>
      </w:r>
      <w:r w:rsidRPr="00E2621A">
        <w:tab/>
        <w:t>ESTOPPEL CERTIFICATES; F</w:t>
      </w:r>
      <w:r w:rsidR="0048796E">
        <w:t>INANCIAL STATEMENTS; GUARANTY</w:t>
      </w:r>
      <w:r w:rsidR="0048796E">
        <w:tab/>
      </w:r>
      <w:del w:id="35" w:author="Drew Willock" w:date="2015-09-18T11:04:00Z">
        <w:r w:rsidRPr="00E2621A">
          <w:delText>14</w:delText>
        </w:r>
      </w:del>
      <w:ins w:id="36" w:author="Drew Willock" w:date="2015-09-18T11:04:00Z">
        <w:r w:rsidR="0048796E">
          <w:t>15</w:t>
        </w:r>
      </w:ins>
    </w:p>
    <w:p w14:paraId="6A545675" w14:textId="77777777" w:rsidR="003065D9" w:rsidRPr="00E2621A" w:rsidRDefault="003065D9" w:rsidP="003065D9">
      <w:pPr>
        <w:pStyle w:val="TOC1"/>
        <w:spacing w:after="60"/>
      </w:pPr>
      <w:r w:rsidRPr="00E2621A">
        <w:t>31.</w:t>
      </w:r>
      <w:r w:rsidRPr="00E2621A">
        <w:tab/>
        <w:t>BUILDING PLANNING</w:t>
      </w:r>
      <w:r w:rsidRPr="00E2621A">
        <w:tab/>
        <w:t>15</w:t>
      </w:r>
    </w:p>
    <w:p w14:paraId="4085B0AD" w14:textId="77777777" w:rsidR="003065D9" w:rsidRPr="00E2621A" w:rsidRDefault="003065D9" w:rsidP="003065D9">
      <w:pPr>
        <w:pStyle w:val="TOC1"/>
        <w:spacing w:after="60"/>
      </w:pPr>
      <w:r w:rsidRPr="00E2621A">
        <w:t>32.</w:t>
      </w:r>
      <w:r w:rsidRPr="00E2621A">
        <w:tab/>
        <w:t>LANDLORD'S RIGHT OF ENTRY</w:t>
      </w:r>
      <w:r w:rsidRPr="00E2621A">
        <w:tab/>
        <w:t>15</w:t>
      </w:r>
    </w:p>
    <w:p w14:paraId="63D7C572" w14:textId="1D58626D" w:rsidR="003065D9" w:rsidRPr="00E2621A" w:rsidRDefault="0048796E" w:rsidP="003065D9">
      <w:pPr>
        <w:pStyle w:val="TOC1"/>
        <w:spacing w:after="60"/>
      </w:pPr>
      <w:r>
        <w:t>33.</w:t>
      </w:r>
      <w:r>
        <w:tab/>
        <w:t>SUCCESSORS</w:t>
      </w:r>
      <w:r>
        <w:tab/>
      </w:r>
      <w:del w:id="37" w:author="Drew Willock" w:date="2015-09-18T11:04:00Z">
        <w:r w:rsidR="003065D9" w:rsidRPr="00E2621A">
          <w:delText>15</w:delText>
        </w:r>
      </w:del>
      <w:ins w:id="38" w:author="Drew Willock" w:date="2015-09-18T11:04:00Z">
        <w:r>
          <w:t>16</w:t>
        </w:r>
      </w:ins>
    </w:p>
    <w:p w14:paraId="67BE9621" w14:textId="62C4BE92" w:rsidR="003065D9" w:rsidRPr="00E2621A" w:rsidRDefault="0048796E" w:rsidP="003065D9">
      <w:pPr>
        <w:pStyle w:val="TOC1"/>
        <w:spacing w:after="60"/>
      </w:pPr>
      <w:r>
        <w:t>34.</w:t>
      </w:r>
      <w:r>
        <w:tab/>
        <w:t>AUTHORITY TO EXECUTE</w:t>
      </w:r>
      <w:r>
        <w:tab/>
      </w:r>
      <w:del w:id="39" w:author="Drew Willock" w:date="2015-09-18T11:04:00Z">
        <w:r w:rsidR="003065D9" w:rsidRPr="00E2621A">
          <w:delText>15</w:delText>
        </w:r>
      </w:del>
      <w:ins w:id="40" w:author="Drew Willock" w:date="2015-09-18T11:04:00Z">
        <w:r>
          <w:t>16</w:t>
        </w:r>
      </w:ins>
    </w:p>
    <w:p w14:paraId="15926986" w14:textId="30CFD21D" w:rsidR="003065D9" w:rsidRPr="00E2621A" w:rsidRDefault="003065D9" w:rsidP="003065D9">
      <w:pPr>
        <w:pStyle w:val="TOC1"/>
        <w:spacing w:after="60"/>
      </w:pPr>
      <w:r w:rsidRPr="00E2621A">
        <w:t>35.</w:t>
      </w:r>
      <w:r w:rsidRPr="00E2621A">
        <w:tab/>
        <w:t>ENTI</w:t>
      </w:r>
      <w:r w:rsidR="0048796E">
        <w:t>RE AGREEMENT; LEASE NOT OFFER</w:t>
      </w:r>
      <w:r w:rsidR="0048796E">
        <w:tab/>
      </w:r>
      <w:del w:id="41" w:author="Drew Willock" w:date="2015-09-18T11:04:00Z">
        <w:r w:rsidRPr="00E2621A">
          <w:delText>15</w:delText>
        </w:r>
      </w:del>
      <w:ins w:id="42" w:author="Drew Willock" w:date="2015-09-18T11:04:00Z">
        <w:r w:rsidR="0048796E">
          <w:t>16</w:t>
        </w:r>
      </w:ins>
    </w:p>
    <w:p w14:paraId="2CE704FC" w14:textId="2FBC6BAB" w:rsidR="003065D9" w:rsidRPr="00E2621A" w:rsidRDefault="0048796E" w:rsidP="003065D9">
      <w:pPr>
        <w:pStyle w:val="TOC1"/>
        <w:spacing w:after="60"/>
      </w:pPr>
      <w:r>
        <w:t>36.</w:t>
      </w:r>
      <w:r>
        <w:tab/>
        <w:t>ATTORNEYS' FEES</w:t>
      </w:r>
      <w:r>
        <w:tab/>
      </w:r>
      <w:del w:id="43" w:author="Drew Willock" w:date="2015-09-18T11:04:00Z">
        <w:r w:rsidR="003065D9" w:rsidRPr="00E2621A">
          <w:delText>15</w:delText>
        </w:r>
      </w:del>
      <w:ins w:id="44" w:author="Drew Willock" w:date="2015-09-18T11:04:00Z">
        <w:r>
          <w:t>16</w:t>
        </w:r>
      </w:ins>
    </w:p>
    <w:p w14:paraId="35B70014" w14:textId="77777777" w:rsidR="003065D9" w:rsidRPr="00E2621A" w:rsidRDefault="0048796E" w:rsidP="003065D9">
      <w:pPr>
        <w:pStyle w:val="TOC1"/>
        <w:spacing w:after="60"/>
      </w:pPr>
      <w:r>
        <w:t>37.</w:t>
      </w:r>
      <w:r>
        <w:tab/>
        <w:t>NOTICE</w:t>
      </w:r>
      <w:r>
        <w:tab/>
        <w:t>16</w:t>
      </w:r>
    </w:p>
    <w:p w14:paraId="488AD283" w14:textId="77777777" w:rsidR="003065D9" w:rsidRPr="00E2621A" w:rsidRDefault="003065D9" w:rsidP="003065D9">
      <w:pPr>
        <w:pStyle w:val="TOC1"/>
        <w:spacing w:after="60"/>
      </w:pPr>
      <w:r w:rsidRPr="00E2621A">
        <w:t>38.</w:t>
      </w:r>
      <w:r w:rsidRPr="00E2621A">
        <w:tab/>
        <w:t>BROKERS</w:t>
      </w:r>
      <w:r w:rsidRPr="00E2621A">
        <w:tab/>
        <w:t>16</w:t>
      </w:r>
    </w:p>
    <w:p w14:paraId="10BABDDD" w14:textId="77777777" w:rsidR="003065D9" w:rsidRPr="00E2621A" w:rsidRDefault="003065D9" w:rsidP="003065D9">
      <w:pPr>
        <w:pStyle w:val="TOC1"/>
        <w:spacing w:after="60"/>
      </w:pPr>
      <w:r w:rsidRPr="00E2621A">
        <w:t>39.</w:t>
      </w:r>
      <w:r w:rsidRPr="00E2621A">
        <w:tab/>
        <w:t>RELATIONSHIP OF PARTIES</w:t>
      </w:r>
      <w:r w:rsidRPr="00E2621A">
        <w:tab/>
        <w:t>16</w:t>
      </w:r>
    </w:p>
    <w:p w14:paraId="67128BB1" w14:textId="77777777" w:rsidR="003065D9" w:rsidRPr="00E2621A" w:rsidRDefault="003065D9" w:rsidP="003065D9">
      <w:pPr>
        <w:pStyle w:val="TOC1"/>
        <w:spacing w:after="60"/>
      </w:pPr>
      <w:r w:rsidRPr="00E2621A">
        <w:t>40.</w:t>
      </w:r>
      <w:r w:rsidRPr="00E2621A">
        <w:tab/>
        <w:t>RECORDING</w:t>
      </w:r>
      <w:r w:rsidRPr="00E2621A">
        <w:tab/>
        <w:t>16</w:t>
      </w:r>
    </w:p>
    <w:p w14:paraId="4D85FF49" w14:textId="6A7B3D62" w:rsidR="003065D9" w:rsidRPr="00E2621A" w:rsidRDefault="003065D9" w:rsidP="003065D9">
      <w:pPr>
        <w:pStyle w:val="TOC1"/>
        <w:spacing w:after="60"/>
      </w:pPr>
      <w:r w:rsidRPr="00E2621A">
        <w:t>41.</w:t>
      </w:r>
      <w:r w:rsidRPr="00E2621A">
        <w:tab/>
        <w:t>MERCHANTS' ASSOCIATION O</w:t>
      </w:r>
      <w:r w:rsidR="0048796E">
        <w:t>R MARKETING FUND; ADVERTISING</w:t>
      </w:r>
      <w:r w:rsidR="0048796E">
        <w:tab/>
      </w:r>
      <w:del w:id="45" w:author="Drew Willock" w:date="2015-09-18T11:04:00Z">
        <w:r w:rsidRPr="00E2621A">
          <w:delText>16</w:delText>
        </w:r>
      </w:del>
      <w:ins w:id="46" w:author="Drew Willock" w:date="2015-09-18T11:04:00Z">
        <w:r w:rsidR="0048796E">
          <w:t>17</w:t>
        </w:r>
      </w:ins>
    </w:p>
    <w:p w14:paraId="289F6245" w14:textId="14EED6A2" w:rsidR="003065D9" w:rsidRPr="00E2621A" w:rsidRDefault="003065D9" w:rsidP="003065D9">
      <w:pPr>
        <w:pStyle w:val="TOC1"/>
        <w:spacing w:after="60"/>
      </w:pPr>
      <w:r w:rsidRPr="00E2621A">
        <w:t>42.</w:t>
      </w:r>
      <w:r w:rsidRPr="00E2621A">
        <w:tab/>
        <w:t>S</w:t>
      </w:r>
      <w:r w:rsidR="003A081B">
        <w:t>ECURITY</w:t>
      </w:r>
      <w:r w:rsidR="003A081B">
        <w:tab/>
      </w:r>
      <w:del w:id="47" w:author="Drew Willock" w:date="2015-09-18T11:04:00Z">
        <w:r w:rsidRPr="00E2621A">
          <w:delText>17</w:delText>
        </w:r>
      </w:del>
      <w:ins w:id="48" w:author="Drew Willock" w:date="2015-09-18T11:04:00Z">
        <w:r w:rsidR="003A081B">
          <w:t>19</w:t>
        </w:r>
      </w:ins>
    </w:p>
    <w:p w14:paraId="0589C73D" w14:textId="29ACCC43" w:rsidR="003065D9" w:rsidRPr="00E2621A" w:rsidRDefault="003065D9" w:rsidP="003065D9">
      <w:pPr>
        <w:pStyle w:val="TOC1"/>
        <w:spacing w:after="60"/>
      </w:pPr>
      <w:r w:rsidRPr="00E2621A">
        <w:t>43.</w:t>
      </w:r>
      <w:r w:rsidRPr="00E2621A">
        <w:tab/>
        <w:t xml:space="preserve">TENANT'S RESPONSIBILITY </w:t>
      </w:r>
      <w:r w:rsidR="003A081B">
        <w:t>REGARDING HAZARDOUS MATERIALS</w:t>
      </w:r>
      <w:r w:rsidR="003A081B">
        <w:tab/>
      </w:r>
      <w:del w:id="49" w:author="Drew Willock" w:date="2015-09-18T11:04:00Z">
        <w:r w:rsidRPr="00E2621A">
          <w:delText>17</w:delText>
        </w:r>
      </w:del>
      <w:ins w:id="50" w:author="Drew Willock" w:date="2015-09-18T11:04:00Z">
        <w:r w:rsidR="003A081B">
          <w:t>19</w:t>
        </w:r>
      </w:ins>
    </w:p>
    <w:p w14:paraId="11AD1E4B" w14:textId="77777777" w:rsidR="003065D9" w:rsidRPr="00E2621A" w:rsidRDefault="003A081B" w:rsidP="003065D9">
      <w:pPr>
        <w:pStyle w:val="TOC1"/>
        <w:spacing w:after="60"/>
      </w:pPr>
      <w:r>
        <w:t>44.</w:t>
      </w:r>
      <w:r>
        <w:tab/>
        <w:t>SPECIFIC PERFORMANCE</w:t>
      </w:r>
      <w:r>
        <w:tab/>
        <w:t>18</w:t>
      </w:r>
    </w:p>
    <w:p w14:paraId="396FE063" w14:textId="6524DDC9" w:rsidR="003065D9" w:rsidRPr="00E2621A" w:rsidRDefault="003A081B" w:rsidP="003065D9">
      <w:pPr>
        <w:pStyle w:val="TOC1"/>
        <w:spacing w:after="60"/>
      </w:pPr>
      <w:r>
        <w:t>45.</w:t>
      </w:r>
      <w:r>
        <w:tab/>
        <w:t>WAIVER OF TRIAL BY JURY</w:t>
      </w:r>
      <w:r>
        <w:tab/>
      </w:r>
      <w:del w:id="51" w:author="Drew Willock" w:date="2015-09-18T11:04:00Z">
        <w:r w:rsidR="003065D9" w:rsidRPr="00E2621A">
          <w:delText>18</w:delText>
        </w:r>
      </w:del>
      <w:ins w:id="52" w:author="Drew Willock" w:date="2015-09-18T11:04:00Z">
        <w:r>
          <w:t>19</w:t>
        </w:r>
      </w:ins>
    </w:p>
    <w:p w14:paraId="14001833" w14:textId="525D51BE" w:rsidR="003065D9" w:rsidRPr="00E2621A" w:rsidRDefault="003A081B" w:rsidP="003065D9">
      <w:pPr>
        <w:pStyle w:val="TOC1"/>
        <w:spacing w:after="60"/>
      </w:pPr>
      <w:r>
        <w:t>46.</w:t>
      </w:r>
      <w:r>
        <w:tab/>
        <w:t>MODIFICATION</w:t>
      </w:r>
      <w:r>
        <w:tab/>
      </w:r>
      <w:del w:id="53" w:author="Drew Willock" w:date="2015-09-18T11:04:00Z">
        <w:r w:rsidR="003065D9" w:rsidRPr="00E2621A">
          <w:delText>18</w:delText>
        </w:r>
      </w:del>
      <w:ins w:id="54" w:author="Drew Willock" w:date="2015-09-18T11:04:00Z">
        <w:r>
          <w:t>19</w:t>
        </w:r>
      </w:ins>
    </w:p>
    <w:p w14:paraId="62AD1506" w14:textId="6115CB2D" w:rsidR="003065D9" w:rsidRPr="00E2621A" w:rsidRDefault="003A081B" w:rsidP="003065D9">
      <w:pPr>
        <w:pStyle w:val="TOC1"/>
        <w:spacing w:after="60"/>
      </w:pPr>
      <w:r>
        <w:t>47.</w:t>
      </w:r>
      <w:r>
        <w:tab/>
        <w:t>NONDISCRIMINATION</w:t>
      </w:r>
      <w:r>
        <w:tab/>
      </w:r>
      <w:del w:id="55" w:author="Drew Willock" w:date="2015-09-18T11:04:00Z">
        <w:r w:rsidR="003065D9" w:rsidRPr="00E2621A">
          <w:delText>18</w:delText>
        </w:r>
      </w:del>
      <w:ins w:id="56" w:author="Drew Willock" w:date="2015-09-18T11:04:00Z">
        <w:r>
          <w:t>20</w:t>
        </w:r>
      </w:ins>
    </w:p>
    <w:p w14:paraId="250C5F5F" w14:textId="1C205F6E" w:rsidR="003065D9" w:rsidRPr="00E2621A" w:rsidRDefault="003A081B" w:rsidP="003065D9">
      <w:pPr>
        <w:pStyle w:val="TOC1"/>
        <w:spacing w:after="60"/>
      </w:pPr>
      <w:r>
        <w:t>48.</w:t>
      </w:r>
      <w:r>
        <w:tab/>
        <w:t>FORCE MAJEURE</w:t>
      </w:r>
      <w:r>
        <w:tab/>
      </w:r>
      <w:del w:id="57" w:author="Drew Willock" w:date="2015-09-18T11:04:00Z">
        <w:r w:rsidR="003065D9" w:rsidRPr="00E2621A">
          <w:delText>18</w:delText>
        </w:r>
      </w:del>
      <w:ins w:id="58" w:author="Drew Willock" w:date="2015-09-18T11:04:00Z">
        <w:r>
          <w:t>20</w:t>
        </w:r>
      </w:ins>
    </w:p>
    <w:p w14:paraId="66B39155" w14:textId="20F9CFE3" w:rsidR="003065D9" w:rsidRPr="00E2621A" w:rsidRDefault="003A081B" w:rsidP="003065D9">
      <w:pPr>
        <w:pStyle w:val="TOC1"/>
        <w:spacing w:after="60"/>
      </w:pPr>
      <w:r>
        <w:t>49.</w:t>
      </w:r>
      <w:r>
        <w:tab/>
        <w:t>MISCELLANEOUS PROVISIONS</w:t>
      </w:r>
      <w:r>
        <w:tab/>
      </w:r>
      <w:del w:id="59" w:author="Drew Willock" w:date="2015-09-18T11:04:00Z">
        <w:r w:rsidR="003065D9" w:rsidRPr="00E2621A">
          <w:delText>18</w:delText>
        </w:r>
      </w:del>
      <w:ins w:id="60" w:author="Drew Willock" w:date="2015-09-18T11:04:00Z">
        <w:r>
          <w:t>20</w:t>
        </w:r>
      </w:ins>
    </w:p>
    <w:p w14:paraId="11DB5135" w14:textId="2AA8F189" w:rsidR="003065D9" w:rsidRPr="00E2621A" w:rsidRDefault="003065D9" w:rsidP="003065D9">
      <w:pPr>
        <w:pStyle w:val="TOC1"/>
        <w:spacing w:after="60"/>
      </w:pPr>
      <w:r w:rsidRPr="00E2621A">
        <w:t>50.</w:t>
      </w:r>
      <w:r w:rsidRPr="00E2621A">
        <w:tab/>
        <w:t>"AS IS" AND "WHERE IS"</w:t>
      </w:r>
      <w:r w:rsidRPr="00E2621A">
        <w:tab/>
      </w:r>
      <w:del w:id="61" w:author="Drew Willock" w:date="2015-09-18T11:04:00Z">
        <w:r w:rsidRPr="00E2621A">
          <w:delText>19</w:delText>
        </w:r>
      </w:del>
      <w:ins w:id="62" w:author="Drew Willock" w:date="2015-09-18T11:04:00Z">
        <w:r w:rsidR="003A081B">
          <w:t>20</w:t>
        </w:r>
      </w:ins>
    </w:p>
    <w:p w14:paraId="25C7243D" w14:textId="2E46E5D8" w:rsidR="003065D9" w:rsidRDefault="003065D9" w:rsidP="003065D9">
      <w:pPr>
        <w:pStyle w:val="TOC1"/>
        <w:spacing w:after="60"/>
        <w:rPr>
          <w:ins w:id="63" w:author="Drew Willock" w:date="2015-09-18T11:04:00Z"/>
        </w:rPr>
      </w:pPr>
      <w:r w:rsidRPr="00E2621A">
        <w:t>51.</w:t>
      </w:r>
      <w:r w:rsidRPr="00E2621A">
        <w:tab/>
        <w:t>SPECIALLY DESIGNATED NATIO</w:t>
      </w:r>
      <w:r w:rsidR="003A081B">
        <w:t>NALS AND BLOCKED PERSONS LIST</w:t>
      </w:r>
      <w:r w:rsidR="003A081B">
        <w:tab/>
      </w:r>
      <w:del w:id="64" w:author="Drew Willock" w:date="2015-09-18T11:04:00Z">
        <w:r w:rsidRPr="00E2621A">
          <w:delText>19</w:delText>
        </w:r>
      </w:del>
      <w:ins w:id="65" w:author="Drew Willock" w:date="2015-09-18T11:04:00Z">
        <w:r w:rsidR="003A081B">
          <w:t>20</w:t>
        </w:r>
      </w:ins>
    </w:p>
    <w:p w14:paraId="63C604A9" w14:textId="77777777" w:rsidR="003A081B" w:rsidRDefault="003A081B" w:rsidP="003A081B">
      <w:pPr>
        <w:rPr>
          <w:ins w:id="66" w:author="Drew Willock" w:date="2015-09-18T11:04:00Z"/>
        </w:rPr>
      </w:pPr>
    </w:p>
    <w:p w14:paraId="3EADB2B1" w14:textId="77777777" w:rsidR="003A081B" w:rsidRDefault="003A081B" w:rsidP="003A081B">
      <w:pPr>
        <w:rPr>
          <w:ins w:id="67" w:author="Drew Willock" w:date="2015-09-18T11:04:00Z"/>
        </w:rPr>
      </w:pPr>
    </w:p>
    <w:p w14:paraId="28AD0E56" w14:textId="77777777" w:rsidR="003A081B" w:rsidRDefault="003A081B" w:rsidP="003A081B">
      <w:pPr>
        <w:rPr>
          <w:ins w:id="68" w:author="Drew Willock" w:date="2015-09-18T11:04:00Z"/>
        </w:rPr>
      </w:pPr>
    </w:p>
    <w:p w14:paraId="120BD183" w14:textId="77777777" w:rsidR="003A081B" w:rsidRPr="003A081B" w:rsidRDefault="003A081B" w:rsidP="003A081B">
      <w:pPr>
        <w:pPrChange w:id="69" w:author="Drew Willock" w:date="2015-09-18T11:04:00Z">
          <w:pPr>
            <w:pStyle w:val="TOC1"/>
            <w:spacing w:after="60"/>
          </w:pPr>
        </w:pPrChange>
      </w:pPr>
    </w:p>
    <w:bookmarkEnd w:id="10"/>
    <w:p w14:paraId="6A714104" w14:textId="77777777" w:rsidR="003065D9" w:rsidRPr="00E2621A" w:rsidRDefault="003065D9" w:rsidP="003065D9">
      <w:pPr>
        <w:sectPr w:rsidR="003065D9" w:rsidRPr="00E2621A" w:rsidSect="005A5D2B">
          <w:headerReference w:type="default" r:id="rId10"/>
          <w:footerReference w:type="default" r:id="rId11"/>
          <w:headerReference w:type="first" r:id="rId12"/>
          <w:footerReference w:type="first" r:id="rId13"/>
          <w:pgSz w:w="12240" w:h="20160" w:code="5"/>
          <w:pgMar w:top="1440" w:right="1440" w:bottom="1440" w:left="1440" w:header="1080" w:footer="720" w:gutter="0"/>
          <w:pgNumType w:fmt="lowerRoman" w:start="1"/>
          <w:cols w:space="720"/>
          <w:titlePg/>
          <w:docGrid w:linePitch="360"/>
        </w:sectPr>
      </w:pPr>
    </w:p>
    <w:p w14:paraId="15D819A9" w14:textId="77777777" w:rsidR="003065D9" w:rsidRPr="00E2621A" w:rsidRDefault="003065D9" w:rsidP="003065D9">
      <w:pPr>
        <w:pStyle w:val="Heading1"/>
      </w:pPr>
      <w:r w:rsidRPr="00E2621A">
        <w:lastRenderedPageBreak/>
        <w:t>BASIC LEASE PROVISIONS</w:t>
      </w:r>
    </w:p>
    <w:p w14:paraId="1E5D2EC1" w14:textId="77777777" w:rsidR="003065D9" w:rsidRPr="00E2621A" w:rsidRDefault="003065D9" w:rsidP="003065D9"/>
    <w:p w14:paraId="77D76B17" w14:textId="77777777" w:rsidR="003065D9" w:rsidRPr="00E2621A" w:rsidRDefault="003065D9" w:rsidP="003065D9">
      <w:pPr>
        <w:pStyle w:val="re"/>
      </w:pPr>
      <w:r w:rsidRPr="00E2621A">
        <w:t>Each reference in this Lease to any of the terms described in these Basic Lease Provisions shall mean and refer to the following; however, the other Sections of this Lease contain numerous other terms which are defined therein as well as numerous refinements and exceptions which qualify the provisions of the following Paragraphs:</w:t>
      </w:r>
    </w:p>
    <w:p w14:paraId="1E344E6A" w14:textId="70EC5779" w:rsidR="003065D9" w:rsidRPr="00E2621A" w:rsidRDefault="003065D9" w:rsidP="003065D9">
      <w:pPr>
        <w:spacing w:after="240"/>
        <w:ind w:left="720" w:hanging="720"/>
        <w:rPr>
          <w:szCs w:val="16"/>
        </w:rPr>
      </w:pPr>
      <w:r w:rsidRPr="00E2621A">
        <w:rPr>
          <w:szCs w:val="16"/>
        </w:rPr>
        <w:t>A.</w:t>
      </w:r>
      <w:r w:rsidRPr="00E2621A">
        <w:rPr>
          <w:szCs w:val="16"/>
        </w:rPr>
        <w:tab/>
        <w:t xml:space="preserve">Date of Lease for Reference Purposes: </w:t>
      </w:r>
      <w:del w:id="82" w:author="Drew Willock" w:date="2015-09-18T11:04:00Z">
        <w:r w:rsidRPr="00E2621A">
          <w:rPr>
            <w:szCs w:val="16"/>
          </w:rPr>
          <w:delText>_____________________________________________</w:delText>
        </w:r>
      </w:del>
      <w:ins w:id="83" w:author="Drew Willock" w:date="2015-09-18T11:04:00Z">
        <w:r w:rsidR="00D57D8F">
          <w:rPr>
            <w:szCs w:val="16"/>
          </w:rPr>
          <w:t>September</w:t>
        </w:r>
        <w:r w:rsidR="002B72CD">
          <w:rPr>
            <w:szCs w:val="16"/>
          </w:rPr>
          <w:t xml:space="preserve"> </w:t>
        </w:r>
        <w:r w:rsidR="00030C5F">
          <w:rPr>
            <w:szCs w:val="16"/>
          </w:rPr>
          <w:t>____, 2015.</w:t>
        </w:r>
      </w:ins>
    </w:p>
    <w:p w14:paraId="57B0F220" w14:textId="35E4AC27" w:rsidR="00030C5F" w:rsidRPr="00411AC9" w:rsidRDefault="003065D9" w:rsidP="00030C5F">
      <w:pPr>
        <w:spacing w:after="240"/>
        <w:ind w:left="720" w:hanging="720"/>
        <w:rPr>
          <w:szCs w:val="16"/>
        </w:rPr>
      </w:pPr>
      <w:r w:rsidRPr="00E2621A">
        <w:rPr>
          <w:szCs w:val="16"/>
        </w:rPr>
        <w:t>B.</w:t>
      </w:r>
      <w:r w:rsidRPr="00E2621A">
        <w:rPr>
          <w:szCs w:val="16"/>
        </w:rPr>
        <w:tab/>
        <w:t xml:space="preserve">Landlord:  </w:t>
      </w:r>
      <w:del w:id="84" w:author="Drew Willock" w:date="2015-09-18T11:04:00Z">
        <w:r w:rsidRPr="00E2621A">
          <w:rPr>
            <w:szCs w:val="16"/>
          </w:rPr>
          <w:delText>____________________________________________________________________</w:delText>
        </w:r>
      </w:del>
      <w:ins w:id="85" w:author="Drew Willock" w:date="2015-09-18T11:04:00Z">
        <w:r w:rsidR="00237CEB">
          <w:rPr>
            <w:szCs w:val="16"/>
          </w:rPr>
          <w:t>OPT</w:t>
        </w:r>
        <w:r w:rsidR="002B72CD">
          <w:rPr>
            <w:szCs w:val="16"/>
          </w:rPr>
          <w:t xml:space="preserve"> PARKHILL</w:t>
        </w:r>
        <w:r w:rsidR="00030C5F">
          <w:rPr>
            <w:szCs w:val="16"/>
          </w:rPr>
          <w:t xml:space="preserve"> LLC, a </w:t>
        </w:r>
        <w:r w:rsidR="002B72CD">
          <w:rPr>
            <w:szCs w:val="16"/>
          </w:rPr>
          <w:t>Colorado</w:t>
        </w:r>
        <w:r w:rsidR="00030C5F">
          <w:rPr>
            <w:szCs w:val="16"/>
          </w:rPr>
          <w:t xml:space="preserve"> limited liability company.</w:t>
        </w:r>
      </w:ins>
    </w:p>
    <w:p w14:paraId="3A45A99D" w14:textId="20AD1CED" w:rsidR="00237CEB" w:rsidRDefault="003065D9" w:rsidP="003065D9">
      <w:pPr>
        <w:spacing w:after="240"/>
        <w:ind w:left="720" w:hanging="720"/>
        <w:rPr>
          <w:szCs w:val="16"/>
        </w:rPr>
      </w:pPr>
      <w:r w:rsidRPr="00E2621A">
        <w:rPr>
          <w:szCs w:val="16"/>
        </w:rPr>
        <w:t>C.</w:t>
      </w:r>
      <w:r w:rsidRPr="00E2621A">
        <w:rPr>
          <w:szCs w:val="16"/>
        </w:rPr>
        <w:tab/>
      </w:r>
      <w:r w:rsidRPr="00F64E98">
        <w:rPr>
          <w:szCs w:val="16"/>
        </w:rPr>
        <w:t xml:space="preserve">Tenant:  </w:t>
      </w:r>
      <w:del w:id="86" w:author="Drew Willock" w:date="2015-09-18T11:04:00Z">
        <w:r w:rsidRPr="00E2621A">
          <w:rPr>
            <w:szCs w:val="16"/>
          </w:rPr>
          <w:delText>____________________________________________________________________</w:delText>
        </w:r>
      </w:del>
      <w:ins w:id="87" w:author="Drew Willock" w:date="2015-09-18T11:04:00Z">
        <w:r w:rsidR="00F64E98">
          <w:rPr>
            <w:szCs w:val="16"/>
          </w:rPr>
          <w:t>[______________________, a ________________________]</w:t>
        </w:r>
      </w:ins>
    </w:p>
    <w:p w14:paraId="1D88CCC5" w14:textId="2C3B71E3" w:rsidR="003065D9" w:rsidRPr="00E2621A" w:rsidRDefault="003065D9" w:rsidP="003065D9">
      <w:pPr>
        <w:spacing w:after="240"/>
        <w:ind w:left="720" w:hanging="720"/>
        <w:rPr>
          <w:szCs w:val="16"/>
        </w:rPr>
      </w:pPr>
      <w:r w:rsidRPr="00E2621A">
        <w:rPr>
          <w:szCs w:val="16"/>
        </w:rPr>
        <w:t>D.</w:t>
      </w:r>
      <w:r w:rsidRPr="00E2621A">
        <w:rPr>
          <w:szCs w:val="16"/>
        </w:rPr>
        <w:tab/>
        <w:t xml:space="preserve">Tenant's Trade Name: </w:t>
      </w:r>
      <w:del w:id="88" w:author="Drew Willock" w:date="2015-09-18T11:04:00Z">
        <w:r w:rsidRPr="00E2621A">
          <w:rPr>
            <w:szCs w:val="16"/>
          </w:rPr>
          <w:delText>_______________________________________________________________________</w:delText>
        </w:r>
      </w:del>
      <w:ins w:id="89" w:author="Drew Willock" w:date="2015-09-18T11:04:00Z">
        <w:r w:rsidR="00D57D8F">
          <w:rPr>
            <w:szCs w:val="16"/>
          </w:rPr>
          <w:t>Jimmy John’s</w:t>
        </w:r>
      </w:ins>
    </w:p>
    <w:p w14:paraId="24246827" w14:textId="17C16E31" w:rsidR="003065D9" w:rsidRPr="00E2621A" w:rsidRDefault="003065D9" w:rsidP="003065D9">
      <w:pPr>
        <w:spacing w:after="240"/>
        <w:ind w:left="720" w:hanging="720"/>
        <w:rPr>
          <w:szCs w:val="16"/>
        </w:rPr>
      </w:pPr>
      <w:r w:rsidRPr="00E2621A">
        <w:rPr>
          <w:szCs w:val="16"/>
        </w:rPr>
        <w:t>E.</w:t>
      </w:r>
      <w:r w:rsidRPr="00E2621A">
        <w:rPr>
          <w:szCs w:val="16"/>
        </w:rPr>
        <w:tab/>
        <w:t xml:space="preserve">Shopping Center:  The name of the Shopping Center is </w:t>
      </w:r>
      <w:del w:id="90" w:author="Drew Willock" w:date="2015-09-18T11:04:00Z">
        <w:r w:rsidRPr="00E2621A">
          <w:rPr>
            <w:szCs w:val="16"/>
          </w:rPr>
          <w:delText>________________,</w:delText>
        </w:r>
      </w:del>
      <w:ins w:id="91" w:author="Drew Willock" w:date="2015-09-18T11:04:00Z">
        <w:r w:rsidR="00030C5F" w:rsidRPr="00FE1D3C">
          <w:t>Thousand Oaks Marketplace</w:t>
        </w:r>
        <w:r w:rsidRPr="00E2621A">
          <w:rPr>
            <w:szCs w:val="16"/>
          </w:rPr>
          <w:t>,</w:t>
        </w:r>
      </w:ins>
      <w:r w:rsidRPr="00E2621A">
        <w:rPr>
          <w:szCs w:val="16"/>
        </w:rPr>
        <w:t xml:space="preserve"> and it is located </w:t>
      </w:r>
      <w:r w:rsidR="00237CEB">
        <w:rPr>
          <w:szCs w:val="16"/>
        </w:rPr>
        <w:t xml:space="preserve">at </w:t>
      </w:r>
      <w:del w:id="92" w:author="Drew Willock" w:date="2015-09-18T11:04:00Z">
        <w:r w:rsidRPr="00E2621A">
          <w:rPr>
            <w:szCs w:val="16"/>
          </w:rPr>
          <w:delText>[include address or nearest streets]</w:delText>
        </w:r>
        <w:r>
          <w:rPr>
            <w:szCs w:val="16"/>
          </w:rPr>
          <w:delText xml:space="preserve"> ____________</w:delText>
        </w:r>
        <w:r w:rsidRPr="00E2621A">
          <w:rPr>
            <w:szCs w:val="16"/>
          </w:rPr>
          <w:delText>_____,</w:delText>
        </w:r>
      </w:del>
      <w:ins w:id="93" w:author="Drew Willock" w:date="2015-09-18T11:04:00Z">
        <w:r w:rsidR="00030C5F" w:rsidRPr="00FE1D3C">
          <w:t>Hillcrest Drive and Ventu Park Road,</w:t>
        </w:r>
      </w:ins>
      <w:r w:rsidR="00030C5F" w:rsidRPr="00FE1D3C">
        <w:t xml:space="preserve"> i</w:t>
      </w:r>
      <w:r w:rsidR="00030C5F">
        <w:t xml:space="preserve">n the City of </w:t>
      </w:r>
      <w:del w:id="94" w:author="Drew Willock" w:date="2015-09-18T11:04:00Z">
        <w:r w:rsidRPr="00E2621A">
          <w:rPr>
            <w:szCs w:val="16"/>
          </w:rPr>
          <w:delText>_______________,</w:delText>
        </w:r>
      </w:del>
      <w:ins w:id="95" w:author="Drew Willock" w:date="2015-09-18T11:04:00Z">
        <w:r w:rsidR="00030C5F">
          <w:t>Thousand Oaks,</w:t>
        </w:r>
      </w:ins>
      <w:r w:rsidR="00030C5F">
        <w:t xml:space="preserve"> County of </w:t>
      </w:r>
      <w:del w:id="96" w:author="Drew Willock" w:date="2015-09-18T11:04:00Z">
        <w:r w:rsidRPr="00E2621A">
          <w:rPr>
            <w:szCs w:val="16"/>
          </w:rPr>
          <w:delText>_______________,</w:delText>
        </w:r>
      </w:del>
      <w:ins w:id="97" w:author="Drew Willock" w:date="2015-09-18T11:04:00Z">
        <w:r w:rsidR="00030C5F">
          <w:t>Ventura</w:t>
        </w:r>
        <w:r w:rsidR="00030C5F" w:rsidRPr="00656367">
          <w:t>,</w:t>
        </w:r>
      </w:ins>
      <w:r w:rsidR="00030C5F">
        <w:t xml:space="preserve"> </w:t>
      </w:r>
      <w:r w:rsidR="00030C5F" w:rsidRPr="00411AC9">
        <w:rPr>
          <w:szCs w:val="16"/>
        </w:rPr>
        <w:t>State of California</w:t>
      </w:r>
      <w:r w:rsidRPr="00E2621A">
        <w:rPr>
          <w:szCs w:val="16"/>
        </w:rPr>
        <w:t>, is depicted on the Site Plan marked Exhibit "A" attached hereto and is legally described in Exhibit "B" attached hereto.</w:t>
      </w:r>
    </w:p>
    <w:p w14:paraId="23BC57B1" w14:textId="72AD0339" w:rsidR="003065D9" w:rsidRPr="00E2621A" w:rsidRDefault="003065D9" w:rsidP="003065D9">
      <w:pPr>
        <w:spacing w:after="240"/>
        <w:ind w:left="720" w:hanging="720"/>
        <w:rPr>
          <w:szCs w:val="16"/>
        </w:rPr>
      </w:pPr>
      <w:r w:rsidRPr="00E2621A">
        <w:rPr>
          <w:szCs w:val="16"/>
        </w:rPr>
        <w:t>F.</w:t>
      </w:r>
      <w:r w:rsidRPr="00E2621A">
        <w:rPr>
          <w:szCs w:val="16"/>
        </w:rPr>
        <w:tab/>
        <w:t xml:space="preserve">Premises:  The area shown by hatch-marks on Exhibit "A" located </w:t>
      </w:r>
      <w:ins w:id="98" w:author="Drew Willock" w:date="2015-09-18T11:04:00Z">
        <w:r w:rsidR="002B72CD">
          <w:rPr>
            <w:szCs w:val="16"/>
          </w:rPr>
          <w:t xml:space="preserve">in the (the “Building”) shown on the Site Plan </w:t>
        </w:r>
      </w:ins>
      <w:r w:rsidRPr="00E2621A">
        <w:rPr>
          <w:szCs w:val="16"/>
        </w:rPr>
        <w:t>at the following address</w:t>
      </w:r>
      <w:del w:id="99" w:author="Drew Willock" w:date="2015-09-18T11:04:00Z">
        <w:r w:rsidRPr="00E2621A">
          <w:rPr>
            <w:szCs w:val="16"/>
          </w:rPr>
          <w:delText xml:space="preserve"> and containing the following approximate measurements</w:delText>
        </w:r>
      </w:del>
      <w:r w:rsidRPr="00E2621A">
        <w:rPr>
          <w:szCs w:val="16"/>
        </w:rPr>
        <w:t xml:space="preserve"> (Section 2):</w:t>
      </w:r>
    </w:p>
    <w:p w14:paraId="72618F19" w14:textId="77777777" w:rsidR="003065D9" w:rsidRPr="00E2621A" w:rsidRDefault="003065D9" w:rsidP="003065D9">
      <w:pPr>
        <w:spacing w:after="240"/>
        <w:ind w:left="720" w:hanging="720"/>
        <w:rPr>
          <w:del w:id="100" w:author="Drew Willock" w:date="2015-09-18T11:04:00Z"/>
          <w:szCs w:val="16"/>
        </w:rPr>
      </w:pPr>
      <w:del w:id="101" w:author="Drew Willock" w:date="2015-09-18T11:04:00Z">
        <w:r w:rsidRPr="00E2621A">
          <w:rPr>
            <w:szCs w:val="16"/>
          </w:rPr>
          <w:tab/>
          <w:delText>Address:  ___________________________________________________________________</w:delText>
        </w:r>
      </w:del>
    </w:p>
    <w:p w14:paraId="0B7CEBA2" w14:textId="77777777" w:rsidR="003065D9" w:rsidRPr="00E2621A" w:rsidRDefault="003065D9" w:rsidP="003065D9">
      <w:pPr>
        <w:spacing w:after="240"/>
        <w:ind w:left="720" w:hanging="720"/>
        <w:rPr>
          <w:ins w:id="102" w:author="Drew Willock" w:date="2015-09-18T11:04:00Z"/>
          <w:szCs w:val="16"/>
        </w:rPr>
      </w:pPr>
      <w:ins w:id="103" w:author="Drew Willock" w:date="2015-09-18T11:04:00Z">
        <w:r w:rsidRPr="00E2621A">
          <w:rPr>
            <w:szCs w:val="16"/>
          </w:rPr>
          <w:tab/>
          <w:t xml:space="preserve">Address:  </w:t>
        </w:r>
        <w:r w:rsidR="00030C5F">
          <w:rPr>
            <w:szCs w:val="16"/>
          </w:rPr>
          <w:t>SWC of Hillcrest Drive and Ventu Park Road, Newbury Park, California 91320.</w:t>
        </w:r>
      </w:ins>
    </w:p>
    <w:p w14:paraId="52686085" w14:textId="23BBB9C7" w:rsidR="003065D9" w:rsidRPr="00E2621A" w:rsidRDefault="003065D9" w:rsidP="003065D9">
      <w:pPr>
        <w:spacing w:after="240"/>
        <w:ind w:left="720" w:hanging="720"/>
        <w:rPr>
          <w:szCs w:val="16"/>
        </w:rPr>
      </w:pPr>
      <w:r w:rsidRPr="00E2621A">
        <w:rPr>
          <w:szCs w:val="16"/>
        </w:rPr>
        <w:tab/>
        <w:t xml:space="preserve">Floor Area:  Approximately </w:t>
      </w:r>
      <w:del w:id="104" w:author="Drew Willock" w:date="2015-09-18T11:04:00Z">
        <w:r w:rsidRPr="00E2621A">
          <w:rPr>
            <w:szCs w:val="16"/>
          </w:rPr>
          <w:delText>____________________</w:delText>
        </w:r>
      </w:del>
      <w:ins w:id="105" w:author="Drew Willock" w:date="2015-09-18T11:04:00Z">
        <w:r w:rsidR="00D57D8F">
          <w:rPr>
            <w:szCs w:val="16"/>
          </w:rPr>
          <w:t>1,332</w:t>
        </w:r>
      </w:ins>
      <w:r w:rsidRPr="00E2621A">
        <w:rPr>
          <w:szCs w:val="16"/>
        </w:rPr>
        <w:t xml:space="preserve"> square feet.</w:t>
      </w:r>
    </w:p>
    <w:p w14:paraId="094BB0C7" w14:textId="77777777" w:rsidR="003065D9" w:rsidRPr="00E2621A" w:rsidRDefault="003065D9" w:rsidP="003065D9">
      <w:pPr>
        <w:spacing w:after="240"/>
        <w:ind w:left="720" w:hanging="720"/>
        <w:rPr>
          <w:szCs w:val="16"/>
        </w:rPr>
      </w:pPr>
      <w:r w:rsidRPr="00E2621A">
        <w:rPr>
          <w:szCs w:val="16"/>
        </w:rPr>
        <w:t>G.</w:t>
      </w:r>
      <w:r w:rsidRPr="00E2621A">
        <w:rPr>
          <w:szCs w:val="16"/>
        </w:rPr>
        <w:tab/>
        <w:t>Term (Section 3):</w:t>
      </w:r>
      <w:r w:rsidRPr="00E2621A">
        <w:rPr>
          <w:szCs w:val="16"/>
        </w:rPr>
        <w:tab/>
      </w:r>
    </w:p>
    <w:p w14:paraId="37C96955" w14:textId="73D2DF55" w:rsidR="003065D9" w:rsidRPr="00E2621A" w:rsidRDefault="003065D9" w:rsidP="003065D9">
      <w:pPr>
        <w:spacing w:after="240"/>
        <w:ind w:left="960" w:hanging="240"/>
        <w:rPr>
          <w:szCs w:val="16"/>
        </w:rPr>
      </w:pPr>
      <w:r w:rsidRPr="00E2621A">
        <w:rPr>
          <w:szCs w:val="16"/>
        </w:rPr>
        <w:t xml:space="preserve">(i)  </w:t>
      </w:r>
      <w:r w:rsidRPr="00E2621A">
        <w:rPr>
          <w:szCs w:val="16"/>
        </w:rPr>
        <w:tab/>
        <w:t xml:space="preserve">Duration: </w:t>
      </w:r>
      <w:del w:id="106" w:author="Drew Willock" w:date="2015-09-18T11:04:00Z">
        <w:r w:rsidRPr="00E2621A">
          <w:rPr>
            <w:szCs w:val="16"/>
          </w:rPr>
          <w:delText>_____</w:delText>
        </w:r>
      </w:del>
      <w:ins w:id="107" w:author="Drew Willock" w:date="2015-09-18T11:04:00Z">
        <w:r w:rsidR="00030C5F">
          <w:rPr>
            <w:szCs w:val="16"/>
          </w:rPr>
          <w:t>Ten (10)</w:t>
        </w:r>
      </w:ins>
      <w:r w:rsidRPr="00E2621A">
        <w:rPr>
          <w:szCs w:val="16"/>
        </w:rPr>
        <w:t xml:space="preserve"> Lease Years (as defined in Section 3 hereof). </w:t>
      </w:r>
    </w:p>
    <w:p w14:paraId="44DAADB5" w14:textId="31126C37" w:rsidR="003065D9" w:rsidRPr="00977B26" w:rsidRDefault="003065D9" w:rsidP="003065D9">
      <w:pPr>
        <w:spacing w:after="240"/>
        <w:ind w:left="960" w:hanging="240"/>
        <w:rPr>
          <w:sz w:val="14"/>
          <w:szCs w:val="14"/>
        </w:rPr>
      </w:pPr>
      <w:r w:rsidRPr="00E2621A">
        <w:rPr>
          <w:szCs w:val="16"/>
        </w:rPr>
        <w:t xml:space="preserve">(ii) </w:t>
      </w:r>
      <w:r w:rsidRPr="00E2621A">
        <w:rPr>
          <w:szCs w:val="16"/>
        </w:rPr>
        <w:tab/>
        <w:t xml:space="preserve">Commencement Date: </w:t>
      </w:r>
      <w:r w:rsidR="00C671E9">
        <w:rPr>
          <w:szCs w:val="16"/>
        </w:rPr>
        <w:t>T</w:t>
      </w:r>
      <w:r w:rsidRPr="00E2621A">
        <w:rPr>
          <w:szCs w:val="16"/>
        </w:rPr>
        <w:t>he</w:t>
      </w:r>
      <w:r w:rsidR="00DB7B6F">
        <w:rPr>
          <w:szCs w:val="16"/>
        </w:rPr>
        <w:t xml:space="preserve"> </w:t>
      </w:r>
      <w:del w:id="108" w:author="Drew Willock" w:date="2015-09-18T11:04:00Z">
        <w:r w:rsidRPr="00E2621A">
          <w:rPr>
            <w:szCs w:val="16"/>
          </w:rPr>
          <w:delText>earlier of (a) ________ (___) days after</w:delText>
        </w:r>
      </w:del>
      <w:ins w:id="109" w:author="Drew Willock" w:date="2015-09-18T11:04:00Z">
        <w:r w:rsidR="00D835CA">
          <w:rPr>
            <w:szCs w:val="16"/>
          </w:rPr>
          <w:t>date of</w:t>
        </w:r>
      </w:ins>
      <w:r w:rsidR="00DB7B6F" w:rsidRPr="00DB7B6F">
        <w:rPr>
          <w:szCs w:val="16"/>
        </w:rPr>
        <w:t xml:space="preserve"> the substantial completion of Landlord’s Work (as defined in Exhibit “C” attached hereto</w:t>
      </w:r>
      <w:del w:id="110" w:author="Drew Willock" w:date="2015-09-18T11:04:00Z">
        <w:r w:rsidRPr="00E2621A">
          <w:rPr>
            <w:szCs w:val="16"/>
          </w:rPr>
          <w:delText>), or (b) the date Tenant opens for business to the public in</w:delText>
        </w:r>
      </w:del>
      <w:ins w:id="111" w:author="Drew Willock" w:date="2015-09-18T11:04:00Z">
        <w:r w:rsidR="00DB7B6F" w:rsidRPr="00DB7B6F">
          <w:rPr>
            <w:szCs w:val="16"/>
          </w:rPr>
          <w:t>) and Landlord’s delivery of</w:t>
        </w:r>
      </w:ins>
      <w:r w:rsidR="00DB7B6F" w:rsidRPr="00DB7B6F">
        <w:rPr>
          <w:szCs w:val="16"/>
        </w:rPr>
        <w:t xml:space="preserve"> the Premises </w:t>
      </w:r>
      <w:del w:id="112" w:author="Drew Willock" w:date="2015-09-18T11:04:00Z">
        <w:r w:rsidRPr="00977B26">
          <w:rPr>
            <w:b/>
            <w:sz w:val="14"/>
            <w:szCs w:val="14"/>
          </w:rPr>
          <w:delText>[IF THERE IS NO LANDLORD’S WORK, THEN COMMENCEMENT DATE SHOULD BE A SPECIFIC DATE, THE DATE OF DELIVERY OF POSSESSION TO TENANT, OR A SPECIFIED NUMBER OF DAYS AFTER DELIVERY OF POSSESSION TO TENANT]</w:delText>
        </w:r>
        <w:r w:rsidRPr="00977B26">
          <w:rPr>
            <w:sz w:val="14"/>
            <w:szCs w:val="14"/>
          </w:rPr>
          <w:delText>.</w:delText>
        </w:r>
      </w:del>
      <w:ins w:id="113" w:author="Drew Willock" w:date="2015-09-18T11:04:00Z">
        <w:r w:rsidR="00DB7B6F" w:rsidRPr="00DB7B6F">
          <w:rPr>
            <w:szCs w:val="16"/>
          </w:rPr>
          <w:t>to Tenant</w:t>
        </w:r>
        <w:r w:rsidR="00030C5F">
          <w:rPr>
            <w:szCs w:val="16"/>
          </w:rPr>
          <w:t>.</w:t>
        </w:r>
      </w:ins>
    </w:p>
    <w:p w14:paraId="1446CBB4" w14:textId="77777777" w:rsidR="003065D9" w:rsidRPr="00E2621A" w:rsidRDefault="003065D9" w:rsidP="003065D9">
      <w:pPr>
        <w:spacing w:after="240"/>
        <w:ind w:left="720" w:hanging="720"/>
        <w:rPr>
          <w:szCs w:val="16"/>
        </w:rPr>
      </w:pPr>
      <w:r w:rsidRPr="00E2621A">
        <w:rPr>
          <w:szCs w:val="16"/>
        </w:rPr>
        <w:t>H.</w:t>
      </w:r>
      <w:r w:rsidRPr="00E2621A">
        <w:rPr>
          <w:szCs w:val="16"/>
        </w:rPr>
        <w:tab/>
        <w:t>Schedule of Monthly Minimum Rent (Section 4):</w:t>
      </w:r>
    </w:p>
    <w:p w14:paraId="7B016EC9" w14:textId="7EAB4A38" w:rsidR="002B72CD" w:rsidRDefault="003065D9" w:rsidP="003065D9">
      <w:pPr>
        <w:spacing w:after="240"/>
        <w:ind w:left="960" w:hanging="240"/>
        <w:rPr>
          <w:rPrChange w:id="114" w:author="Drew Willock" w:date="2015-09-18T11:04:00Z">
            <w:rPr>
              <w:sz w:val="14"/>
            </w:rPr>
          </w:rPrChange>
        </w:rPr>
      </w:pPr>
      <w:r w:rsidRPr="00E2621A">
        <w:rPr>
          <w:szCs w:val="16"/>
        </w:rPr>
        <w:t>(i)</w:t>
      </w:r>
      <w:r w:rsidRPr="00E2621A">
        <w:rPr>
          <w:szCs w:val="16"/>
        </w:rPr>
        <w:tab/>
      </w:r>
      <w:del w:id="115" w:author="Drew Willock" w:date="2015-09-18T11:04:00Z">
        <w:r w:rsidRPr="00E2621A">
          <w:rPr>
            <w:szCs w:val="16"/>
          </w:rPr>
          <w:delText>$_________________</w:delText>
        </w:r>
      </w:del>
      <w:ins w:id="116" w:author="Drew Willock" w:date="2015-09-18T11:04:00Z">
        <w:r w:rsidRPr="0034130A">
          <w:rPr>
            <w:szCs w:val="16"/>
          </w:rPr>
          <w:t>$</w:t>
        </w:r>
        <w:r w:rsidR="007D08BA">
          <w:rPr>
            <w:szCs w:val="16"/>
          </w:rPr>
          <w:t>5,328</w:t>
        </w:r>
        <w:r w:rsidR="00030C5F" w:rsidRPr="0034130A">
          <w:rPr>
            <w:szCs w:val="16"/>
          </w:rPr>
          <w:t>.00</w:t>
        </w:r>
      </w:ins>
      <w:r w:rsidR="00030C5F">
        <w:rPr>
          <w:szCs w:val="16"/>
        </w:rPr>
        <w:t xml:space="preserve"> </w:t>
      </w:r>
      <w:r w:rsidRPr="00E2621A">
        <w:rPr>
          <w:szCs w:val="16"/>
        </w:rPr>
        <w:t>per month</w:t>
      </w:r>
      <w:r w:rsidR="001D1FE7">
        <w:rPr>
          <w:szCs w:val="16"/>
        </w:rPr>
        <w:t xml:space="preserve"> (initially</w:t>
      </w:r>
      <w:del w:id="117" w:author="Drew Willock" w:date="2015-09-18T11:04:00Z">
        <w:r w:rsidRPr="00E2621A">
          <w:rPr>
            <w:szCs w:val="16"/>
          </w:rPr>
          <w:delText xml:space="preserve">). </w:delText>
        </w:r>
        <w:r w:rsidRPr="00977B26">
          <w:rPr>
            <w:b/>
            <w:sz w:val="14"/>
            <w:szCs w:val="14"/>
          </w:rPr>
          <w:delText>[IF SET INCREASES ARE DESCRIBED HERE FOR SPECIFIC PERIODS, THE LAST ONE SHOULD STATE “</w:delText>
        </w:r>
      </w:del>
      <w:ins w:id="118" w:author="Drew Willock" w:date="2015-09-18T11:04:00Z">
        <w:r w:rsidR="001D1FE7">
          <w:rPr>
            <w:szCs w:val="16"/>
          </w:rPr>
          <w:t>)</w:t>
        </w:r>
        <w:r w:rsidRPr="00E2621A">
          <w:rPr>
            <w:szCs w:val="16"/>
          </w:rPr>
          <w:t xml:space="preserve"> </w:t>
        </w:r>
      </w:ins>
      <w:r w:rsidR="002B72CD">
        <w:rPr>
          <w:rPrChange w:id="119" w:author="Drew Willock" w:date="2015-09-18T11:04:00Z">
            <w:rPr>
              <w:sz w:val="14"/>
            </w:rPr>
          </w:rPrChange>
        </w:rPr>
        <w:t xml:space="preserve">and thereafter </w:t>
      </w:r>
      <w:r w:rsidR="00235FB2">
        <w:rPr>
          <w:rPrChange w:id="120" w:author="Drew Willock" w:date="2015-09-18T11:04:00Z">
            <w:rPr>
              <w:sz w:val="14"/>
            </w:rPr>
          </w:rPrChange>
        </w:rPr>
        <w:t xml:space="preserve">for the balance of the </w:t>
      </w:r>
      <w:ins w:id="121" w:author="Drew Willock" w:date="2015-09-18T11:04:00Z">
        <w:r w:rsidR="001D1FE7">
          <w:rPr>
            <w:szCs w:val="16"/>
          </w:rPr>
          <w:t xml:space="preserve">initial </w:t>
        </w:r>
      </w:ins>
      <w:r w:rsidR="00235FB2">
        <w:rPr>
          <w:rPrChange w:id="122" w:author="Drew Willock" w:date="2015-09-18T11:04:00Z">
            <w:rPr>
              <w:sz w:val="14"/>
            </w:rPr>
          </w:rPrChange>
        </w:rPr>
        <w:t>Term, subject to increase as provided in Section</w:t>
      </w:r>
      <w:del w:id="123" w:author="Drew Willock" w:date="2015-09-18T11:04:00Z">
        <w:r w:rsidRPr="00977B26">
          <w:rPr>
            <w:sz w:val="14"/>
            <w:szCs w:val="14"/>
          </w:rPr>
          <w:delText> </w:delText>
        </w:r>
      </w:del>
      <w:ins w:id="124" w:author="Drew Willock" w:date="2015-09-18T11:04:00Z">
        <w:r w:rsidR="00235FB2">
          <w:rPr>
            <w:szCs w:val="16"/>
          </w:rPr>
          <w:t xml:space="preserve"> </w:t>
        </w:r>
      </w:ins>
      <w:r w:rsidR="00235FB2">
        <w:rPr>
          <w:rPrChange w:id="125" w:author="Drew Willock" w:date="2015-09-18T11:04:00Z">
            <w:rPr>
              <w:sz w:val="14"/>
            </w:rPr>
          </w:rPrChange>
        </w:rPr>
        <w:t>4</w:t>
      </w:r>
      <w:ins w:id="126" w:author="Drew Willock" w:date="2015-09-18T11:04:00Z">
        <w:r w:rsidR="00235FB2">
          <w:rPr>
            <w:szCs w:val="16"/>
          </w:rPr>
          <w:t xml:space="preserve"> </w:t>
        </w:r>
      </w:ins>
      <w:r w:rsidR="00235FB2">
        <w:rPr>
          <w:rPrChange w:id="127" w:author="Drew Willock" w:date="2015-09-18T11:04:00Z">
            <w:rPr>
              <w:sz w:val="14"/>
            </w:rPr>
          </w:rPrChange>
        </w:rPr>
        <w:t>(b) hereof</w:t>
      </w:r>
      <w:del w:id="128" w:author="Drew Willock" w:date="2015-09-18T11:04:00Z">
        <w:r w:rsidRPr="00977B26">
          <w:rPr>
            <w:b/>
            <w:sz w:val="14"/>
            <w:szCs w:val="14"/>
          </w:rPr>
          <w:delText>.”]</w:delText>
        </w:r>
      </w:del>
      <w:ins w:id="129" w:author="Drew Willock" w:date="2015-09-18T11:04:00Z">
        <w:r w:rsidR="002B72CD">
          <w:rPr>
            <w:szCs w:val="16"/>
          </w:rPr>
          <w:t xml:space="preserve"> and subject to increase for the Extension Terms as provided in Section 2 of the Second Addendum</w:t>
        </w:r>
        <w:r w:rsidRPr="00E2621A">
          <w:rPr>
            <w:szCs w:val="16"/>
          </w:rPr>
          <w:t xml:space="preserve">. </w:t>
        </w:r>
      </w:ins>
    </w:p>
    <w:p w14:paraId="01041048" w14:textId="77777777" w:rsidR="003065D9" w:rsidRPr="00E2621A" w:rsidRDefault="003065D9" w:rsidP="003065D9">
      <w:pPr>
        <w:spacing w:after="240"/>
        <w:ind w:left="960" w:hanging="240"/>
        <w:rPr>
          <w:szCs w:val="16"/>
        </w:rPr>
      </w:pPr>
      <w:r w:rsidRPr="00E2621A">
        <w:rPr>
          <w:szCs w:val="16"/>
        </w:rPr>
        <w:t>(ii) Upon execution hereof, Tenant shall pay the first full month's installment of Minimum Rent to Landlord.</w:t>
      </w:r>
    </w:p>
    <w:p w14:paraId="13F145FE" w14:textId="0C4B42E1" w:rsidR="003065D9" w:rsidRPr="00E2621A" w:rsidRDefault="003065D9" w:rsidP="003065D9">
      <w:pPr>
        <w:spacing w:after="240"/>
        <w:ind w:left="960" w:hanging="240"/>
        <w:rPr>
          <w:szCs w:val="16"/>
        </w:rPr>
      </w:pPr>
      <w:r w:rsidRPr="00E2621A">
        <w:rPr>
          <w:szCs w:val="16"/>
        </w:rPr>
        <w:t xml:space="preserve">(iii) Minimum Rent shall commence </w:t>
      </w:r>
      <w:r w:rsidR="00D835CA">
        <w:rPr>
          <w:szCs w:val="16"/>
        </w:rPr>
        <w:t xml:space="preserve">on the </w:t>
      </w:r>
      <w:ins w:id="130" w:author="Drew Willock" w:date="2015-09-18T11:04:00Z">
        <w:r w:rsidR="00C671E9">
          <w:rPr>
            <w:szCs w:val="16"/>
          </w:rPr>
          <w:t xml:space="preserve">One Hundred Eighty </w:t>
        </w:r>
        <w:r w:rsidR="00D835CA">
          <w:rPr>
            <w:szCs w:val="16"/>
          </w:rPr>
          <w:t xml:space="preserve">First </w:t>
        </w:r>
        <w:r w:rsidR="00C671E9">
          <w:rPr>
            <w:szCs w:val="16"/>
          </w:rPr>
          <w:t>(18</w:t>
        </w:r>
        <w:r w:rsidR="00D835CA">
          <w:rPr>
            <w:szCs w:val="16"/>
          </w:rPr>
          <w:t>1st</w:t>
        </w:r>
        <w:r w:rsidR="00C671E9">
          <w:rPr>
            <w:szCs w:val="16"/>
          </w:rPr>
          <w:t>) day</w:t>
        </w:r>
        <w:r w:rsidR="00D835CA">
          <w:rPr>
            <w:szCs w:val="16"/>
          </w:rPr>
          <w:t xml:space="preserve"> after the </w:t>
        </w:r>
      </w:ins>
      <w:r w:rsidR="00D835CA">
        <w:rPr>
          <w:szCs w:val="16"/>
        </w:rPr>
        <w:t>Commencement Date</w:t>
      </w:r>
      <w:del w:id="131" w:author="Drew Willock" w:date="2015-09-18T11:04:00Z">
        <w:r w:rsidRPr="00E2621A">
          <w:rPr>
            <w:szCs w:val="16"/>
          </w:rPr>
          <w:delText xml:space="preserve"> of this Lease</w:delText>
        </w:r>
      </w:del>
      <w:r w:rsidRPr="00E2621A">
        <w:rPr>
          <w:szCs w:val="16"/>
        </w:rPr>
        <w:t>.</w:t>
      </w:r>
    </w:p>
    <w:p w14:paraId="2A16DEB8" w14:textId="3E516105" w:rsidR="003065D9" w:rsidRPr="00E2621A" w:rsidRDefault="003065D9" w:rsidP="003065D9">
      <w:pPr>
        <w:spacing w:after="240"/>
        <w:ind w:left="720" w:hanging="720"/>
        <w:rPr>
          <w:szCs w:val="16"/>
        </w:rPr>
      </w:pPr>
      <w:r w:rsidRPr="00E2621A">
        <w:rPr>
          <w:szCs w:val="16"/>
        </w:rPr>
        <w:t>I.</w:t>
      </w:r>
      <w:r w:rsidRPr="00E2621A">
        <w:rPr>
          <w:szCs w:val="16"/>
        </w:rPr>
        <w:tab/>
        <w:t xml:space="preserve">Percentage Rent Rate (Section 5):  </w:t>
      </w:r>
      <w:del w:id="132" w:author="Drew Willock" w:date="2015-09-18T11:04:00Z">
        <w:r w:rsidRPr="00E2621A">
          <w:rPr>
            <w:szCs w:val="16"/>
          </w:rPr>
          <w:delText>__________ percent (________%) of Gross Sales (as defined in Section 5(b) hereof).</w:delText>
        </w:r>
      </w:del>
      <w:ins w:id="133" w:author="Drew Willock" w:date="2015-09-18T11:04:00Z">
        <w:r w:rsidR="00CE70CD">
          <w:rPr>
            <w:szCs w:val="16"/>
          </w:rPr>
          <w:t>NONE</w:t>
        </w:r>
        <w:r w:rsidRPr="00E2621A">
          <w:rPr>
            <w:szCs w:val="16"/>
          </w:rPr>
          <w:t>.</w:t>
        </w:r>
      </w:ins>
    </w:p>
    <w:p w14:paraId="4A6AF5B9" w14:textId="5303C7E5" w:rsidR="003065D9" w:rsidRPr="00E2621A" w:rsidRDefault="003065D9" w:rsidP="003065D9">
      <w:pPr>
        <w:spacing w:after="240"/>
        <w:ind w:left="720" w:hanging="720"/>
        <w:rPr>
          <w:szCs w:val="16"/>
        </w:rPr>
      </w:pPr>
      <w:r w:rsidRPr="00E2621A">
        <w:rPr>
          <w:szCs w:val="16"/>
        </w:rPr>
        <w:t>J.</w:t>
      </w:r>
      <w:r w:rsidRPr="00E2621A">
        <w:rPr>
          <w:szCs w:val="16"/>
        </w:rPr>
        <w:tab/>
        <w:t xml:space="preserve">Security Deposit (Section 7):  </w:t>
      </w:r>
      <w:del w:id="134" w:author="Drew Willock" w:date="2015-09-18T11:04:00Z">
        <w:r w:rsidRPr="00E2621A">
          <w:rPr>
            <w:szCs w:val="16"/>
          </w:rPr>
          <w:delText>$_____________, which</w:delText>
        </w:r>
      </w:del>
      <w:ins w:id="135" w:author="Drew Willock" w:date="2015-09-18T11:04:00Z">
        <w:r w:rsidRPr="00E2621A">
          <w:rPr>
            <w:szCs w:val="16"/>
          </w:rPr>
          <w:t>$</w:t>
        </w:r>
        <w:r w:rsidR="00C671E9">
          <w:rPr>
            <w:szCs w:val="16"/>
          </w:rPr>
          <w:t>5,328.00</w:t>
        </w:r>
      </w:ins>
      <w:r w:rsidR="00C671E9">
        <w:rPr>
          <w:szCs w:val="16"/>
        </w:rPr>
        <w:t xml:space="preserve"> s</w:t>
      </w:r>
      <w:r w:rsidRPr="00E2621A">
        <w:rPr>
          <w:szCs w:val="16"/>
        </w:rPr>
        <w:t>hall be deposited with Landlord upon the execution hereof.</w:t>
      </w:r>
    </w:p>
    <w:p w14:paraId="0461973C" w14:textId="5318762E" w:rsidR="003065D9" w:rsidRPr="00E2621A" w:rsidRDefault="003065D9" w:rsidP="00C671E9">
      <w:pPr>
        <w:spacing w:after="240"/>
        <w:ind w:left="720" w:hanging="720"/>
        <w:rPr>
          <w:szCs w:val="16"/>
        </w:rPr>
      </w:pPr>
      <w:r w:rsidRPr="00E2621A">
        <w:rPr>
          <w:szCs w:val="16"/>
        </w:rPr>
        <w:t>K.</w:t>
      </w:r>
      <w:r w:rsidRPr="00E2621A">
        <w:rPr>
          <w:szCs w:val="16"/>
        </w:rPr>
        <w:tab/>
        <w:t xml:space="preserve">Use (Section 8):  Subject to the CC&amp;R’s of the Shopping Center, governmental agencies, law and the use restrictions which currently exist as of the date of Lease execution in other tenants’ leases, Tenant shall use the Premises for </w:t>
      </w:r>
      <w:del w:id="136" w:author="Drew Willock" w:date="2015-09-18T11:04:00Z">
        <w:r w:rsidRPr="00E2621A">
          <w:rPr>
            <w:szCs w:val="16"/>
          </w:rPr>
          <w:delText>_______________________________________________________________</w:delText>
        </w:r>
      </w:del>
      <w:ins w:id="137" w:author="Drew Willock" w:date="2015-09-18T11:04:00Z">
        <w:r w:rsidR="00CE70CD">
          <w:rPr>
            <w:szCs w:val="16"/>
          </w:rPr>
          <w:t xml:space="preserve">the operation of a </w:t>
        </w:r>
        <w:r w:rsidR="00C671E9">
          <w:rPr>
            <w:szCs w:val="16"/>
          </w:rPr>
          <w:t>Jimmy John’s Gourmet Sandwiches restaurant</w:t>
        </w:r>
        <w:r w:rsidR="00237CEB">
          <w:rPr>
            <w:szCs w:val="16"/>
          </w:rPr>
          <w:t xml:space="preserve"> and for no other purpose</w:t>
        </w:r>
        <w:r w:rsidR="00C671E9">
          <w:rPr>
            <w:szCs w:val="16"/>
          </w:rPr>
          <w:t xml:space="preserve">.  </w:t>
        </w:r>
      </w:ins>
    </w:p>
    <w:p w14:paraId="2EF38C80" w14:textId="6C7AA251" w:rsidR="003065D9" w:rsidRPr="00E2621A" w:rsidRDefault="003065D9" w:rsidP="003065D9">
      <w:pPr>
        <w:spacing w:after="240"/>
        <w:ind w:left="720" w:hanging="720"/>
        <w:rPr>
          <w:szCs w:val="16"/>
        </w:rPr>
      </w:pPr>
      <w:r w:rsidRPr="00E2621A">
        <w:rPr>
          <w:szCs w:val="16"/>
        </w:rPr>
        <w:t>L.</w:t>
      </w:r>
      <w:r w:rsidRPr="00E2621A">
        <w:rPr>
          <w:szCs w:val="16"/>
        </w:rPr>
        <w:tab/>
        <w:t xml:space="preserve">Tenant's Proportionate Share of Taxes, Building Expenses, Operating Expenses and Insurance Costs (Section 19):  </w:t>
      </w:r>
      <w:del w:id="138" w:author="Drew Willock" w:date="2015-09-18T11:04:00Z">
        <w:r w:rsidRPr="00E2621A">
          <w:rPr>
            <w:szCs w:val="16"/>
          </w:rPr>
          <w:delText>_______________%.</w:delText>
        </w:r>
      </w:del>
      <w:ins w:id="139" w:author="Drew Willock" w:date="2015-09-18T11:04:00Z">
        <w:r w:rsidR="00847484">
          <w:rPr>
            <w:szCs w:val="16"/>
          </w:rPr>
          <w:t>[TBD]</w:t>
        </w:r>
        <w:r w:rsidRPr="00E2621A">
          <w:rPr>
            <w:szCs w:val="16"/>
          </w:rPr>
          <w:t>%.</w:t>
        </w:r>
      </w:ins>
    </w:p>
    <w:p w14:paraId="5061CAB6" w14:textId="77777777" w:rsidR="003065D9" w:rsidRPr="00E2621A" w:rsidRDefault="003065D9" w:rsidP="003065D9">
      <w:pPr>
        <w:spacing w:after="240"/>
        <w:ind w:left="720" w:hanging="720"/>
        <w:rPr>
          <w:szCs w:val="16"/>
        </w:rPr>
      </w:pPr>
      <w:r w:rsidRPr="00E2621A">
        <w:rPr>
          <w:szCs w:val="16"/>
        </w:rPr>
        <w:t>M.</w:t>
      </w:r>
      <w:r w:rsidRPr="00E2621A">
        <w:rPr>
          <w:szCs w:val="16"/>
        </w:rPr>
        <w:tab/>
        <w:t>Guarantor(s):</w:t>
      </w:r>
      <w:ins w:id="140" w:author="Drew Willock" w:date="2015-09-18T11:04:00Z">
        <w:r w:rsidR="00CE70CD">
          <w:rPr>
            <w:szCs w:val="16"/>
          </w:rPr>
          <w:t xml:space="preserve"> </w:t>
        </w:r>
        <w:r w:rsidR="00DB7B6F">
          <w:rPr>
            <w:szCs w:val="16"/>
          </w:rPr>
          <w:t>John Carta</w:t>
        </w:r>
      </w:ins>
    </w:p>
    <w:p w14:paraId="37B1F4F0" w14:textId="77777777" w:rsidR="003065D9" w:rsidRPr="00E2621A" w:rsidRDefault="003065D9" w:rsidP="003065D9">
      <w:pPr>
        <w:ind w:left="720"/>
        <w:rPr>
          <w:del w:id="141" w:author="Drew Willock" w:date="2015-09-18T11:04:00Z"/>
          <w:szCs w:val="16"/>
        </w:rPr>
      </w:pPr>
      <w:del w:id="142" w:author="Drew Willock" w:date="2015-09-18T11:04:00Z">
        <w:r w:rsidRPr="00E2621A">
          <w:rPr>
            <w:szCs w:val="16"/>
          </w:rPr>
          <w:delText>__________________________________</w:delText>
        </w:r>
      </w:del>
    </w:p>
    <w:p w14:paraId="410E6A3D" w14:textId="77777777" w:rsidR="003065D9" w:rsidRPr="00E2621A" w:rsidRDefault="003065D9" w:rsidP="003065D9">
      <w:pPr>
        <w:ind w:left="720"/>
        <w:rPr>
          <w:del w:id="143" w:author="Drew Willock" w:date="2015-09-18T11:04:00Z"/>
          <w:szCs w:val="16"/>
        </w:rPr>
      </w:pPr>
      <w:del w:id="144" w:author="Drew Willock" w:date="2015-09-18T11:04:00Z">
        <w:r w:rsidRPr="00E2621A">
          <w:rPr>
            <w:szCs w:val="16"/>
          </w:rPr>
          <w:delText>__________________________________</w:delText>
        </w:r>
      </w:del>
    </w:p>
    <w:p w14:paraId="610E71D6" w14:textId="77777777" w:rsidR="003065D9" w:rsidRPr="00E2621A" w:rsidRDefault="003065D9" w:rsidP="003065D9">
      <w:pPr>
        <w:spacing w:after="240"/>
        <w:ind w:left="720"/>
        <w:rPr>
          <w:del w:id="145" w:author="Drew Willock" w:date="2015-09-18T11:04:00Z"/>
          <w:szCs w:val="16"/>
        </w:rPr>
      </w:pPr>
      <w:del w:id="146" w:author="Drew Willock" w:date="2015-09-18T11:04:00Z">
        <w:r w:rsidRPr="00E2621A">
          <w:rPr>
            <w:szCs w:val="16"/>
          </w:rPr>
          <w:delText>__________________________________</w:delText>
        </w:r>
      </w:del>
    </w:p>
    <w:p w14:paraId="52AA9B82" w14:textId="77777777" w:rsidR="003065D9" w:rsidRPr="00E2621A" w:rsidRDefault="003065D9" w:rsidP="003065D9">
      <w:pPr>
        <w:spacing w:after="240"/>
        <w:ind w:left="720" w:hanging="720"/>
        <w:rPr>
          <w:szCs w:val="16"/>
        </w:rPr>
      </w:pPr>
      <w:r w:rsidRPr="00E2621A">
        <w:rPr>
          <w:szCs w:val="16"/>
        </w:rPr>
        <w:t>N.</w:t>
      </w:r>
      <w:r w:rsidRPr="00E2621A">
        <w:rPr>
          <w:szCs w:val="16"/>
        </w:rPr>
        <w:tab/>
        <w:t xml:space="preserve">Landlord's Address and Telephone Number for Notices (Section 37):  </w:t>
      </w:r>
    </w:p>
    <w:p w14:paraId="02320A1E" w14:textId="77777777" w:rsidR="003065D9" w:rsidRPr="00E2621A" w:rsidRDefault="003065D9" w:rsidP="003065D9">
      <w:pPr>
        <w:ind w:left="720"/>
        <w:rPr>
          <w:del w:id="147" w:author="Drew Willock" w:date="2015-09-18T11:04:00Z"/>
          <w:szCs w:val="16"/>
        </w:rPr>
      </w:pPr>
      <w:del w:id="148" w:author="Drew Willock" w:date="2015-09-18T11:04:00Z">
        <w:r w:rsidRPr="00E2621A">
          <w:rPr>
            <w:szCs w:val="16"/>
          </w:rPr>
          <w:delText>__________________________________</w:delText>
        </w:r>
      </w:del>
    </w:p>
    <w:p w14:paraId="54BADF8A" w14:textId="77777777" w:rsidR="003065D9" w:rsidRPr="00E2621A" w:rsidRDefault="003065D9" w:rsidP="003065D9">
      <w:pPr>
        <w:ind w:left="720"/>
        <w:rPr>
          <w:del w:id="149" w:author="Drew Willock" w:date="2015-09-18T11:04:00Z"/>
          <w:szCs w:val="16"/>
        </w:rPr>
      </w:pPr>
      <w:del w:id="150" w:author="Drew Willock" w:date="2015-09-18T11:04:00Z">
        <w:r w:rsidRPr="00E2621A">
          <w:rPr>
            <w:szCs w:val="16"/>
          </w:rPr>
          <w:delText>__________________________________</w:delText>
        </w:r>
      </w:del>
    </w:p>
    <w:p w14:paraId="201E8548" w14:textId="77777777" w:rsidR="003065D9" w:rsidRPr="00E2621A" w:rsidRDefault="003065D9" w:rsidP="003065D9">
      <w:pPr>
        <w:ind w:left="720"/>
        <w:rPr>
          <w:del w:id="151" w:author="Drew Willock" w:date="2015-09-18T11:04:00Z"/>
          <w:szCs w:val="16"/>
        </w:rPr>
      </w:pPr>
      <w:del w:id="152" w:author="Drew Willock" w:date="2015-09-18T11:04:00Z">
        <w:r w:rsidRPr="00E2621A">
          <w:rPr>
            <w:szCs w:val="16"/>
          </w:rPr>
          <w:delText>__________________________________</w:delText>
        </w:r>
      </w:del>
    </w:p>
    <w:p w14:paraId="4DEBE4F6" w14:textId="77777777" w:rsidR="003065D9" w:rsidRPr="00E2621A" w:rsidRDefault="003065D9" w:rsidP="003065D9">
      <w:pPr>
        <w:ind w:left="720"/>
        <w:rPr>
          <w:del w:id="153" w:author="Drew Willock" w:date="2015-09-18T11:04:00Z"/>
          <w:szCs w:val="16"/>
        </w:rPr>
      </w:pPr>
      <w:del w:id="154" w:author="Drew Willock" w:date="2015-09-18T11:04:00Z">
        <w:r w:rsidRPr="00E2621A">
          <w:rPr>
            <w:szCs w:val="16"/>
          </w:rPr>
          <w:delText>Attention: _________________________</w:delText>
        </w:r>
      </w:del>
    </w:p>
    <w:p w14:paraId="761C9993" w14:textId="77777777" w:rsidR="00CE70CD" w:rsidRDefault="00CE70CD" w:rsidP="00CE70CD">
      <w:pPr>
        <w:tabs>
          <w:tab w:val="left" w:pos="960"/>
          <w:tab w:val="left" w:pos="1752"/>
        </w:tabs>
        <w:ind w:left="720"/>
        <w:rPr>
          <w:ins w:id="155" w:author="Drew Willock" w:date="2015-09-18T11:04:00Z"/>
          <w:szCs w:val="16"/>
        </w:rPr>
      </w:pPr>
      <w:ins w:id="156" w:author="Drew Willock" w:date="2015-09-18T11:04:00Z">
        <w:r w:rsidRPr="00591B18">
          <w:rPr>
            <w:szCs w:val="16"/>
          </w:rPr>
          <w:t xml:space="preserve">c/o </w:t>
        </w:r>
        <w:r w:rsidR="00847484">
          <w:rPr>
            <w:szCs w:val="16"/>
          </w:rPr>
          <w:t>Cadence Capital Investments LLC</w:t>
        </w:r>
      </w:ins>
    </w:p>
    <w:p w14:paraId="423C83F4" w14:textId="77777777" w:rsidR="00CE70CD" w:rsidRDefault="00DB7B6F" w:rsidP="00CE70CD">
      <w:pPr>
        <w:tabs>
          <w:tab w:val="left" w:pos="216"/>
          <w:tab w:val="left" w:pos="969"/>
          <w:tab w:val="left" w:pos="1752"/>
        </w:tabs>
        <w:ind w:left="720"/>
        <w:rPr>
          <w:ins w:id="157" w:author="Drew Willock" w:date="2015-09-18T11:04:00Z"/>
          <w:szCs w:val="16"/>
        </w:rPr>
      </w:pPr>
      <w:ins w:id="158" w:author="Drew Willock" w:date="2015-09-18T11:04:00Z">
        <w:r>
          <w:rPr>
            <w:szCs w:val="16"/>
          </w:rPr>
          <w:t>6400 S. Fiddlers Green Circle, Suite</w:t>
        </w:r>
        <w:r w:rsidR="00237CEB">
          <w:rPr>
            <w:szCs w:val="16"/>
          </w:rPr>
          <w:t xml:space="preserve"> 1820</w:t>
        </w:r>
      </w:ins>
    </w:p>
    <w:p w14:paraId="269F02AE" w14:textId="77777777" w:rsidR="00DB7B6F" w:rsidRDefault="00847484" w:rsidP="00CE70CD">
      <w:pPr>
        <w:tabs>
          <w:tab w:val="left" w:pos="216"/>
          <w:tab w:val="left" w:pos="969"/>
          <w:tab w:val="left" w:pos="1752"/>
        </w:tabs>
        <w:ind w:left="720"/>
        <w:rPr>
          <w:ins w:id="159" w:author="Drew Willock" w:date="2015-09-18T11:04:00Z"/>
          <w:szCs w:val="16"/>
        </w:rPr>
      </w:pPr>
      <w:ins w:id="160" w:author="Drew Willock" w:date="2015-09-18T11:04:00Z">
        <w:r>
          <w:rPr>
            <w:szCs w:val="16"/>
          </w:rPr>
          <w:t>Greenwood Village, CO  80111</w:t>
        </w:r>
      </w:ins>
    </w:p>
    <w:p w14:paraId="3D369B49" w14:textId="77777777" w:rsidR="00CE70CD" w:rsidRDefault="00CE70CD" w:rsidP="00CE70CD">
      <w:pPr>
        <w:tabs>
          <w:tab w:val="left" w:pos="216"/>
          <w:tab w:val="left" w:pos="969"/>
          <w:tab w:val="left" w:pos="1752"/>
        </w:tabs>
        <w:ind w:left="720"/>
        <w:rPr>
          <w:ins w:id="161" w:author="Drew Willock" w:date="2015-09-18T11:04:00Z"/>
          <w:szCs w:val="16"/>
        </w:rPr>
      </w:pPr>
      <w:ins w:id="162" w:author="Drew Willock" w:date="2015-09-18T11:04:00Z">
        <w:r>
          <w:rPr>
            <w:szCs w:val="16"/>
          </w:rPr>
          <w:t xml:space="preserve">Attn: </w:t>
        </w:r>
        <w:r w:rsidR="00847484">
          <w:rPr>
            <w:szCs w:val="16"/>
          </w:rPr>
          <w:t>David Runberg</w:t>
        </w:r>
      </w:ins>
    </w:p>
    <w:p w14:paraId="72F023B2" w14:textId="6DBB87FB" w:rsidR="00CE70CD" w:rsidRDefault="00CE70CD" w:rsidP="00CE70CD">
      <w:pPr>
        <w:tabs>
          <w:tab w:val="left" w:pos="216"/>
          <w:tab w:val="left" w:pos="969"/>
          <w:tab w:val="left" w:pos="1752"/>
        </w:tabs>
        <w:ind w:left="720"/>
        <w:rPr>
          <w:ins w:id="163" w:author="Drew Willock" w:date="2015-09-18T11:04:00Z"/>
          <w:szCs w:val="16"/>
        </w:rPr>
      </w:pPr>
      <w:r w:rsidRPr="00591B18">
        <w:rPr>
          <w:szCs w:val="16"/>
        </w:rPr>
        <w:t xml:space="preserve">Telephone: </w:t>
      </w:r>
      <w:del w:id="164" w:author="Drew Willock" w:date="2015-09-18T11:04:00Z">
        <w:r w:rsidR="003065D9" w:rsidRPr="00E2621A">
          <w:rPr>
            <w:szCs w:val="16"/>
          </w:rPr>
          <w:delText>________________________</w:delText>
        </w:r>
      </w:del>
      <w:ins w:id="165" w:author="Drew Willock" w:date="2015-09-18T11:04:00Z">
        <w:r w:rsidR="00847484">
          <w:rPr>
            <w:szCs w:val="16"/>
          </w:rPr>
          <w:t>720-493-5100</w:t>
        </w:r>
      </w:ins>
    </w:p>
    <w:p w14:paraId="01965E40" w14:textId="77777777" w:rsidR="00CE70CD" w:rsidRDefault="00CE70CD" w:rsidP="00CE70CD">
      <w:pPr>
        <w:tabs>
          <w:tab w:val="left" w:pos="216"/>
          <w:tab w:val="left" w:pos="969"/>
          <w:tab w:val="left" w:pos="1752"/>
        </w:tabs>
        <w:ind w:left="720"/>
        <w:rPr>
          <w:szCs w:val="16"/>
        </w:rPr>
        <w:pPrChange w:id="166" w:author="Drew Willock" w:date="2015-09-18T11:04:00Z">
          <w:pPr>
            <w:spacing w:after="240"/>
            <w:ind w:left="720"/>
          </w:pPr>
        </w:pPrChange>
      </w:pPr>
    </w:p>
    <w:p w14:paraId="00AA7706" w14:textId="77777777" w:rsidR="003065D9" w:rsidRPr="00E2621A" w:rsidRDefault="003065D9" w:rsidP="003065D9">
      <w:pPr>
        <w:spacing w:after="240"/>
        <w:ind w:left="720" w:hanging="720"/>
        <w:rPr>
          <w:szCs w:val="16"/>
        </w:rPr>
      </w:pPr>
      <w:r w:rsidRPr="00E2621A">
        <w:rPr>
          <w:szCs w:val="16"/>
        </w:rPr>
        <w:t>O.</w:t>
      </w:r>
      <w:r w:rsidRPr="00E2621A">
        <w:rPr>
          <w:szCs w:val="16"/>
        </w:rPr>
        <w:tab/>
        <w:t>Tenant's Address and Telephone Number for Notices (Section 37):</w:t>
      </w:r>
    </w:p>
    <w:p w14:paraId="26A4D662" w14:textId="77777777" w:rsidR="003065D9" w:rsidRPr="00DB7B6F" w:rsidRDefault="00DB7B6F" w:rsidP="003065D9">
      <w:pPr>
        <w:ind w:left="720"/>
        <w:rPr>
          <w:szCs w:val="16"/>
        </w:rPr>
      </w:pPr>
      <w:r>
        <w:rPr>
          <w:szCs w:val="16"/>
        </w:rPr>
        <w:t>__________________________________</w:t>
      </w:r>
    </w:p>
    <w:p w14:paraId="1CC12B3B" w14:textId="77777777" w:rsidR="003065D9" w:rsidRPr="00237CEB" w:rsidRDefault="003065D9" w:rsidP="003065D9">
      <w:pPr>
        <w:ind w:left="720"/>
        <w:rPr>
          <w:szCs w:val="16"/>
        </w:rPr>
      </w:pPr>
      <w:r w:rsidRPr="00237CEB">
        <w:rPr>
          <w:szCs w:val="16"/>
        </w:rPr>
        <w:t>__________________________________</w:t>
      </w:r>
    </w:p>
    <w:p w14:paraId="39A43569" w14:textId="77777777" w:rsidR="003065D9" w:rsidRPr="00237CEB" w:rsidRDefault="003065D9" w:rsidP="003065D9">
      <w:pPr>
        <w:ind w:left="720"/>
        <w:rPr>
          <w:szCs w:val="16"/>
        </w:rPr>
      </w:pPr>
      <w:r w:rsidRPr="00237CEB">
        <w:rPr>
          <w:szCs w:val="16"/>
        </w:rPr>
        <w:t>__________________________________</w:t>
      </w:r>
    </w:p>
    <w:p w14:paraId="6BA1DD76" w14:textId="77777777" w:rsidR="003065D9" w:rsidRPr="00237CEB" w:rsidRDefault="003065D9" w:rsidP="003065D9">
      <w:pPr>
        <w:ind w:left="720"/>
        <w:rPr>
          <w:szCs w:val="16"/>
        </w:rPr>
      </w:pPr>
      <w:r w:rsidRPr="00237CEB">
        <w:rPr>
          <w:szCs w:val="16"/>
        </w:rPr>
        <w:t>Attention: __________________________</w:t>
      </w:r>
    </w:p>
    <w:p w14:paraId="3BB9F7FF" w14:textId="77777777" w:rsidR="003065D9" w:rsidRPr="00237CEB" w:rsidRDefault="003065D9" w:rsidP="003065D9">
      <w:pPr>
        <w:ind w:left="720"/>
        <w:rPr>
          <w:szCs w:val="16"/>
        </w:rPr>
      </w:pPr>
      <w:r w:rsidRPr="00237CEB">
        <w:rPr>
          <w:szCs w:val="16"/>
        </w:rPr>
        <w:t>Telephone: _________________________</w:t>
      </w:r>
    </w:p>
    <w:p w14:paraId="686BBC7D" w14:textId="77777777" w:rsidR="003065D9" w:rsidRPr="00E2621A" w:rsidRDefault="003065D9" w:rsidP="003065D9">
      <w:pPr>
        <w:spacing w:after="240"/>
        <w:ind w:left="720"/>
        <w:rPr>
          <w:szCs w:val="16"/>
        </w:rPr>
      </w:pPr>
      <w:r w:rsidRPr="00237CEB">
        <w:rPr>
          <w:szCs w:val="16"/>
        </w:rPr>
        <w:t>Email: _____________________________</w:t>
      </w:r>
    </w:p>
    <w:p w14:paraId="082AF2DC" w14:textId="77777777" w:rsidR="003065D9" w:rsidRPr="00E2621A" w:rsidRDefault="003065D9" w:rsidP="003065D9">
      <w:pPr>
        <w:spacing w:after="240"/>
        <w:ind w:left="720" w:hanging="720"/>
        <w:rPr>
          <w:szCs w:val="16"/>
        </w:rPr>
      </w:pPr>
      <w:r w:rsidRPr="00E2621A">
        <w:rPr>
          <w:szCs w:val="16"/>
        </w:rPr>
        <w:t>P.</w:t>
      </w:r>
      <w:r w:rsidRPr="00E2621A">
        <w:rPr>
          <w:szCs w:val="16"/>
        </w:rPr>
        <w:tab/>
        <w:t>Guarantor's Address and Telephone Number for Notices (Section 37):</w:t>
      </w:r>
    </w:p>
    <w:p w14:paraId="4E5CA77C" w14:textId="77777777" w:rsidR="003065D9" w:rsidRPr="00E2621A" w:rsidRDefault="003065D9" w:rsidP="003065D9">
      <w:pPr>
        <w:ind w:left="720"/>
        <w:rPr>
          <w:del w:id="167" w:author="Drew Willock" w:date="2015-09-18T11:04:00Z"/>
          <w:szCs w:val="16"/>
        </w:rPr>
      </w:pPr>
      <w:del w:id="168" w:author="Drew Willock" w:date="2015-09-18T11:04:00Z">
        <w:r w:rsidRPr="00E2621A">
          <w:rPr>
            <w:szCs w:val="16"/>
          </w:rPr>
          <w:delText>__________________________________</w:delText>
        </w:r>
      </w:del>
    </w:p>
    <w:p w14:paraId="72B3A787" w14:textId="77777777" w:rsidR="003065D9" w:rsidRPr="00E2621A" w:rsidRDefault="00101706" w:rsidP="003065D9">
      <w:pPr>
        <w:ind w:left="720"/>
        <w:rPr>
          <w:ins w:id="169" w:author="Drew Willock" w:date="2015-09-18T11:04:00Z"/>
          <w:szCs w:val="16"/>
        </w:rPr>
      </w:pPr>
      <w:ins w:id="170" w:author="Drew Willock" w:date="2015-09-18T11:04:00Z">
        <w:r>
          <w:rPr>
            <w:szCs w:val="16"/>
          </w:rPr>
          <w:t>John Carta</w:t>
        </w:r>
      </w:ins>
    </w:p>
    <w:p w14:paraId="712EDC6D" w14:textId="77777777" w:rsidR="003065D9" w:rsidRPr="00E2621A" w:rsidRDefault="003065D9" w:rsidP="003065D9">
      <w:pPr>
        <w:ind w:left="720"/>
        <w:rPr>
          <w:szCs w:val="16"/>
        </w:rPr>
      </w:pPr>
      <w:r w:rsidRPr="00E2621A">
        <w:rPr>
          <w:szCs w:val="16"/>
        </w:rPr>
        <w:t>_________________________________</w:t>
      </w:r>
    </w:p>
    <w:p w14:paraId="2DCB4180" w14:textId="77777777" w:rsidR="003065D9" w:rsidRPr="00E2621A" w:rsidRDefault="003065D9" w:rsidP="003065D9">
      <w:pPr>
        <w:ind w:left="720"/>
        <w:rPr>
          <w:szCs w:val="16"/>
        </w:rPr>
      </w:pPr>
      <w:r w:rsidRPr="00E2621A">
        <w:rPr>
          <w:szCs w:val="16"/>
        </w:rPr>
        <w:t>__________________________________</w:t>
      </w:r>
    </w:p>
    <w:p w14:paraId="699CA7BC" w14:textId="77777777" w:rsidR="003065D9" w:rsidRPr="00E2621A" w:rsidRDefault="003065D9" w:rsidP="003065D9">
      <w:pPr>
        <w:ind w:left="720"/>
        <w:rPr>
          <w:szCs w:val="16"/>
        </w:rPr>
      </w:pPr>
      <w:r w:rsidRPr="00E2621A">
        <w:rPr>
          <w:szCs w:val="16"/>
        </w:rPr>
        <w:t>Attention: _________________________</w:t>
      </w:r>
    </w:p>
    <w:p w14:paraId="39DBC824" w14:textId="77777777" w:rsidR="003065D9" w:rsidRPr="00E2621A" w:rsidRDefault="003065D9" w:rsidP="003065D9">
      <w:pPr>
        <w:ind w:left="720"/>
        <w:rPr>
          <w:szCs w:val="16"/>
        </w:rPr>
      </w:pPr>
      <w:r>
        <w:rPr>
          <w:szCs w:val="16"/>
        </w:rPr>
        <w:t>Telephone</w:t>
      </w:r>
      <w:r w:rsidRPr="00E2621A">
        <w:rPr>
          <w:szCs w:val="16"/>
        </w:rPr>
        <w:t>: _______________________</w:t>
      </w:r>
    </w:p>
    <w:p w14:paraId="3F99D5AF" w14:textId="77777777" w:rsidR="003065D9" w:rsidRPr="00E2621A" w:rsidRDefault="003065D9" w:rsidP="003065D9">
      <w:pPr>
        <w:spacing w:after="240"/>
        <w:ind w:left="720"/>
        <w:rPr>
          <w:szCs w:val="16"/>
        </w:rPr>
      </w:pPr>
      <w:r>
        <w:rPr>
          <w:szCs w:val="16"/>
        </w:rPr>
        <w:t>Email</w:t>
      </w:r>
      <w:r w:rsidRPr="00E2621A">
        <w:rPr>
          <w:szCs w:val="16"/>
        </w:rPr>
        <w:t>: ________________________</w:t>
      </w:r>
      <w:r>
        <w:rPr>
          <w:szCs w:val="16"/>
        </w:rPr>
        <w:t>___</w:t>
      </w:r>
    </w:p>
    <w:p w14:paraId="53923143" w14:textId="77777777" w:rsidR="003065D9" w:rsidRPr="00E2621A" w:rsidRDefault="003065D9" w:rsidP="003065D9">
      <w:pPr>
        <w:spacing w:after="240"/>
        <w:ind w:left="720" w:hanging="720"/>
        <w:rPr>
          <w:del w:id="171" w:author="Drew Willock" w:date="2015-09-18T11:04:00Z"/>
          <w:szCs w:val="16"/>
        </w:rPr>
      </w:pPr>
      <w:del w:id="172" w:author="Drew Willock" w:date="2015-09-18T11:04:00Z">
        <w:r w:rsidRPr="00E2621A">
          <w:rPr>
            <w:szCs w:val="16"/>
          </w:rPr>
          <w:delText>Q.</w:delText>
        </w:r>
        <w:r w:rsidRPr="00E2621A">
          <w:rPr>
            <w:szCs w:val="16"/>
          </w:rPr>
          <w:tab/>
          <w:delText>Brokers or Finders (Section 38):  ________________________________________________________________</w:delText>
        </w:r>
      </w:del>
    </w:p>
    <w:p w14:paraId="2A78C2CA" w14:textId="77777777" w:rsidR="003065D9" w:rsidRPr="00E2621A" w:rsidRDefault="003065D9" w:rsidP="003065D9">
      <w:pPr>
        <w:spacing w:after="240"/>
        <w:ind w:left="720" w:hanging="720"/>
        <w:rPr>
          <w:del w:id="173" w:author="Drew Willock" w:date="2015-09-18T11:04:00Z"/>
          <w:szCs w:val="16"/>
        </w:rPr>
      </w:pPr>
      <w:del w:id="174" w:author="Drew Willock" w:date="2015-09-18T11:04:00Z">
        <w:r w:rsidRPr="00E2621A">
          <w:rPr>
            <w:szCs w:val="16"/>
          </w:rPr>
          <w:delText>R.</w:delText>
        </w:r>
        <w:r w:rsidRPr="00E2621A">
          <w:rPr>
            <w:szCs w:val="16"/>
          </w:rPr>
          <w:tab/>
          <w:delText>Other: _______________________________________________________________________</w:delText>
        </w:r>
      </w:del>
    </w:p>
    <w:p w14:paraId="0BA774CB" w14:textId="75D584FD" w:rsidR="003065D9" w:rsidRPr="00E2621A" w:rsidRDefault="003065D9" w:rsidP="003065D9">
      <w:pPr>
        <w:spacing w:after="240"/>
        <w:ind w:left="720" w:hanging="720"/>
        <w:rPr>
          <w:ins w:id="175" w:author="Drew Willock" w:date="2015-09-18T11:04:00Z"/>
          <w:szCs w:val="16"/>
        </w:rPr>
      </w:pPr>
      <w:del w:id="176" w:author="Drew Willock" w:date="2015-09-18T11:04:00Z">
        <w:r w:rsidRPr="00E2621A">
          <w:rPr>
            <w:szCs w:val="16"/>
          </w:rPr>
          <w:delText>S.</w:delText>
        </w:r>
        <w:r w:rsidRPr="00E2621A">
          <w:rPr>
            <w:szCs w:val="16"/>
          </w:rPr>
          <w:tab/>
          <w:delText>Addendum Attached:         ________ Yes         ________ No</w:delText>
        </w:r>
      </w:del>
      <w:ins w:id="177" w:author="Drew Willock" w:date="2015-09-18T11:04:00Z">
        <w:r w:rsidRPr="00E2621A">
          <w:rPr>
            <w:szCs w:val="16"/>
          </w:rPr>
          <w:t>Q.</w:t>
        </w:r>
        <w:r w:rsidRPr="00E2621A">
          <w:rPr>
            <w:szCs w:val="16"/>
          </w:rPr>
          <w:tab/>
          <w:t xml:space="preserve">Brokers or Finders (Section 38): </w:t>
        </w:r>
        <w:r w:rsidR="00DB7B6F">
          <w:rPr>
            <w:szCs w:val="16"/>
          </w:rPr>
          <w:t xml:space="preserve">The </w:t>
        </w:r>
        <w:r w:rsidR="00101706">
          <w:rPr>
            <w:szCs w:val="16"/>
          </w:rPr>
          <w:t xml:space="preserve">Shopping Center </w:t>
        </w:r>
        <w:r w:rsidR="00DB7B6F">
          <w:rPr>
            <w:szCs w:val="16"/>
          </w:rPr>
          <w:t xml:space="preserve">Group, LLC </w:t>
        </w:r>
        <w:r w:rsidR="00CE70CD">
          <w:rPr>
            <w:szCs w:val="16"/>
          </w:rPr>
          <w:t xml:space="preserve">represented the Landlord exclusively, and the Tenant was represented exclusively by </w:t>
        </w:r>
        <w:r w:rsidR="00101706">
          <w:rPr>
            <w:szCs w:val="16"/>
          </w:rPr>
          <w:t>CBRE, Inc.</w:t>
        </w:r>
        <w:r w:rsidR="00E51D7D">
          <w:rPr>
            <w:szCs w:val="16"/>
          </w:rPr>
          <w:t xml:space="preserve">  </w:t>
        </w:r>
        <w:r w:rsidR="00237CEB">
          <w:rPr>
            <w:szCs w:val="16"/>
          </w:rPr>
          <w:t>Landlord</w:t>
        </w:r>
        <w:r w:rsidR="00984CCA">
          <w:rPr>
            <w:szCs w:val="16"/>
          </w:rPr>
          <w:t xml:space="preserve"> shall pay </w:t>
        </w:r>
        <w:r w:rsidR="00D64026">
          <w:rPr>
            <w:szCs w:val="16"/>
          </w:rPr>
          <w:t>all commissions owing to the Shopping Center Group, LLC</w:t>
        </w:r>
        <w:r w:rsidR="00004CC0">
          <w:rPr>
            <w:szCs w:val="16"/>
          </w:rPr>
          <w:t xml:space="preserve"> pursuant to a separate agreement between those parties.  </w:t>
        </w:r>
        <w:r w:rsidR="00101706">
          <w:rPr>
            <w:szCs w:val="16"/>
          </w:rPr>
          <w:t>CBRE</w:t>
        </w:r>
        <w:r w:rsidR="00984CCA">
          <w:rPr>
            <w:szCs w:val="16"/>
          </w:rPr>
          <w:t>, Inc.</w:t>
        </w:r>
        <w:r w:rsidR="00004CC0">
          <w:rPr>
            <w:szCs w:val="16"/>
          </w:rPr>
          <w:t xml:space="preserve"> shall be paid a portion of the commission paid to The Shopping </w:t>
        </w:r>
        <w:r w:rsidR="000B602F">
          <w:rPr>
            <w:szCs w:val="16"/>
          </w:rPr>
          <w:t xml:space="preserve">Center Group, LLC in </w:t>
        </w:r>
        <w:r w:rsidR="00004CC0">
          <w:rPr>
            <w:szCs w:val="16"/>
          </w:rPr>
          <w:t>acco</w:t>
        </w:r>
        <w:r w:rsidR="000B602F">
          <w:rPr>
            <w:szCs w:val="16"/>
          </w:rPr>
          <w:t>rdance with a separate agreement between those parties.</w:t>
        </w:r>
        <w:r w:rsidR="00984CCA">
          <w:rPr>
            <w:szCs w:val="16"/>
          </w:rPr>
          <w:t xml:space="preserve">  No commission shall be payable for option periods</w:t>
        </w:r>
        <w:r w:rsidR="000B602F">
          <w:rPr>
            <w:szCs w:val="16"/>
          </w:rPr>
          <w:t>.</w:t>
        </w:r>
      </w:ins>
    </w:p>
    <w:p w14:paraId="32383789" w14:textId="77777777" w:rsidR="002A41DC" w:rsidRDefault="003065D9" w:rsidP="002A41DC">
      <w:pPr>
        <w:spacing w:after="240"/>
        <w:ind w:left="720" w:hanging="720"/>
        <w:rPr>
          <w:ins w:id="178" w:author="Drew Willock" w:date="2015-09-18T11:04:00Z"/>
          <w:szCs w:val="16"/>
        </w:rPr>
      </w:pPr>
      <w:ins w:id="179" w:author="Drew Willock" w:date="2015-09-18T11:04:00Z">
        <w:r w:rsidRPr="00E2621A">
          <w:rPr>
            <w:szCs w:val="16"/>
          </w:rPr>
          <w:t>R.</w:t>
        </w:r>
        <w:r w:rsidRPr="00E2621A">
          <w:rPr>
            <w:szCs w:val="16"/>
          </w:rPr>
          <w:tab/>
        </w:r>
        <w:r w:rsidR="002A41DC">
          <w:rPr>
            <w:szCs w:val="16"/>
          </w:rPr>
          <w:t>Tenant Improvement Allowance:  $</w:t>
        </w:r>
        <w:r w:rsidR="00C20935">
          <w:rPr>
            <w:szCs w:val="16"/>
          </w:rPr>
          <w:t>39,960</w:t>
        </w:r>
        <w:r w:rsidR="002A41DC">
          <w:rPr>
            <w:szCs w:val="16"/>
          </w:rPr>
          <w:t>.00, consisting as an allowance for Tenant’s Improvements</w:t>
        </w:r>
        <w:r w:rsidR="00847484">
          <w:rPr>
            <w:szCs w:val="16"/>
          </w:rPr>
          <w:t>.</w:t>
        </w:r>
        <w:r w:rsidR="002A41DC">
          <w:rPr>
            <w:szCs w:val="16"/>
          </w:rPr>
          <w:t xml:space="preserve"> </w:t>
        </w:r>
      </w:ins>
    </w:p>
    <w:p w14:paraId="31B7478E" w14:textId="77777777" w:rsidR="00E51D7D" w:rsidRPr="00411AC9" w:rsidRDefault="00E51D7D" w:rsidP="00E51D7D">
      <w:pPr>
        <w:spacing w:after="240"/>
        <w:ind w:left="720" w:hanging="720"/>
        <w:rPr>
          <w:ins w:id="180" w:author="Drew Willock" w:date="2015-09-18T11:04:00Z"/>
          <w:szCs w:val="16"/>
        </w:rPr>
      </w:pPr>
      <w:ins w:id="181" w:author="Drew Willock" w:date="2015-09-18T11:04:00Z">
        <w:r>
          <w:t>S.</w:t>
        </w:r>
        <w:r>
          <w:tab/>
          <w:t xml:space="preserve">Contingency:  </w:t>
        </w:r>
        <w:r w:rsidR="0049690F">
          <w:t xml:space="preserve">Landlord’s obligations under this </w:t>
        </w:r>
        <w:r>
          <w:t xml:space="preserve">Lease shall be contingent upon </w:t>
        </w:r>
        <w:r w:rsidR="00C0252B">
          <w:t xml:space="preserve">(i) </w:t>
        </w:r>
        <w:r>
          <w:t>Landlord securing construction financing to construct the building in which the Premises is located and is subject to the actual construction of said building and completion of the Landlord requirements defined in Exhibit C-1</w:t>
        </w:r>
        <w:r w:rsidR="00C0252B">
          <w:t xml:space="preserve"> and (ii) Landlord’s review and approval of Tenant’s and Guarantor’s most recent financial statements.</w:t>
        </w:r>
      </w:ins>
    </w:p>
    <w:p w14:paraId="5F40E2AF" w14:textId="77777777" w:rsidR="003065D9" w:rsidRPr="00E2621A" w:rsidRDefault="00E51D7D" w:rsidP="003065D9">
      <w:pPr>
        <w:spacing w:after="240"/>
        <w:ind w:left="720" w:hanging="720"/>
        <w:rPr>
          <w:szCs w:val="16"/>
        </w:rPr>
      </w:pPr>
      <w:ins w:id="182" w:author="Drew Willock" w:date="2015-09-18T11:04:00Z">
        <w:r>
          <w:rPr>
            <w:szCs w:val="16"/>
          </w:rPr>
          <w:t>T</w:t>
        </w:r>
        <w:r w:rsidR="003065D9" w:rsidRPr="00E2621A">
          <w:rPr>
            <w:szCs w:val="16"/>
          </w:rPr>
          <w:t>.</w:t>
        </w:r>
        <w:r w:rsidR="003065D9" w:rsidRPr="00E2621A">
          <w:rPr>
            <w:szCs w:val="16"/>
          </w:rPr>
          <w:tab/>
          <w:t>Addendum Attached:         ____</w:t>
        </w:r>
        <w:r w:rsidR="002A41DC" w:rsidRPr="002A41DC">
          <w:rPr>
            <w:szCs w:val="16"/>
            <w:u w:val="single"/>
          </w:rPr>
          <w:t>X</w:t>
        </w:r>
        <w:r w:rsidR="003065D9" w:rsidRPr="00E2621A">
          <w:rPr>
            <w:szCs w:val="16"/>
          </w:rPr>
          <w:t>___ Yes         ________ No</w:t>
        </w:r>
      </w:ins>
      <w:r w:rsidR="003065D9" w:rsidRPr="00E2621A">
        <w:rPr>
          <w:szCs w:val="16"/>
        </w:rPr>
        <w:t xml:space="preserve">  </w:t>
      </w:r>
    </w:p>
    <w:p w14:paraId="57453415" w14:textId="77777777" w:rsidR="003065D9" w:rsidRPr="00E2621A" w:rsidRDefault="003065D9" w:rsidP="003065D9">
      <w:pPr>
        <w:spacing w:after="240"/>
        <w:ind w:left="720" w:hanging="720"/>
        <w:rPr>
          <w:szCs w:val="16"/>
        </w:rPr>
      </w:pPr>
      <w:r w:rsidRPr="00E2621A">
        <w:rPr>
          <w:szCs w:val="16"/>
        </w:rPr>
        <w:tab/>
        <w:t>If an Addendum is attached, same is incorporated herein by this reference.</w:t>
      </w:r>
    </w:p>
    <w:p w14:paraId="14EBE1AC" w14:textId="77777777" w:rsidR="003065D9" w:rsidRPr="00E2621A" w:rsidRDefault="003065D9" w:rsidP="003065D9">
      <w:pPr>
        <w:pStyle w:val="re"/>
        <w:ind w:firstLine="0"/>
      </w:pPr>
      <w:r w:rsidRPr="00E2621A">
        <w:t>The following are the exhibits and attachments to this Lease, all of which are incorporated herein by this reference:</w:t>
      </w:r>
    </w:p>
    <w:p w14:paraId="383D475F" w14:textId="77777777" w:rsidR="003065D9" w:rsidRPr="00E2621A" w:rsidRDefault="003065D9" w:rsidP="003065D9">
      <w:pPr>
        <w:rPr>
          <w:szCs w:val="16"/>
        </w:rPr>
      </w:pPr>
      <w:r w:rsidRPr="00E2621A">
        <w:rPr>
          <w:szCs w:val="16"/>
        </w:rPr>
        <w:t>Exhibit "A":</w:t>
      </w:r>
      <w:r w:rsidRPr="00E2621A">
        <w:rPr>
          <w:szCs w:val="16"/>
        </w:rPr>
        <w:tab/>
        <w:t>Site Plan</w:t>
      </w:r>
    </w:p>
    <w:p w14:paraId="21E7D0B8" w14:textId="77777777" w:rsidR="003065D9" w:rsidRPr="00E2621A" w:rsidRDefault="003065D9" w:rsidP="003065D9">
      <w:pPr>
        <w:rPr>
          <w:szCs w:val="16"/>
        </w:rPr>
      </w:pPr>
      <w:r w:rsidRPr="00E2621A">
        <w:rPr>
          <w:szCs w:val="16"/>
        </w:rPr>
        <w:t>Exhibit "B":</w:t>
      </w:r>
      <w:r w:rsidRPr="00E2621A">
        <w:rPr>
          <w:szCs w:val="16"/>
        </w:rPr>
        <w:tab/>
        <w:t>Legal Description of Shopping Center</w:t>
      </w:r>
    </w:p>
    <w:p w14:paraId="553EE814" w14:textId="77777777" w:rsidR="003065D9" w:rsidRPr="00E2621A" w:rsidRDefault="003065D9" w:rsidP="003065D9">
      <w:pPr>
        <w:rPr>
          <w:szCs w:val="16"/>
        </w:rPr>
      </w:pPr>
      <w:r w:rsidRPr="00E2621A">
        <w:rPr>
          <w:szCs w:val="16"/>
        </w:rPr>
        <w:t>Exhibit "C":</w:t>
      </w:r>
      <w:r w:rsidRPr="00E2621A">
        <w:rPr>
          <w:szCs w:val="16"/>
        </w:rPr>
        <w:tab/>
        <w:t>Construction Work Letter</w:t>
      </w:r>
    </w:p>
    <w:p w14:paraId="695A1ACF" w14:textId="77777777" w:rsidR="003065D9" w:rsidRPr="00E2621A" w:rsidRDefault="003065D9" w:rsidP="003065D9">
      <w:pPr>
        <w:rPr>
          <w:szCs w:val="16"/>
        </w:rPr>
      </w:pPr>
      <w:r w:rsidRPr="00E2621A">
        <w:rPr>
          <w:szCs w:val="16"/>
        </w:rPr>
        <w:t>Exhibit "C-1":</w:t>
      </w:r>
      <w:r w:rsidRPr="00E2621A">
        <w:rPr>
          <w:szCs w:val="16"/>
        </w:rPr>
        <w:tab/>
        <w:t>Landlord's Work</w:t>
      </w:r>
    </w:p>
    <w:p w14:paraId="40C36558" w14:textId="77777777" w:rsidR="003065D9" w:rsidRPr="00E2621A" w:rsidRDefault="003065D9" w:rsidP="003065D9">
      <w:pPr>
        <w:rPr>
          <w:szCs w:val="16"/>
        </w:rPr>
      </w:pPr>
      <w:r w:rsidRPr="00E2621A">
        <w:rPr>
          <w:szCs w:val="16"/>
        </w:rPr>
        <w:t>Exhibit "D":</w:t>
      </w:r>
      <w:r w:rsidRPr="00E2621A">
        <w:rPr>
          <w:szCs w:val="16"/>
        </w:rPr>
        <w:tab/>
        <w:t xml:space="preserve">Tenant's Gross Sales Statement </w:t>
      </w:r>
    </w:p>
    <w:p w14:paraId="2313BB42" w14:textId="77777777" w:rsidR="003065D9" w:rsidRDefault="003065D9" w:rsidP="003065D9">
      <w:pPr>
        <w:rPr>
          <w:szCs w:val="16"/>
        </w:rPr>
      </w:pPr>
      <w:r w:rsidRPr="00E2621A">
        <w:rPr>
          <w:szCs w:val="16"/>
        </w:rPr>
        <w:t>Exhibit "E":</w:t>
      </w:r>
      <w:r w:rsidRPr="00E2621A">
        <w:rPr>
          <w:szCs w:val="16"/>
        </w:rPr>
        <w:tab/>
        <w:t>Sign Criteria</w:t>
      </w:r>
    </w:p>
    <w:p w14:paraId="4703A818" w14:textId="77777777" w:rsidR="00847484" w:rsidRPr="00E2621A" w:rsidRDefault="00847484" w:rsidP="003065D9">
      <w:pPr>
        <w:rPr>
          <w:ins w:id="183" w:author="Drew Willock" w:date="2015-09-18T11:04:00Z"/>
          <w:szCs w:val="16"/>
        </w:rPr>
      </w:pPr>
      <w:ins w:id="184" w:author="Drew Willock" w:date="2015-09-18T11:04:00Z">
        <w:r>
          <w:rPr>
            <w:szCs w:val="16"/>
          </w:rPr>
          <w:t>Exhibit “E-1”:</w:t>
        </w:r>
        <w:r>
          <w:rPr>
            <w:szCs w:val="16"/>
          </w:rPr>
          <w:tab/>
          <w:t>Tenant’s Signage</w:t>
        </w:r>
      </w:ins>
    </w:p>
    <w:p w14:paraId="725487BE" w14:textId="77777777" w:rsidR="003065D9" w:rsidRPr="00E2621A" w:rsidRDefault="003065D9" w:rsidP="003065D9">
      <w:pPr>
        <w:rPr>
          <w:szCs w:val="16"/>
        </w:rPr>
      </w:pPr>
      <w:r w:rsidRPr="00E2621A">
        <w:rPr>
          <w:szCs w:val="16"/>
        </w:rPr>
        <w:t>Exhibit "F":</w:t>
      </w:r>
      <w:r w:rsidRPr="00E2621A">
        <w:rPr>
          <w:szCs w:val="16"/>
        </w:rPr>
        <w:tab/>
        <w:t>Rules and Regulations</w:t>
      </w:r>
    </w:p>
    <w:p w14:paraId="2FE87ADC" w14:textId="77777777" w:rsidR="003065D9" w:rsidRPr="00E2621A" w:rsidRDefault="003065D9" w:rsidP="003065D9">
      <w:pPr>
        <w:rPr>
          <w:szCs w:val="16"/>
        </w:rPr>
      </w:pPr>
      <w:r w:rsidRPr="00E2621A">
        <w:rPr>
          <w:szCs w:val="16"/>
        </w:rPr>
        <w:t>Exhibit "G":</w:t>
      </w:r>
      <w:r w:rsidRPr="00E2621A">
        <w:rPr>
          <w:szCs w:val="16"/>
        </w:rPr>
        <w:tab/>
        <w:t>Tenant's Estoppel Certificate</w:t>
      </w:r>
    </w:p>
    <w:p w14:paraId="04BE2710" w14:textId="77777777" w:rsidR="003065D9" w:rsidRPr="00E2621A" w:rsidRDefault="003065D9" w:rsidP="003065D9">
      <w:pPr>
        <w:rPr>
          <w:szCs w:val="16"/>
        </w:rPr>
      </w:pPr>
      <w:r w:rsidRPr="00E2621A">
        <w:rPr>
          <w:szCs w:val="16"/>
        </w:rPr>
        <w:t>Exhibit "H":</w:t>
      </w:r>
      <w:r w:rsidRPr="00E2621A">
        <w:rPr>
          <w:szCs w:val="16"/>
        </w:rPr>
        <w:tab/>
      </w:r>
      <w:r w:rsidR="004477C0">
        <w:rPr>
          <w:szCs w:val="16"/>
        </w:rPr>
        <w:t>Guaranty</w:t>
      </w:r>
    </w:p>
    <w:p w14:paraId="0DED3BD3" w14:textId="1B5BD44D" w:rsidR="003065D9" w:rsidRDefault="003065D9" w:rsidP="003065D9">
      <w:pPr>
        <w:rPr>
          <w:szCs w:val="16"/>
        </w:rPr>
      </w:pPr>
      <w:r w:rsidRPr="00E2621A">
        <w:rPr>
          <w:szCs w:val="16"/>
        </w:rPr>
        <w:t>Exhibit “I”:</w:t>
      </w:r>
      <w:r w:rsidRPr="00E2621A">
        <w:rPr>
          <w:szCs w:val="16"/>
        </w:rPr>
        <w:tab/>
      </w:r>
      <w:del w:id="185" w:author="Drew Willock" w:date="2015-09-18T11:04:00Z">
        <w:r w:rsidRPr="00E2621A">
          <w:rPr>
            <w:szCs w:val="16"/>
          </w:rPr>
          <w:delText xml:space="preserve">California Public Resources Code </w:delText>
        </w:r>
        <w:r w:rsidRPr="00E2621A">
          <w:delText>Section 25402.10</w:delText>
        </w:r>
        <w:r w:rsidRPr="00E2621A">
          <w:rPr>
            <w:szCs w:val="16"/>
          </w:rPr>
          <w:delText xml:space="preserve"> Disclosures</w:delText>
        </w:r>
      </w:del>
      <w:ins w:id="186" w:author="Drew Willock" w:date="2015-09-18T11:04:00Z">
        <w:r w:rsidR="00012FE1">
          <w:rPr>
            <w:szCs w:val="16"/>
          </w:rPr>
          <w:t>Franchisor Addendum</w:t>
        </w:r>
      </w:ins>
    </w:p>
    <w:p w14:paraId="611CCB2B" w14:textId="77777777" w:rsidR="003065D9" w:rsidRDefault="003065D9" w:rsidP="003065D9">
      <w:pPr>
        <w:rPr>
          <w:szCs w:val="16"/>
        </w:rPr>
      </w:pPr>
      <w:r>
        <w:rPr>
          <w:szCs w:val="16"/>
        </w:rPr>
        <w:t>Exhibit “J”:</w:t>
      </w:r>
      <w:r>
        <w:rPr>
          <w:szCs w:val="16"/>
        </w:rPr>
        <w:tab/>
        <w:t>Authorization Agreement for Direct Deposit</w:t>
      </w:r>
    </w:p>
    <w:p w14:paraId="28AB0F55" w14:textId="77777777" w:rsidR="0073359D" w:rsidRDefault="0073359D" w:rsidP="003065D9">
      <w:pPr>
        <w:rPr>
          <w:ins w:id="187" w:author="Drew Willock" w:date="2015-09-18T11:04:00Z"/>
          <w:szCs w:val="16"/>
        </w:rPr>
      </w:pPr>
      <w:ins w:id="188" w:author="Drew Willock" w:date="2015-09-18T11:04:00Z">
        <w:r>
          <w:rPr>
            <w:szCs w:val="16"/>
          </w:rPr>
          <w:t>Exhibit “K”:</w:t>
        </w:r>
        <w:r>
          <w:rPr>
            <w:szCs w:val="16"/>
          </w:rPr>
          <w:tab/>
          <w:t>Exclusive Uses &amp; Restrictions</w:t>
        </w:r>
      </w:ins>
    </w:p>
    <w:p w14:paraId="4577FA22" w14:textId="77777777" w:rsidR="0073359D" w:rsidRPr="00E2621A" w:rsidRDefault="0073359D" w:rsidP="003065D9">
      <w:pPr>
        <w:rPr>
          <w:szCs w:val="16"/>
        </w:rPr>
      </w:pPr>
    </w:p>
    <w:p w14:paraId="26C3C46B" w14:textId="77777777" w:rsidR="003065D9" w:rsidRPr="00E2621A" w:rsidRDefault="003065D9" w:rsidP="003065D9">
      <w:pPr>
        <w:pStyle w:val="re"/>
        <w:ind w:firstLine="0"/>
      </w:pPr>
      <w:r w:rsidRPr="00E2621A">
        <w:t>First (Option) Addendum to Standard Lease Agreement</w:t>
      </w:r>
    </w:p>
    <w:p w14:paraId="3F52FD16" w14:textId="77777777" w:rsidR="003065D9" w:rsidRPr="00E2621A" w:rsidRDefault="003065D9" w:rsidP="003065D9">
      <w:pPr>
        <w:pStyle w:val="re"/>
        <w:ind w:firstLine="0"/>
      </w:pPr>
      <w:r w:rsidRPr="00E2621A">
        <w:t>Second Addendum to Standard Lease Agreement</w:t>
      </w:r>
    </w:p>
    <w:p w14:paraId="6DC40204" w14:textId="77777777" w:rsidR="003065D9" w:rsidRPr="00E2621A" w:rsidRDefault="003065D9" w:rsidP="003065D9">
      <w:pPr>
        <w:pStyle w:val="Heading1"/>
      </w:pPr>
    </w:p>
    <w:p w14:paraId="138E492B" w14:textId="77777777" w:rsidR="003065D9" w:rsidRPr="00E2621A" w:rsidRDefault="003065D9" w:rsidP="003065D9">
      <w:pPr>
        <w:pStyle w:val="Heading1"/>
      </w:pPr>
    </w:p>
    <w:p w14:paraId="5499B7E2" w14:textId="77777777" w:rsidR="003065D9" w:rsidRPr="00E2621A" w:rsidRDefault="003065D9" w:rsidP="003065D9">
      <w:pPr>
        <w:pStyle w:val="Heading1"/>
        <w:sectPr w:rsidR="003065D9" w:rsidRPr="00E2621A" w:rsidSect="00AB19B3">
          <w:headerReference w:type="default" r:id="rId14"/>
          <w:footerReference w:type="default" r:id="rId15"/>
          <w:headerReference w:type="first" r:id="rId16"/>
          <w:footerReference w:type="first" r:id="rId17"/>
          <w:pgSz w:w="12240" w:h="20160" w:code="5"/>
          <w:pgMar w:top="1440" w:right="1440" w:bottom="1440" w:left="1440" w:header="720" w:footer="720" w:gutter="0"/>
          <w:pgNumType w:fmt="lowerRoman" w:start="1"/>
          <w:cols w:space="720"/>
          <w:docGrid w:linePitch="360"/>
        </w:sectPr>
      </w:pPr>
    </w:p>
    <w:p w14:paraId="28303AF6" w14:textId="77777777" w:rsidR="003065D9" w:rsidRPr="00E2621A" w:rsidRDefault="003065D9" w:rsidP="003065D9">
      <w:pPr>
        <w:pStyle w:val="Heading1"/>
      </w:pPr>
      <w:r w:rsidRPr="00E2621A">
        <w:lastRenderedPageBreak/>
        <w:t>STANDARD LEASE AGREEMENT</w:t>
      </w:r>
    </w:p>
    <w:p w14:paraId="5D52AB62" w14:textId="77777777" w:rsidR="003065D9" w:rsidRPr="00E2621A" w:rsidRDefault="003065D9" w:rsidP="003065D9"/>
    <w:p w14:paraId="4785BB66" w14:textId="7E8C2AF7" w:rsidR="003065D9" w:rsidRPr="00E2621A" w:rsidRDefault="003065D9" w:rsidP="003065D9">
      <w:pPr>
        <w:pStyle w:val="LeaseReforL1"/>
      </w:pPr>
      <w:bookmarkStart w:id="191" w:name="_Toc174163799"/>
      <w:r w:rsidRPr="00E2621A">
        <w:t xml:space="preserve">PARTIES.  This STANDARD LEASE AGREEMENT (the “Lease”) is dated for reference purposes as the date set forth in the Basic Lease Provisions, and is made and entered into by and between </w:t>
      </w:r>
      <w:del w:id="192" w:author="Drew Willock" w:date="2015-09-18T11:04:00Z">
        <w:r w:rsidRPr="00E2621A">
          <w:delText>_______________________________</w:delText>
        </w:r>
      </w:del>
      <w:ins w:id="193" w:author="Drew Willock" w:date="2015-09-18T11:04:00Z">
        <w:r w:rsidR="00237CEB">
          <w:rPr>
            <w:szCs w:val="16"/>
          </w:rPr>
          <w:t>OPT</w:t>
        </w:r>
        <w:r w:rsidR="0073359D">
          <w:rPr>
            <w:szCs w:val="16"/>
          </w:rPr>
          <w:t xml:space="preserve"> PARKHILL</w:t>
        </w:r>
        <w:r w:rsidR="002A41DC">
          <w:rPr>
            <w:szCs w:val="16"/>
          </w:rPr>
          <w:t xml:space="preserve">, LLC., a </w:t>
        </w:r>
        <w:r w:rsidR="0073359D">
          <w:rPr>
            <w:szCs w:val="16"/>
          </w:rPr>
          <w:t>Colorado</w:t>
        </w:r>
        <w:r w:rsidR="002A41DC">
          <w:rPr>
            <w:szCs w:val="16"/>
          </w:rPr>
          <w:t xml:space="preserve"> limited liability company</w:t>
        </w:r>
      </w:ins>
      <w:r w:rsidRPr="00E2621A">
        <w:t xml:space="preserve"> ("Landlord"), and </w:t>
      </w:r>
      <w:del w:id="194" w:author="Drew Willock" w:date="2015-09-18T11:04:00Z">
        <w:r w:rsidRPr="00E2621A">
          <w:delText>__________________________________________</w:delText>
        </w:r>
      </w:del>
      <w:ins w:id="195" w:author="Drew Willock" w:date="2015-09-18T11:04:00Z">
        <w:r w:rsidR="00620B43">
          <w:t>[</w:t>
        </w:r>
        <w:r w:rsidR="00C20935">
          <w:t>TBD</w:t>
        </w:r>
        <w:r w:rsidR="00620B43">
          <w:t>]</w:t>
        </w:r>
        <w:r w:rsidR="00237CEB">
          <w:t xml:space="preserve"> </w:t>
        </w:r>
      </w:ins>
      <w:r w:rsidRPr="00E2621A">
        <w:t xml:space="preserve"> ("Tenant").</w:t>
      </w:r>
      <w:bookmarkEnd w:id="191"/>
    </w:p>
    <w:p w14:paraId="70730800" w14:textId="62592F9A" w:rsidR="003065D9" w:rsidRPr="00E2621A" w:rsidRDefault="003065D9" w:rsidP="003065D9">
      <w:pPr>
        <w:pStyle w:val="LeaseReforL1"/>
      </w:pPr>
      <w:bookmarkStart w:id="196" w:name="_Toc174163800"/>
      <w:r w:rsidRPr="00E2621A">
        <w:t xml:space="preserve">LEASED PREMISES.  Landlord hereby leases to Tenant, and Tenant hereby leases from Landlord, that certain real property delineated on the plot plan attached hereto as Exhibit "A" and all improvements now or hereafter constructed thereon (the "Premises"), which Premises constitute a portion of that certain real property legally described in Exhibit "B" attached hereto (the "Shopping Center").  A general site plan showing, among other things, the principal improvements (including without limitation the proposed buildings) which will comprise the Shopping Center, is attached hereto as Exhibit “A” and made a part hereof.  </w:t>
      </w:r>
      <w:r>
        <w:t>Any address, suite number or space identification provided in this Lease may not be the final U.S. Postal Service approved mailing address for the Premises or the address used for utility service providers; Tenant should confirm the mailing address with the U.S. Postal Service and/or the service address with utility pr</w:t>
      </w:r>
      <w:r w:rsidR="00C11850">
        <w:t>oviders prior to relying thereon</w:t>
      </w:r>
      <w:r>
        <w:t xml:space="preserve"> (including, without limitation, applying for service or ordering stationery, business cards, promotional materials, and the like). </w:t>
      </w:r>
      <w:r w:rsidRPr="00E2621A">
        <w:t xml:space="preserve">Tenant acknowledges that Landlord, in Landlord's sole and absolute discretion, may change the shape, size, location, number and extent of the improvements shown on said site plan and may eliminate or add any improvements to any portion of the Shopping Center.  Wherever the term "square feet" or "square footage" is used in this Lease with respect to the Premises, it shall mean the area of the Premises measured from the outside of exterior walls to the center of the interior demising walls of the Premises, without deduction for openings, columns, sprinkler risers, roof drains, vents, piping, wastelines, conduit, ventilation shafts and other such items serving the Premises or other tenant spaces.  Landlord reserves to itself the right to use the roof, exterior walls, areas above the ceiling (if any), and areas below the floor of the Premises (including, without limitation, for purposes of installing, using, maintaining, repairing, replacing pipes, ducts, conduits, wires and other utility and structural elements now or in the future leading through the Premises and which serve the Premises or other parts of the Shopping Center, and same shall not be deemed to reduce the square footage of the Premises as referenced herein).  Any statement of square footage set forth in this Lease, or that may have been used in calculating rental, is an approximation which Landlord and Tenant agree is reasonable, and the rental based thereon is not subject to change whether or not the actual square footage is more or less.  Pursuant to </w:t>
      </w:r>
      <w:r w:rsidRPr="008E6FDB">
        <w:t>California Civil Code Section 1938, Landlord hereby advises Tenant that the Premises have not been inspected by a Certified Access Specialist</w:t>
      </w:r>
      <w:r w:rsidR="0073359D">
        <w:t>.</w:t>
      </w:r>
      <w:r w:rsidRPr="008E6FDB">
        <w:t xml:space="preserve"> </w:t>
      </w:r>
      <w:r w:rsidR="0073359D">
        <w:t xml:space="preserve"> </w:t>
      </w:r>
      <w:del w:id="197" w:author="Drew Willock" w:date="2015-09-18T11:04:00Z">
        <w:r w:rsidR="00896F9A" w:rsidRPr="008E6FDB">
          <w:rPr>
            <w:b/>
          </w:rPr>
          <w:delText xml:space="preserve">[ADD THE </w:delText>
        </w:r>
        <w:r w:rsidR="00896F9A">
          <w:rPr>
            <w:b/>
          </w:rPr>
          <w:delText xml:space="preserve">FOLLOWING </w:delText>
        </w:r>
        <w:r w:rsidR="00896F9A" w:rsidRPr="008E6FDB">
          <w:rPr>
            <w:b/>
          </w:rPr>
          <w:delText>WHEN PREMISES CONSISTS OF AN ENTIRE BUILDING WITH A TOTAL GROSS FL</w:delText>
        </w:r>
        <w:r w:rsidR="00896F9A">
          <w:rPr>
            <w:b/>
          </w:rPr>
          <w:delText xml:space="preserve">OOR AREA OF MORE THAN 10,000 SQUARE </w:delText>
        </w:r>
        <w:r w:rsidR="00896F9A" w:rsidRPr="008E6FDB">
          <w:rPr>
            <w:b/>
          </w:rPr>
          <w:delText>F</w:delText>
        </w:r>
        <w:r w:rsidR="00896F9A">
          <w:rPr>
            <w:b/>
          </w:rPr>
          <w:delText>EE</w:delText>
        </w:r>
        <w:r w:rsidR="00896F9A" w:rsidRPr="008E6FDB">
          <w:rPr>
            <w:b/>
          </w:rPr>
          <w:delText xml:space="preserve">T (NOTE, HOWEVER, AS OF JULY 1, 2016, ADD THE </w:delText>
        </w:r>
        <w:r w:rsidR="00896F9A">
          <w:rPr>
            <w:b/>
          </w:rPr>
          <w:delText xml:space="preserve">FOLLOWING </w:delText>
        </w:r>
        <w:r w:rsidR="00896F9A" w:rsidRPr="008E6FDB">
          <w:rPr>
            <w:b/>
          </w:rPr>
          <w:delText xml:space="preserve">WHEN THE PREMISES CONSISTS OF AN ENTIRE BUILDING WITH A TOTAL GROSS FLOOR AREA OF </w:delText>
        </w:r>
        <w:r w:rsidR="00896F9A" w:rsidRPr="008E6FDB">
          <w:rPr>
            <w:b/>
            <w:u w:val="single"/>
          </w:rPr>
          <w:delText>AT LEAST 5,000</w:delText>
        </w:r>
        <w:r w:rsidR="00896F9A" w:rsidRPr="008E6FDB">
          <w:rPr>
            <w:b/>
          </w:rPr>
          <w:delText xml:space="preserve"> </w:delText>
        </w:r>
        <w:r w:rsidR="00896F9A">
          <w:rPr>
            <w:b/>
          </w:rPr>
          <w:delText xml:space="preserve">SQUARE </w:delText>
        </w:r>
        <w:r w:rsidR="00896F9A" w:rsidRPr="008E6FDB">
          <w:rPr>
            <w:b/>
          </w:rPr>
          <w:delText>F</w:delText>
        </w:r>
        <w:r w:rsidR="00896F9A">
          <w:rPr>
            <w:b/>
          </w:rPr>
          <w:delText>EE</w:delText>
        </w:r>
        <w:r w:rsidR="00896F9A" w:rsidRPr="008E6FDB">
          <w:rPr>
            <w:b/>
          </w:rPr>
          <w:delText xml:space="preserve">T) – BE SURE TO REMOVE QUOTES AND BRACKETS AT </w:delText>
        </w:r>
        <w:r w:rsidR="00896F9A">
          <w:rPr>
            <w:b/>
          </w:rPr>
          <w:delText xml:space="preserve">BEGINNING AND </w:delText>
        </w:r>
        <w:r w:rsidR="00896F9A" w:rsidRPr="008E6FDB">
          <w:rPr>
            <w:b/>
          </w:rPr>
          <w:delText>END OF INSERT</w:delText>
        </w:r>
        <w:r w:rsidR="00896F9A">
          <w:rPr>
            <w:b/>
          </w:rPr>
          <w:delText xml:space="preserve">:  </w:delText>
        </w:r>
        <w:r w:rsidR="001E27BC" w:rsidRPr="008E6FDB">
          <w:delText>“</w:delText>
        </w:r>
        <w:r w:rsidRPr="008E6FDB">
          <w:delText xml:space="preserve">In addition, Tenant acknowledges receipt of any and all required disclosures and information required by applicable laws in connection with its lease of the Premises, including, without limitation, those required by Title 20, Division 2, Chapter 4, Article 9, Sections 1680-1685 of the California Code </w:delText>
        </w:r>
        <w:r w:rsidR="008E6FDB" w:rsidRPr="008E6FDB">
          <w:delText>of Regulations (which implement</w:delText>
        </w:r>
        <w:r w:rsidRPr="008E6FDB">
          <w:delText xml:space="preserve"> procedures pursuant to AB 1103</w:delText>
        </w:r>
        <w:r w:rsidR="00BF50B8" w:rsidRPr="008E6FDB">
          <w:delText>,</w:delText>
        </w:r>
        <w:r w:rsidRPr="008E6FDB">
          <w:delText xml:space="preserve"> as amended by AB 531</w:delText>
        </w:r>
        <w:r w:rsidR="00BF50B8" w:rsidRPr="008E6FDB">
          <w:delText xml:space="preserve">, as codified </w:delText>
        </w:r>
        <w:r w:rsidR="008E6FDB" w:rsidRPr="008E6FDB">
          <w:delText>in</w:delText>
        </w:r>
        <w:r w:rsidR="00BF50B8" w:rsidRPr="008E6FDB">
          <w:delText xml:space="preserve"> California Public Resources Code Section 25402.10</w:delText>
        </w:r>
        <w:r w:rsidRPr="008E6FDB">
          <w:delText xml:space="preserve">) (the “Nonresidential Building Energy Use Disclosure Program”), including, without limitation, </w:delText>
        </w:r>
        <w:r w:rsidR="001E27BC" w:rsidRPr="008E6FDB">
          <w:delText>the</w:delText>
        </w:r>
        <w:r w:rsidR="00BF50B8" w:rsidRPr="008E6FDB">
          <w:delText xml:space="preserve"> Data Verification Checklist</w:delText>
        </w:r>
        <w:r w:rsidR="001E27BC" w:rsidRPr="008E6FDB">
          <w:delText xml:space="preserve"> set forth on Exhibit “I” attached hereto and made a part hereof.</w:delText>
        </w:r>
        <w:r w:rsidR="00E45313">
          <w:delText>”</w:delText>
        </w:r>
        <w:r w:rsidR="00896F9A">
          <w:delText xml:space="preserve"> </w:delText>
        </w:r>
        <w:r w:rsidR="00896F9A">
          <w:rPr>
            <w:b/>
          </w:rPr>
          <w:delText>]</w:delText>
        </w:r>
        <w:r w:rsidRPr="008E6FDB">
          <w:rPr>
            <w:b/>
          </w:rPr>
          <w:delText xml:space="preserve"> </w:delText>
        </w:r>
        <w:r w:rsidRPr="008E6FDB">
          <w:delText xml:space="preserve"> </w:delText>
        </w:r>
      </w:del>
      <w:r w:rsidRPr="008E6FDB">
        <w:t>Tenant hereby accepts the Premises in the condition existing as of the date of possession hereunder, subject to (a) all “Laws”, which term shall mean, as used in this Lease, all applicable currently existing and future zoning, municipal, county, state, federal and other laws, statutes, codes, ordinances, orders, rules and regulations affecting the Premises and/or the Shopping Center and/or the use thereof, and (b) all “Record Documents”, which term shall mean all currently existing and future covenants, conditions, restrictions, easements, agreements, encumbrances and other matters</w:t>
      </w:r>
      <w:r w:rsidRPr="00E2621A">
        <w:t xml:space="preserve"> now or hereafter recorded against the Premises and/or the Shopping Center.  Tenant hereby accepts this Lease subject to all Laws.  This Lease is subject and subordinate to all Record Documents; provided, however, that nothing in the Record Documents shall be deemed or construed to confer upon Tenant any rights, remedies, options, benefits or privileges that are not conferred upon Tenant under the express terms and provisions of this Lease.  Tenant acknowledges and agrees that the Shopping Center may not be fully owned by Landlord and that portions of the Shopping Center may be owned by third parties related or unrelated to Landlord.  Tenant further acknowledges and agrees that any provisions of this Lease which impose a duty upon Landlord with respect to the Shopping Center shall only apply to (i) the portion of the Shopping Center owned by Landlord as of the date such obligation accrues, and (ii) the portion(s) of the Shopping Center which are not owned by Landlord but which Landlord has rights to control pursuant to the Record Documents, but only to the extent Landlord’s rights to control those other portions of the Shopping Center will enable Landlord to satisfy such duties.  Tenant acknowledges that Landlord has not made any representation or warranty as to the suitability of the Premises for the conduct of Tenant's business.  Tenant shall construct certain improvements upon the Premises as more fully described in Exhibit "C" attached hereto.</w:t>
      </w:r>
      <w:bookmarkEnd w:id="196"/>
    </w:p>
    <w:p w14:paraId="0806E0F0" w14:textId="70EA84FA" w:rsidR="003065D9" w:rsidRPr="00E2621A" w:rsidRDefault="003065D9" w:rsidP="003065D9">
      <w:pPr>
        <w:pStyle w:val="LeaseReforL1"/>
      </w:pPr>
      <w:bookmarkStart w:id="198" w:name="_Toc174163801"/>
      <w:r w:rsidRPr="00E2621A">
        <w:t>TERM.  The Term of this Lease (the "Term") shall be for the period described in Paragraph G of the Basic Lease Provisions.  The Term shall commence (the “Commencement Date") on the date set forth in Paragraph G(ii) of the Basic Lease Provisions.  The certification by Landlord's architect of the substantial completion of Landlord's Work shall be conclusive and binding upon the parties hereto.  Upon commencement of the Term, Landlord shall provide Tenant with written confirmation of the Commencement Date</w:t>
      </w:r>
      <w:del w:id="199" w:author="Drew Willock" w:date="2015-09-18T11:04:00Z">
        <w:r w:rsidRPr="00E2621A">
          <w:delText xml:space="preserve"> </w:delText>
        </w:r>
      </w:del>
      <w:ins w:id="200" w:author="Drew Willock" w:date="2015-09-18T11:04:00Z">
        <w:r w:rsidR="00D835CA">
          <w:t>, the Rent Commencement Date</w:t>
        </w:r>
        <w:r w:rsidRPr="00E2621A">
          <w:t xml:space="preserve"> </w:t>
        </w:r>
      </w:ins>
      <w:r w:rsidRPr="00E2621A">
        <w:t>and Termination Date of the Lease.  In the event Tenant disagrees with any aspect of Landlord’s confirmation letter, Tenant shall so notify Landlord in writing within ten (10) business days.  To the extent Tenant does not provide a written dispute of Landlord’s confirmation letter, the Commencement Date</w:t>
      </w:r>
      <w:ins w:id="201" w:author="Drew Willock" w:date="2015-09-18T11:04:00Z">
        <w:r w:rsidR="00D835CA">
          <w:t>, Rent Commencement Date</w:t>
        </w:r>
      </w:ins>
      <w:r w:rsidRPr="00E2621A">
        <w:t xml:space="preserve"> and Termination Date so stated shall be deemed approved by the parties.  Notwithstanding the foregoing definition of "Commencement Date," the parties agree that, except for the payment of Minimum Rent, Percentage Rent, if any, and Additional Rent, the obligations of Tenant hereunder shall commence upon the execution of this Lease by Landlord and Tenant, including, without limitation, the obligations of Tenant pursuant to Exhibit "C" attached hereto and Sections 9, 18, 20 and 23 of this Lease.  If for any reason Landlord cannot deliver possession of the Premises to Tenant in accordance with the provisions hereof, Landlord shall not be subject to any liability therefor, nor shall such failure affect the validity of this Lease, or the obligations of Tenant hereunder, but in such case, Tenant shall not, except as otherwise provided herein, be obligated to pay Rent until after the Commencement Date has occurred.  To the fullest extent legally permissible, Tenant waives the provisions of all Laws which allow a tenant to terminate its lease for failure of </w:t>
      </w:r>
      <w:del w:id="202" w:author="Drew Willock" w:date="2015-09-18T11:04:00Z">
        <w:r w:rsidRPr="00E2621A">
          <w:delText>the landlord to deliver possession thereof.  However, if the Term has not commenced</w:delText>
        </w:r>
      </w:del>
      <w:ins w:id="203" w:author="Drew Willock" w:date="2015-09-18T11:04:00Z">
        <w:r w:rsidR="00CD1920">
          <w:t>L</w:t>
        </w:r>
        <w:r w:rsidRPr="00E2621A">
          <w:t xml:space="preserve">andlord to deliver possession thereof.  </w:t>
        </w:r>
        <w:r w:rsidR="00012FE1">
          <w:t xml:space="preserve">If Landlord has not obtained all permits necessary for Landlord to perform Landlord’s Work and obtained bids acceptable to Landlord, in its sole discretion, necessary to perform Landlord’s Work at a cost acceptable to Landlord </w:t>
        </w:r>
        <w:r w:rsidR="00BC4FE8">
          <w:t>on or before December 31, 2015, Landlord may terminate this Lease upon notice to Tenant.  I</w:t>
        </w:r>
        <w:r w:rsidRPr="00E2621A">
          <w:t xml:space="preserve">f the Term has not commenced </w:t>
        </w:r>
        <w:r w:rsidR="000B602F">
          <w:t>(a) on or before December 31, 2016, then Tenant and Landlord shall each have the option to terminate the Lease by giving written notice of termination on or before January 15, 201</w:t>
        </w:r>
        <w:r w:rsidR="00BC4FE8">
          <w:t>7</w:t>
        </w:r>
        <w:r w:rsidR="000B602F" w:rsidRPr="00E2621A">
          <w:t xml:space="preserve">, </w:t>
        </w:r>
        <w:r w:rsidR="00620B43">
          <w:t>or (b)</w:t>
        </w:r>
      </w:ins>
      <w:r w:rsidR="00620B43">
        <w:t xml:space="preserve"> </w:t>
      </w:r>
      <w:r w:rsidRPr="00E2621A">
        <w:t>within two (2) years following the date of this Lease, then this Lease shall automatically terminate</w:t>
      </w:r>
      <w:ins w:id="204" w:author="Drew Willock" w:date="2015-09-18T11:04:00Z">
        <w:r w:rsidR="00620B43">
          <w:t>;</w:t>
        </w:r>
        <w:r w:rsidRPr="00E2621A">
          <w:t xml:space="preserve"> </w:t>
        </w:r>
        <w:r w:rsidR="000B602F">
          <w:t>and upon termination</w:t>
        </w:r>
        <w:r w:rsidR="00620B43">
          <w:t xml:space="preserve"> under </w:t>
        </w:r>
        <w:r w:rsidR="00BC4FE8">
          <w:t xml:space="preserve">the prior sentence or </w:t>
        </w:r>
        <w:r w:rsidR="00620B43">
          <w:t>either (a) or (b) above</w:t>
        </w:r>
      </w:ins>
      <w:r w:rsidR="000B602F">
        <w:t xml:space="preserve">, </w:t>
      </w:r>
      <w:r w:rsidRPr="00E2621A">
        <w:t xml:space="preserve">each party shall bear its own costs to date, and neither party shall be liable to the other except for liabilities accrued hereunder prior to such termination.  The “Term” shall also include any extensions or renewals of the initial Term to the extent expressly authorized pursuant to the terms of this Lease or agreed to in writing by Landlord and Tenant.  For the purposes of this Lease, a Lease Year is each twelve (12) month period of the Term beginning on the </w:t>
      </w:r>
      <w:ins w:id="205" w:author="Drew Willock" w:date="2015-09-18T11:04:00Z">
        <w:r w:rsidR="00D835CA">
          <w:t xml:space="preserve">Rent </w:t>
        </w:r>
      </w:ins>
      <w:r w:rsidRPr="00E2621A">
        <w:t>Commencement Date; provided that, if the</w:t>
      </w:r>
      <w:ins w:id="206" w:author="Drew Willock" w:date="2015-09-18T11:04:00Z">
        <w:r w:rsidR="00D835CA">
          <w:t xml:space="preserve"> Rent</w:t>
        </w:r>
      </w:ins>
      <w:r w:rsidRPr="00E2621A">
        <w:t xml:space="preserve"> Commencement Date does not fall on the first day of a month, the first Lease Year shall be the period commencing upon the </w:t>
      </w:r>
      <w:ins w:id="207" w:author="Drew Willock" w:date="2015-09-18T11:04:00Z">
        <w:r w:rsidR="00D835CA">
          <w:t xml:space="preserve">Rent </w:t>
        </w:r>
      </w:ins>
      <w:r w:rsidRPr="00E2621A">
        <w:t xml:space="preserve">Commencement Date and terminating one year after the last day of the month in which the </w:t>
      </w:r>
      <w:ins w:id="208" w:author="Drew Willock" w:date="2015-09-18T11:04:00Z">
        <w:r w:rsidR="00D835CA">
          <w:t xml:space="preserve">Rent </w:t>
        </w:r>
      </w:ins>
      <w:r w:rsidRPr="00E2621A">
        <w:t>Commencement Date occurs.  Each subsequent Lease Year shall begin on the day after the end of the preceding Lease Year; provided that, if the last Lear Year would extend beyond the end of the Term, then the last Lease Year shall end upon expiration or earlier termination of the Term.</w:t>
      </w:r>
      <w:bookmarkEnd w:id="198"/>
    </w:p>
    <w:p w14:paraId="0AF01143" w14:textId="77777777" w:rsidR="003065D9" w:rsidRPr="00E2621A" w:rsidRDefault="003065D9" w:rsidP="003065D9">
      <w:pPr>
        <w:pStyle w:val="LeaseReforL1"/>
      </w:pPr>
      <w:bookmarkStart w:id="209" w:name="_Toc174163802"/>
      <w:r w:rsidRPr="00E2621A">
        <w:t>MINIMUM RENT; RENT INCREASES.</w:t>
      </w:r>
      <w:bookmarkEnd w:id="209"/>
    </w:p>
    <w:p w14:paraId="36D2E20D" w14:textId="6FFC5EBB" w:rsidR="003065D9" w:rsidRPr="00E2621A" w:rsidRDefault="003065D9" w:rsidP="003065D9">
      <w:pPr>
        <w:pStyle w:val="LeaseReforL2"/>
      </w:pPr>
      <w:r w:rsidRPr="00E2621A">
        <w:t>Tenant shall pay to Landlord as monthly base rent ("Minimum Rent") during the Term the amount(s) described in Paragraph H(i) of the Basic Lease Provisions, which Minimum Rent shall be due and payable without prior notice or demand, in advance, without deduction or offset, beginning on the date set forth in Paragraph H(iii) of the Basic Lease Provisions</w:t>
      </w:r>
      <w:del w:id="210" w:author="Drew Willock" w:date="2015-09-18T11:04:00Z">
        <w:r w:rsidRPr="00E2621A">
          <w:delText>,</w:delText>
        </w:r>
      </w:del>
      <w:ins w:id="211" w:author="Drew Willock" w:date="2015-09-18T11:04:00Z">
        <w:r w:rsidR="00D835CA">
          <w:t xml:space="preserve"> (“Rent Commencement Date”)</w:t>
        </w:r>
        <w:r w:rsidRPr="00E2621A">
          <w:t>,</w:t>
        </w:r>
      </w:ins>
      <w:r w:rsidRPr="00E2621A">
        <w:t xml:space="preserve"> and continuing on or before the first day of each calendar month thereafter throughout the Term.  Upon the execution hereof, Tenant shall pay the first full month's installment of Minimum Rent to Landlord.  Minimum Rent for any period </w:t>
      </w:r>
      <w:r w:rsidRPr="00E2621A">
        <w:lastRenderedPageBreak/>
        <w:t xml:space="preserve">during the Term which is for less than one month shall be prorated by multiplying the Minimum Rent by a fraction, the numerator of which is the number of days in such calendar month falling within the Term, and the denominator of which is the number 30.  </w:t>
      </w:r>
    </w:p>
    <w:p w14:paraId="5336D4BA" w14:textId="090FEB3B" w:rsidR="00F65258" w:rsidRPr="00E2621A" w:rsidRDefault="00F65258" w:rsidP="00F65258">
      <w:pPr>
        <w:pStyle w:val="LeaseReforL2"/>
      </w:pPr>
      <w:bookmarkStart w:id="212" w:name="_Toc174163803"/>
      <w:r w:rsidRPr="00E2621A">
        <w:t>Commencing a</w:t>
      </w:r>
      <w:r w:rsidR="00C20935">
        <w:t xml:space="preserve">s of the beginning of the </w:t>
      </w:r>
      <w:del w:id="213" w:author="Drew Willock" w:date="2015-09-18T11:04:00Z">
        <w:r w:rsidR="003065D9" w:rsidRPr="00E2621A">
          <w:delText>second</w:delText>
        </w:r>
      </w:del>
      <w:ins w:id="214" w:author="Drew Willock" w:date="2015-09-18T11:04:00Z">
        <w:r w:rsidR="00C20935">
          <w:t>third</w:t>
        </w:r>
      </w:ins>
      <w:r w:rsidRPr="00E2621A">
        <w:t xml:space="preserve"> Lease Year and as of the beginning of each Lease Year thereafter, "Minimum Rent" per month for the Pr</w:t>
      </w:r>
      <w:r>
        <w:t xml:space="preserve">emises shall be One Hundred </w:t>
      </w:r>
      <w:del w:id="215" w:author="Drew Willock" w:date="2015-09-18T11:04:00Z">
        <w:r w:rsidR="003065D9" w:rsidRPr="00E2621A">
          <w:delText>Five</w:delText>
        </w:r>
      </w:del>
      <w:ins w:id="216" w:author="Drew Willock" w:date="2015-09-18T11:04:00Z">
        <w:r>
          <w:t>Three</w:t>
        </w:r>
      </w:ins>
      <w:r>
        <w:t xml:space="preserve"> Percent (</w:t>
      </w:r>
      <w:del w:id="217" w:author="Drew Willock" w:date="2015-09-18T11:04:00Z">
        <w:r w:rsidR="003065D9" w:rsidRPr="00E2621A">
          <w:delText>105</w:delText>
        </w:r>
      </w:del>
      <w:ins w:id="218" w:author="Drew Willock" w:date="2015-09-18T11:04:00Z">
        <w:r>
          <w:t>103</w:t>
        </w:r>
      </w:ins>
      <w:r w:rsidRPr="00E2621A">
        <w:t xml:space="preserve">%) of the Minimum Rent payable during the Lease Year immediately preceding said Lease Year, without taking into account any temporary reductions or abatements that may be applicable to the Minimum Rent during such preceding Lease Year. </w:t>
      </w:r>
    </w:p>
    <w:p w14:paraId="798BD2C3" w14:textId="77777777" w:rsidR="003065D9" w:rsidRPr="00E2621A" w:rsidRDefault="003065D9" w:rsidP="003065D9">
      <w:pPr>
        <w:pStyle w:val="LeaseReforL1"/>
      </w:pPr>
      <w:r w:rsidRPr="00E2621A">
        <w:t>PERCENTAGE RENT.</w:t>
      </w:r>
      <w:bookmarkEnd w:id="212"/>
    </w:p>
    <w:p w14:paraId="42BFDA53" w14:textId="77777777" w:rsidR="003065D9" w:rsidRPr="00E2621A" w:rsidRDefault="003065D9" w:rsidP="003065D9">
      <w:pPr>
        <w:pStyle w:val="LeaseReforL2"/>
        <w:rPr>
          <w:del w:id="219" w:author="Drew Willock" w:date="2015-09-18T11:04:00Z"/>
        </w:rPr>
      </w:pPr>
      <w:del w:id="220" w:author="Drew Willock" w:date="2015-09-18T11:04:00Z">
        <w:r w:rsidRPr="00E2621A">
          <w:delText>In addition to the payment of Minimum Rent, as hereinabove provided, Tenant shall pay to Landlord monthly, as "Percentage Rent," on or before the tenth (10th) day of each month during the Term and on or before the tenth (10th) day of the month following the expiration or earlier termination of the Term, the amount, if any, by which the "Percentage Rent Rate," as set forth in Paragraph I of the Basic Lease Provisions, multiplied by the amount of all Gross Sales (as defined herein) resulting from business conducted in, on, from or with respect to the Premises for the preceding month of the Term exceeds the Minimum Rent paid by Tenant with respect to such preceding month.  Percentage Rent for each month of the Term shall be paid at the same place as Minimum Rent, without prior notice or demand and without deduction or offset.  If the Term does not begin on the first day of a month or end on the last day of a month, then Percentage Rent shall be based upon the Gross Sales for such partial month.</w:delText>
        </w:r>
      </w:del>
    </w:p>
    <w:p w14:paraId="042171F6" w14:textId="77777777" w:rsidR="0096258E" w:rsidRPr="00411AC9" w:rsidRDefault="0096258E" w:rsidP="0073359D">
      <w:pPr>
        <w:pStyle w:val="LeaseReforL2"/>
        <w:rPr>
          <w:ins w:id="221" w:author="Drew Willock" w:date="2015-09-18T11:04:00Z"/>
        </w:rPr>
      </w:pPr>
      <w:ins w:id="222" w:author="Drew Willock" w:date="2015-09-18T11:04:00Z">
        <w:r>
          <w:t>Intentionally deleted.</w:t>
        </w:r>
      </w:ins>
    </w:p>
    <w:p w14:paraId="121DAC3B" w14:textId="77777777" w:rsidR="003065D9" w:rsidRPr="00E2621A" w:rsidRDefault="003065D9" w:rsidP="003065D9">
      <w:pPr>
        <w:pStyle w:val="LeaseReforL2"/>
      </w:pPr>
      <w:r w:rsidRPr="00E2621A">
        <w:t>The term "Gross Sales" as used in this Lease shall mean all revenue of Tenant and of all licensees, concessionaires and subtenants of Tenant and any others and all other receipts and/or receivables whatsoever from all business and other activities conducted in, on, upon, from, at</w:t>
      </w:r>
      <w:r>
        <w:t>, about</w:t>
      </w:r>
      <w:r w:rsidRPr="00E2621A">
        <w:t xml:space="preserve"> or with respect to the Premises and whether such revenues, receipts and/or receivables be evidenced by check, cash, credit, open account, charge account, exchange or otherwise, and shall</w:t>
      </w:r>
      <w:r>
        <w:t xml:space="preserve"> include, but not be limited to:</w:t>
      </w:r>
      <w:r w:rsidRPr="00E2621A">
        <w:t xml:space="preserve"> </w:t>
      </w:r>
      <w:r>
        <w:t xml:space="preserve">(i) </w:t>
      </w:r>
      <w:r w:rsidRPr="00E2621A">
        <w:t>the amounts received from the sale of all goods, wares and merchandise (including, without limitation, gift and merchandise certificates)</w:t>
      </w:r>
      <w:r>
        <w:t>,</w:t>
      </w:r>
      <w:r w:rsidRPr="00E2621A">
        <w:t xml:space="preserve"> and </w:t>
      </w:r>
      <w:r>
        <w:t xml:space="preserve">from the performance of </w:t>
      </w:r>
      <w:r w:rsidRPr="00E2621A">
        <w:t>all services</w:t>
      </w:r>
      <w:r w:rsidR="00163705">
        <w:t>,</w:t>
      </w:r>
      <w:r w:rsidRPr="00E2621A">
        <w:t xml:space="preserve"> in, on, upon, from</w:t>
      </w:r>
      <w:r>
        <w:t>,</w:t>
      </w:r>
      <w:r w:rsidRPr="00E2621A">
        <w:t xml:space="preserve"> at</w:t>
      </w:r>
      <w:r>
        <w:t>, about or with respect to</w:t>
      </w:r>
      <w:r w:rsidRPr="00E2621A">
        <w:t xml:space="preserve"> the Premises</w:t>
      </w:r>
      <w:r>
        <w:t xml:space="preserve">; (ii) </w:t>
      </w:r>
      <w:r w:rsidRPr="00E2621A">
        <w:t>the amount</w:t>
      </w:r>
      <w:r>
        <w:t>s</w:t>
      </w:r>
      <w:r w:rsidRPr="00E2621A">
        <w:t xml:space="preserve"> </w:t>
      </w:r>
      <w:r>
        <w:t xml:space="preserve">received from </w:t>
      </w:r>
      <w:r w:rsidRPr="00E2621A">
        <w:t>all orders taken in, on, upon, from</w:t>
      </w:r>
      <w:r>
        <w:t>,</w:t>
      </w:r>
      <w:r w:rsidRPr="00E2621A">
        <w:t xml:space="preserve"> at</w:t>
      </w:r>
      <w:r>
        <w:t>, about or with respect to</w:t>
      </w:r>
      <w:r w:rsidRPr="00E2621A">
        <w:t xml:space="preserve"> the Premises</w:t>
      </w:r>
      <w:r>
        <w:t xml:space="preserve">; (iii) the amounts received from all orders taken elsewhere (including, without limitation, orders taken electronically, through use of the internet or through other technology, whether now in existence or subsequently invented and/or utilized), if the goods, wares and merchandise delivered to the customers pursuant to such orders originate from the Premises or from warehouses or other sources that supply the Premises or if the services provided pursuant to such orders are performed </w:t>
      </w:r>
      <w:r w:rsidR="00163705">
        <w:t xml:space="preserve">by Tenant or its licensees, concessionaires or subtenants or </w:t>
      </w:r>
      <w:r>
        <w:t>under or through the use of Tenant’s trade name or those performing at the request of or under the supervision of Tenant or its licensees, concessionaires or subtenants;</w:t>
      </w:r>
      <w:r w:rsidRPr="00E2621A">
        <w:t xml:space="preserve"> and </w:t>
      </w:r>
      <w:r>
        <w:t xml:space="preserve">(iv) </w:t>
      </w:r>
      <w:r w:rsidRPr="00E2621A">
        <w:t xml:space="preserve">sales by means of vending devices in, </w:t>
      </w:r>
      <w:r>
        <w:t>on, upon, from, at or about the Premises</w:t>
      </w:r>
      <w:r w:rsidRPr="00E2621A">
        <w:t>.  Goods and merchandise shall include, but shall not be limited to, food, food stuffs and other items sold or charged at, in or from any store or restaurant (including, without limitation, take</w:t>
      </w:r>
      <w:r w:rsidR="00163705">
        <w:t xml:space="preserve"> </w:t>
      </w:r>
      <w:r w:rsidRPr="00E2621A">
        <w:t>out and delivery sales, delivery charges, catering sales, alcoholic and other beverages, door charges, entry fees, logo and/or trademarked items, and other revenues).  Services shall include, but shall not be limited to, all services provided or performed in, on, upon, from</w:t>
      </w:r>
      <w:r>
        <w:t>,</w:t>
      </w:r>
      <w:r w:rsidRPr="00E2621A">
        <w:t xml:space="preserve"> at</w:t>
      </w:r>
      <w:r>
        <w:t>,</w:t>
      </w:r>
      <w:r w:rsidRPr="00E2621A">
        <w:t xml:space="preserve"> </w:t>
      </w:r>
      <w:r>
        <w:t xml:space="preserve">about or with respect to </w:t>
      </w:r>
      <w:r w:rsidRPr="00E2621A">
        <w:t xml:space="preserve">the Premises or elsewhere (including, without limitation, those provided to or performed by vendors and/or other third parties) if the order was taken in, </w:t>
      </w:r>
      <w:r>
        <w:t xml:space="preserve">on, upon, from, </w:t>
      </w:r>
      <w:r w:rsidRPr="00E2621A">
        <w:t>at or about the Premises or electronically or through other technology (including, without limitation, through use of technology not invented as of the date of this Lease).  Gross Sales shall not include sales of merchandise for which cash has been refunded, to the extent of the sales price therefor so refunded, or allowances made on merchandise claimed to be defective or unsatisfactory, provided they shall have been previously included in Gross Sales; and there shall be deducted from Gross Sales the price of merchandise returned by customers for exchange, provided that such returned merchandise shall have been previously included in Gross Sales and provided that the sales price of merchandise delivered to the customer in exchange shall be included in Gross Sales.  Gross Sales shall not include the amount of any sales tax imposed by any federal, state, municipal or other governmental authority directly on sales and collected from customers, provided that the amount thereof is added to the selling price or absorbed therein and paid by Tenant to such governmental authority.  Each charge or sale upon installment or credit shall be treated as a sale for the full price in the month during which such charge or sale shall be made, irrespective of whether or not, or of the time when, Tenant shall receive payment (whether full or partial) therefor.</w:t>
      </w:r>
    </w:p>
    <w:p w14:paraId="17652050" w14:textId="55277C37" w:rsidR="003065D9" w:rsidRPr="00E2621A" w:rsidRDefault="003065D9" w:rsidP="003065D9">
      <w:pPr>
        <w:pStyle w:val="LeaseReforL2"/>
      </w:pPr>
      <w:del w:id="223" w:author="Drew Willock" w:date="2015-09-18T11:04:00Z">
        <w:r w:rsidRPr="00E2621A">
          <w:delText xml:space="preserve">For the purposes of ascertaining the amounts payable from time to time under this Lease as Percentage Rent or otherwise, </w:delText>
        </w:r>
      </w:del>
      <w:r w:rsidRPr="00E2621A">
        <w:t>Tenant agrees to prepare and keep at the Premises or at Tenant's principal office in the County where the Premises are located for a period of not less than thirty-six (36) months following the end of each calendar year of which any portion falls within the Term, adequate books and records for such calendar year which shall show inventories and receipts of merchandise at the Premises, all sales and charges, and daily receipts from all sales and other transactions in, on, upon, from or with respect to the Premises by Tenant and any other persons conducting any business in, on, upon, from or with respect to the Premises.  Tenant and all other persons conducting business in, on, upon, from or with respect to the Premises shall record at the time of sale, in the presence of the customer, all receipts from sales or other transactions whether for cash or credit in a cash register or in cash registers having a sealed cumulative total.  Tenant further agrees to keep sales tax returns with respect to each such calendar year and all pertinent original sales records at the Premises or at Tenant's principal office in the County where the Premises are located for at least thirty-six (36) months following the end of each such calendar year.</w:t>
      </w:r>
    </w:p>
    <w:p w14:paraId="1D955E7A" w14:textId="6B16412B" w:rsidR="003065D9" w:rsidRPr="00E2621A" w:rsidRDefault="003065D9" w:rsidP="003065D9">
      <w:pPr>
        <w:pStyle w:val="LeaseReforL2"/>
      </w:pPr>
      <w:r w:rsidRPr="00E2621A">
        <w:t xml:space="preserve">Tenant shall submit to Landlord on or before the tenth (10th) day </w:t>
      </w:r>
      <w:ins w:id="224" w:author="Drew Willock" w:date="2015-09-18T11:04:00Z">
        <w:r w:rsidR="000505D7">
          <w:t xml:space="preserve">after the beginning </w:t>
        </w:r>
      </w:ins>
      <w:r w:rsidR="000505D7">
        <w:t xml:space="preserve">of each </w:t>
      </w:r>
      <w:del w:id="225" w:author="Drew Willock" w:date="2015-09-18T11:04:00Z">
        <w:r w:rsidRPr="00E2621A">
          <w:delText>month</w:delText>
        </w:r>
      </w:del>
      <w:ins w:id="226" w:author="Drew Willock" w:date="2015-09-18T11:04:00Z">
        <w:r w:rsidR="000505D7">
          <w:t>calendar quarter</w:t>
        </w:r>
      </w:ins>
      <w:r w:rsidRPr="00E2621A">
        <w:t xml:space="preserve"> during the Term and on or before the tenth (10th) day following the expiration or earlier termination of the Term, at the place then fixed for the payment of rent, a written statement signed by Tenant and certified by it to be true and correct, showing in reasonably accurate detail satisfactory in scope to Landlord, the amount of Gross Sales during the preceding</w:t>
      </w:r>
      <w:r w:rsidR="000505D7">
        <w:t xml:space="preserve"> </w:t>
      </w:r>
      <w:ins w:id="227" w:author="Drew Willock" w:date="2015-09-18T11:04:00Z">
        <w:r w:rsidR="000505D7">
          <w:t>quarter broken down by</w:t>
        </w:r>
        <w:r w:rsidRPr="00E2621A">
          <w:t xml:space="preserve"> </w:t>
        </w:r>
      </w:ins>
      <w:r w:rsidRPr="00E2621A">
        <w:t>month.  The statements referred to herein shall be in the form attached hereto as Exhibit "D" or such other form and style and containing such details as La</w:t>
      </w:r>
      <w:r w:rsidR="00620B43">
        <w:t>ndlord may reasonably require.</w:t>
      </w:r>
      <w:del w:id="228" w:author="Drew Willock" w:date="2015-09-18T11:04:00Z">
        <w:r w:rsidRPr="00E2621A">
          <w:delText xml:space="preserve">  If Tenant fails to deliver any statement of monthly Gross Sales in the form and when required by this Lease, and such failure continues for more than ten (10) days after written notice of such failure to Tenant, then Tenant agrees to pay Landlord the sum of Two Hundred Fifty Dollars ($250.00) on the eleventh (11th) day after such written notice to Tenant and on the same day of each month thereafter until said written statement of monthly Gross Sales is delivered to Landlord (collectively, the “Statement Late Charge”), which Statement Late Charge shall be separately calculated for each monthly statement that Tenant fails to deliver as required hereunder.  If Tenant fails to deliver any other statement of monthly Gross Sales to Landlord in the form and when required by this Lease for any other calendar month of a calendar year in which a Statement Late Charge has been assessed (even if the statement which was the subject of the Statement Late Charge was eventually delivered to Landlord), then a Statement Late Charge shall be immediately assessed, without the need for Landlord to provide written notice thereof to Tenant; however, no more than one Statement Late Charge shall be payable to Landlord in any month, notwithstanding that there may be multiple months for which statements of monthly Gross Sales have not been timely delivered to Landlord.  </w:delText>
        </w:r>
      </w:del>
      <w:moveFromRangeStart w:id="229" w:author="Drew Willock" w:date="2015-09-18T11:04:00Z" w:name="move430337603"/>
      <w:moveFrom w:id="230" w:author="Drew Willock" w:date="2015-09-18T11:04:00Z">
        <w:r w:rsidR="00112A21" w:rsidRPr="00E2621A">
          <w:t>LANDLORD</w:t>
        </w:r>
      </w:moveFrom>
      <w:moveFromRangeEnd w:id="229"/>
      <w:del w:id="231" w:author="Drew Willock" w:date="2015-09-18T11:04:00Z">
        <w:r w:rsidRPr="00E2621A">
          <w:delText xml:space="preserve"> AND TENANT AGREE THAT IT WOULD BE IMPRACTICAL AND EXTREMELY DIFFICULT TO ESTIMATE THE ACTUAL DAMAGES TO BE SUFFERED BY LANDLORD AS A RESULT OF TENANT’S FAILURE TO TIMELY DELIVER THE REQUIRED STATEMENT OF GROSS SALES AND THAT UNDER THE CIRCUMSTANCES EXISTING AS OF THE DATE OF THIS LEASE, THE STATEMENT LATE CHARGE REPRESENTS A REASONABLE ESTIMATE OF THE DAMAGES WHICH LANDLORD WOULD INCUR AS A RESULT OF TENANT’S FAILURE TO TIMELY DELIVER THE REQUIRED STATEMENT OF GROSS SALES.  THEREFORE, LANDLORD AND TENANT DO HEREBY AGREE THAT A REASONABLE ESTIMATE OF THE TOTAL NET DETRIMENT THAT LANDLORD WOULD SUFFER IN THE EVENT THAT TENANT FAILS TO TIMELY DELIVER THE REQUIRED STATEMENT OF GROSS SALES IS AN AMOUNT EQUAL TO THE LIQUIDATED DAMAGES PROVIDED FOR IN THIS SECTION.  SUCH AMOUNT SHALL BE THE FULL, AGREED AND LIQUIDATED DAMAGES FOR FAILURE BY TENANT TO TIMELY DELIVER THE REQUIRED STATEMENT OF GROSS SALES.  THE PAYMENT OF SUCH AMOUNT AS LIQUIDATED DAMAGES IS NOT INTENDED AS A FORFEITURE OR PENALTY, BUT IS INTENDED TO CONSTITUTE REASONABLE LIQUIDATED DAMAGES TO LANDLORD.</w:delText>
        </w:r>
      </w:del>
    </w:p>
    <w:p w14:paraId="4FCF1006" w14:textId="77777777" w:rsidR="003065D9" w:rsidRPr="00E2621A" w:rsidRDefault="003065D9" w:rsidP="003065D9">
      <w:pPr>
        <w:pStyle w:val="LeaseReforL2"/>
        <w:rPr>
          <w:del w:id="232" w:author="Drew Willock" w:date="2015-09-18T11:04:00Z"/>
        </w:rPr>
      </w:pPr>
      <w:bookmarkStart w:id="233" w:name="_Toc174163804"/>
      <w:del w:id="234" w:author="Drew Willock" w:date="2015-09-18T11:04:00Z">
        <w:r w:rsidRPr="00E2621A">
          <w:lastRenderedPageBreak/>
          <w:delText>The acceptance by Landlord of payments of Percentage Rent shall be without prejudice to Landlord's right to examine, audit, copy and make extracts of Tenant's books and records to be maintained pursuant to subparagraph (c) above or to Landlord's rights pertaining to audits of Tenant's Gross Sales.  At its option, Landlord may, within thirty-six (36) months following the end of each calendar year of which any portion falls within the Term, cause a complete audit to be made of Tenant's Gross Sales for such calendar year.  Tenant shall promptly pay to Landlord the additional Percentage Rent shown by such audit to be due from Tenant.  If such audit shall disclose Gross Sales of two percent (2%) or more in excess of the Gross Sales theretofore reported by Tenant for the period in question, Tenant shall promptly pay to Landlord the cost of such audit; provided, however, that if, at the time Landlord elects in writing to conduct an audit of Gross Sales, Tenant has failed to deliver a monthly statement of Tenant’s monthly Gross Sales as and when required pursuant to subparagraph (d) above, then Tenant shall promptly reimburse Landlord for the entire cost of said audit (in addition to paying Landlord the Statement Late Charge(s) as and when required pursuant to subparagraph (d) above) regardless of whether such audit discloses any underreporting of Gross Sales and/or underpayment of Percentage Rent.  Moreover, if any substantial or willful inaccuracies are found in the reporting of Gross Sales by Tenant, then, in addition to any and all rights and remedies of Landlord hereunder or at law or equity, Landlord shall have the right to terminate this Lease by written notice thereof to Tenant.</w:delText>
        </w:r>
      </w:del>
    </w:p>
    <w:p w14:paraId="55A68454" w14:textId="77777777" w:rsidR="003065D9" w:rsidRPr="00E2621A" w:rsidRDefault="003065D9" w:rsidP="003065D9">
      <w:pPr>
        <w:pStyle w:val="LeaseReforL2"/>
        <w:rPr>
          <w:del w:id="235" w:author="Drew Willock" w:date="2015-09-18T11:04:00Z"/>
        </w:rPr>
      </w:pPr>
      <w:del w:id="236" w:author="Drew Willock" w:date="2015-09-18T11:04:00Z">
        <w:r w:rsidRPr="00E2621A">
          <w:delText xml:space="preserve">Landlord and Tenant acknowledge that the Shopping Center is an interdependent enterprise and that the realization of the benefits of this Lease, both to Landlord and Tenant, are dependent upon Tenant creating and maintaining a successful and profitable business operation in the Premises.  Landlord and Tenant further acknowledge that the character and quality of Tenant’s operation and of the Shopping Center will be enhanced by Tenant’s use of its best efforts to establish a successful character and image.  Accordingly, during the Term, Tenant shall not act as, and shall prohibit its Affiliates (as defined below) from directly or indirectly acting as, an owner, operator, proprietor, manager, stockholder, officer, director, franchisor, franchisee, principal, agent, representative, lender, consultant or partner, in a Competing Business (as defined below) within a radius of five (5) miles (as the crow flies) from the location of the Premises.  The term “Affiliate” as used herein shall mean any officer, director, shareholder, partner or member holding any of the shares or interests in Tenant, and any family member of Tenant or any officer, director, shareholder, partner or member of Tenant.  The term “Competing Business” as used herein shall mean any business having the same trade name as the Trade Name and/or conducting a use substantially similar to the Permitted Use of the Premises (not so operated or owned on the date of this Lease), as the case may be.  </w:delText>
        </w:r>
        <w:r w:rsidRPr="00E2621A">
          <w:rPr>
            <w:szCs w:val="16"/>
          </w:rPr>
          <w:delText xml:space="preserve">WITHOUT LIMITING LANDLORD’S RIGHT TO ENJOIN ANY VIOLATION BY TENANT OF THE PROVISIONS OF THIS SECTION 5(f), IN THE EVENT TENANT OR ITS AFFILIATES SHOULD VIOLATE THE PROVISIONS OF THIS SECTION 5(f), AS LIQUIDATED DAMAGES LANDLORD MAY, FOR SO LONG AS TENANT OR ITS AFFILIATES CONTINUE TO VIOLATE SAME, INCLUDE EIGHTY PERCENT (80%) OF THE GROSS SALES OF THE COMPETING BUSINESS, IF SUCH COMPETING BUSINESS IS LOCATED WITHIN TWO (2) MILES (AS THE CROW FLIES) FROM THE LOCATION OF THE PREMISES, OR FORTY-FIVE PERCENT (45%) OF THE GROSS SALES OF THE COMPETING BUSINESS, IF THE COMPETING BUSINESS IS LOCATED MORE THAN TWO (2) MILES (AS THE CROW FLIES) FROM THE LOCATION OF THE PREMISES, IN THE GROSS SALES MADE FROM THE PREMISES FOR THE PURPOSE OF COMPUTING THE PERCENTAGE RENTAL DUE UNDER SECTION 5(b).  IN THE ALTERNATIVE, IF TENANT IS NOT REQUIRED TO PAY PERCENTAGE RENT UNDER THIS LEASE, AS LIQUIDATED DAMAGES FOR TENANT’S OR ITS AFFILIATE’S VIOLATION OF THE PROVISIONS OF THIS SECTION 5(f), LANDLORD MAY INCREASE TENANT’S MONTHLY MINIMUM RENT BY TWENTY-FIVE PERCENT (25%) FOR SO LONG AS TENANT OR ITS AFFILIATES CONTINUE TO VIOLATE THE PROVISIONS OF THIS SECTION 5(f).  </w:delText>
        </w:r>
        <w:r w:rsidRPr="00E2621A">
          <w:delText>IN THE EVENT TENANT VIOLATES THE PROVISIONS OF THIS SECTION 5(f), LANDLORD AND TENANT AGREE THAT IT WOULD BE IMPRACTICAL AND EXTREMELY DIFFICULT TO ESTIMATE THE ACTUAL DAMAGES TO BE SUFFERED BY LANDLORD AS A RESULT OF SUCH VIOLATION AND THAT UNDER THE CIRCUMSTANCES EXISTING AS OF THE DATE OF THIS LEASE, THE LIQUIDATED DAMAGES PROVIDED FOR HEREINABOVE REPRESENT A REASONABLE ESTIMATE OF THE DAMAGES WHICH LANDLORD WOULD INCUR OR SUFFER AS A RESULT OF TENANT’S VIOLATION OF THE PROVISIONS CONTAINED IN THIS SECTION 5(f).  THEREFORE, LANDLORD AND TENANT DO HEREBY AGREE THAT A REASONABLE ESTIMATE OF THE TOTAL NET DETRIMENT THAT LANDLORD WOULD SUFFER IN THE EVENT THAT TENANT VIOLATES THE PROVISIONS CONTAINED IN THIS SECTION 5(f) IS AN AMOUNT EQUAL TO THE LIQUIDATED DAMAGES PROVIDED FOR IN THIS SECTION.  SUCH AMOUNT SHALL BE THE FULL, AGREED AND LIQUIDATED DAMAGES FOR THE BREACH BY TENANT OF THE PROVISIONS CONTAINED IN THIS SECTION 5(f).  THE PAYMENT OF SUCH AMOUNT AS LIQUIDATED DAMAGES IS NOT INTENDED AS A FORFEITURE OR PENALTY, BUT IS INTENDED TO CONSTITUTE REASONABLE LIQUIDATED DAMAGES TO LANDLORD.</w:delText>
        </w:r>
      </w:del>
    </w:p>
    <w:p w14:paraId="065637C1" w14:textId="702F75A9" w:rsidR="003065D9" w:rsidRPr="00E2621A" w:rsidRDefault="003065D9" w:rsidP="003065D9">
      <w:pPr>
        <w:pStyle w:val="LeaseReforL1"/>
      </w:pPr>
      <w:r w:rsidRPr="00E2621A">
        <w:t>ADDITIONAL RENT</w:t>
      </w:r>
      <w:del w:id="237" w:author="Drew Willock" w:date="2015-09-18T11:04:00Z">
        <w:r>
          <w:delText>; AUTHORITY FOR DIRECT DEBIT</w:delText>
        </w:r>
      </w:del>
      <w:r w:rsidRPr="00E2621A">
        <w:t xml:space="preserve">.  This Lease is what is commonly called a "net, net, net Lease," it being understood that Landlord shall receive the Minimum Rent and Percentage Rent, if any,  free and clear of any and all other impositions, taxes, liens, charges or expenses of any nature whatsoever in connection with the ownership and operation of the Premises.  In addition to the Minimum Rent and Percentage Rent, if any, payable hereunder, Tenant shall pay to the parties respectively entitled thereto all taxes, impositions, insurance premiums, operating charges, maintenance charges, security costs, and other charges, costs and expenses which arise or may be contemplated under any provision of this Lease or otherwise becoming due by virtue of the activities and/or business of Tenant prior to and during the Term hereof (collectively "Additional Rent").  All such Additional Rent shall be paid as and when required under this Lease without deduction or offset.  In the event Tenant fails to pay any Additional Rent, Landlord shall have the same rights and remedies as otherwise provided in this Lease for the failure of Tenant to pay Minimum Rent.  Any payments made by Tenant shall be applied to the oldest amounts of Rent (as defined in Section 26(a)(i) of this Lease) due or payable as determined by Landlord; however, Landlord shall have the right to apply payments received from Tenant pursuant to this Lease, regardless of Tenant’s designation of such payments, to satisfy any obligations of Tenant hereunder, in such order and amounts as Landlord, in its sole and absolute discretion, may elect.  Notwithstanding any contrary provision in this Lease, if Landlord is obligated to credit or refund any amount owed by Landlord to Tenant and if at such time there is any outstanding Rent due or payable to Landlord, Landlord may elect to apply such credit and/or refund toward such outstanding Rent.  No endorsement or statement on any check or any letter accompanying any check or payment shall be deemed an accord and satisfaction, and Landlord may accept such check or payment without prejudice to Landlord's right to recover the balance of any amount owing to Landlord or to pursue any other rights and remedies available to Landlord under this Lease or at law or in equity.  It is the intention of the parties hereto that this Lease shall not be terminable for any reason by Tenant, and that Tenant shall in no event be entitled to any abatement of or reduction in Minimum Rent, Percentage Rent or Additional Rent payable under this Lease, except as expressly provided herein.  The covenants of Landlord and Tenant hereunder are independent, except that Tenant's performance of its obligations under this Lease shall be a condition to Landlord's performance under this Lease.  Any present or future law to the contrary shall not alter this agreement of the parties. </w:t>
      </w:r>
      <w:bookmarkEnd w:id="233"/>
      <w:r w:rsidRPr="00152DF4">
        <w:t xml:space="preserve">Tenant hereby authorizes Landlord to debit Tenant’s </w:t>
      </w:r>
      <w:r w:rsidR="007F0335">
        <w:t>bank account (“</w:t>
      </w:r>
      <w:r w:rsidR="009520C0">
        <w:t xml:space="preserve">Tenant’s </w:t>
      </w:r>
      <w:r w:rsidRPr="00152DF4">
        <w:t>Bank Account</w:t>
      </w:r>
      <w:r w:rsidR="007F0335">
        <w:t>”)</w:t>
      </w:r>
      <w:r w:rsidR="00163705">
        <w:t>: (i)</w:t>
      </w:r>
      <w:r w:rsidRPr="00152DF4">
        <w:t xml:space="preserve"> on the first day of each month in advance for the full </w:t>
      </w:r>
      <w:r w:rsidR="00163705">
        <w:t xml:space="preserve">monthly </w:t>
      </w:r>
      <w:r w:rsidRPr="00152DF4">
        <w:t xml:space="preserve">amount of </w:t>
      </w:r>
      <w:r>
        <w:t xml:space="preserve">the </w:t>
      </w:r>
      <w:r w:rsidRPr="00152DF4">
        <w:t xml:space="preserve">Rent payment then due </w:t>
      </w:r>
      <w:r>
        <w:t>for such month</w:t>
      </w:r>
      <w:r w:rsidR="00163705">
        <w:t>,</w:t>
      </w:r>
      <w:r>
        <w:t xml:space="preserve"> and </w:t>
      </w:r>
      <w:r w:rsidR="00163705">
        <w:t xml:space="preserve">(ii) </w:t>
      </w:r>
      <w:r>
        <w:t xml:space="preserve">on the due date for any </w:t>
      </w:r>
      <w:r w:rsidR="00163705">
        <w:t xml:space="preserve">and all </w:t>
      </w:r>
      <w:r>
        <w:t>other payments of Rent due hereunder</w:t>
      </w:r>
      <w:r w:rsidR="003E5396">
        <w:t>.</w:t>
      </w:r>
      <w:r w:rsidR="007F0335">
        <w:t xml:space="preserve"> Tenant </w:t>
      </w:r>
      <w:r w:rsidR="00D52AE1">
        <w:t xml:space="preserve">shall designate Tenant’s Bank Account by written notice to Landlord, and Tenant </w:t>
      </w:r>
      <w:r w:rsidR="007F0335">
        <w:t>agrees</w:t>
      </w:r>
      <w:r w:rsidR="00877605">
        <w:t xml:space="preserve"> to</w:t>
      </w:r>
      <w:r w:rsidR="00D52AE1">
        <w:t>:</w:t>
      </w:r>
      <w:r w:rsidR="007F0335">
        <w:t xml:space="preserve"> </w:t>
      </w:r>
      <w:r w:rsidR="00D52AE1">
        <w:t xml:space="preserve">(a) </w:t>
      </w:r>
      <w:r w:rsidR="007F0335">
        <w:t>maintain adequate funds in Tenant’s Bank Account to cover all amounts to be debited by Landlord hereunder</w:t>
      </w:r>
      <w:r w:rsidR="00D52AE1">
        <w:t>,</w:t>
      </w:r>
      <w:r w:rsidR="007F0335">
        <w:t xml:space="preserve"> and </w:t>
      </w:r>
      <w:r w:rsidR="00D52AE1">
        <w:t xml:space="preserve">(b) </w:t>
      </w:r>
      <w:r w:rsidR="007F0335">
        <w:t xml:space="preserve">sign any </w:t>
      </w:r>
      <w:r w:rsidR="00D52AE1">
        <w:t xml:space="preserve">and all </w:t>
      </w:r>
      <w:r w:rsidR="007F0335">
        <w:t xml:space="preserve">documents and deliver </w:t>
      </w:r>
      <w:r w:rsidR="00D52AE1">
        <w:t xml:space="preserve">any and </w:t>
      </w:r>
      <w:r w:rsidR="007F0335">
        <w:t xml:space="preserve">all information </w:t>
      </w:r>
      <w:r w:rsidR="00D52AE1">
        <w:t xml:space="preserve">reasonably requested by Landlord </w:t>
      </w:r>
      <w:r w:rsidR="007F0335">
        <w:t xml:space="preserve">in order to enable Landlord to debit Tenant’s Bank Account as authorized hereunder (including, without limitation, </w:t>
      </w:r>
      <w:r w:rsidR="00877605">
        <w:t xml:space="preserve">the </w:t>
      </w:r>
      <w:r w:rsidR="007F0335">
        <w:t xml:space="preserve">completion and execution of the form </w:t>
      </w:r>
      <w:r w:rsidR="007F0335" w:rsidRPr="00152DF4">
        <w:t>attached hereto</w:t>
      </w:r>
      <w:r w:rsidR="007F0335">
        <w:t xml:space="preserve"> </w:t>
      </w:r>
      <w:r w:rsidR="007F0335" w:rsidRPr="00152DF4">
        <w:t xml:space="preserve">as Exhibit “J” </w:t>
      </w:r>
      <w:r w:rsidR="007F0335">
        <w:t>and delivery of it</w:t>
      </w:r>
      <w:r>
        <w:t xml:space="preserve"> </w:t>
      </w:r>
      <w:r w:rsidRPr="00152DF4">
        <w:t>to Landlord with Tenant’s execution of this Lease, together with a voided check from Tenant’s Bank Account).</w:t>
      </w:r>
      <w:r w:rsidR="007F0335">
        <w:t xml:space="preserve">  Tenant may change Tenant’s Bank Account upon at least ten (10) days’ </w:t>
      </w:r>
      <w:r w:rsidR="00D52AE1">
        <w:t xml:space="preserve">written </w:t>
      </w:r>
      <w:r w:rsidR="007F0335">
        <w:t>notice to Landlord, so long as Tenant has established the automatic debit rights in favor of Landlord in the new Tenant’s Bank Account before the next automatic debit is to occur.</w:t>
      </w:r>
    </w:p>
    <w:p w14:paraId="34A59AE4" w14:textId="77777777" w:rsidR="003065D9" w:rsidRPr="00E2621A" w:rsidRDefault="003065D9" w:rsidP="003065D9">
      <w:pPr>
        <w:pStyle w:val="LeaseReforL1"/>
      </w:pPr>
      <w:bookmarkStart w:id="238" w:name="_Toc174163805"/>
      <w:r w:rsidRPr="00E2621A">
        <w:t xml:space="preserve">SECURITY DEPOSIT.  Upon the execution hereof, Tenant shall deposit with Landlord the Security Deposit described in Paragraph J of the Basic Lease Provisions (the "Security Deposit") for the performance by Tenant of its obligations hereunder.  At the beginning of the second Lease Year and at the beginning of each Lease Year thereafter during the Term, Tenant shall, upon demand by Landlord, deposit with Landlord an amount sufficient to increase the Security Deposit to an amount that bears the same ratio to the then current Minimum Rent as the original Security Deposit bore to the original Minimum Rent.  The amount so deposited by Tenant with Landlord shall be added to and become part of the Security Deposit hereunder.  If Tenant is in default, Landlord may use the Security Deposit, or any portion thereof, to cure such default, or to compensate Landlord for any  and all </w:t>
      </w:r>
      <w:r w:rsidRPr="00E2621A">
        <w:lastRenderedPageBreak/>
        <w:t xml:space="preserve">damages sustained by Landlord resulting from Tenant's default, including, without limitation, amounts recoverable under California Civil Code Section 1951.2 and/or any successor statute, and damages incurred or sustained by Landlord in the exercise of its rights and remedies under Sections 26(b)(vi), 26(h) and/or any other section of this Lease or at law or in equity.  Tenant shall pay to Landlord immediately upon demand an amount equal to the portion of the Security Deposit expended or applied by Landlord so as to maintain the Security Deposit in the amount initially deposited with Landlord, as so increased.  If Tenant is not in default at the expiration or earlier termination hereof, Landlord shall return the Security Deposit to Tenant, reduced by such amounts as may be required to be paid or incurred by Landlord to remedy defaults by Tenant (whether such defaults are the failure to pay Rent, failure to repair damage to the Premises or other portions of the Shopping Center, or otherwise), and Tenant hereby waives any right to receive back the Security Deposit or any portion thereof until all of Tenant’s obligations under this Lease have been fulfilled (including, without limitation, the payment of Rent and other amounts for which Tenant may become responsible after the expiration or earlier termination of this Lease).  Tenant hereby waives any and all rights Tenant may have with respect to a security deposit under California Civil Code Section 1950.7(c) and any and all similar, related or successor provisions of law.  Landlord's obligations with respect to the Security Deposit are those of a debtor and not a trustee.  Landlord may commingle the Security Deposit with Landlord's general and/or other funds, and Landlord shall have no obligation to pay Tenant interest upon the Security Deposit.  Notwithstanding the foregoing, exercise of any one or more of the rights given Landlord under this Section 7 in no way shall affect or abrogate any other claim or remedy available to Landlord hereunder or as provided by law or equity. </w:t>
      </w:r>
      <w:bookmarkEnd w:id="238"/>
    </w:p>
    <w:p w14:paraId="5033E402" w14:textId="77777777" w:rsidR="003065D9" w:rsidRPr="00E2621A" w:rsidRDefault="003065D9" w:rsidP="003065D9">
      <w:pPr>
        <w:pStyle w:val="LeaseReforL1"/>
      </w:pPr>
      <w:bookmarkStart w:id="239" w:name="_Toc174163806"/>
      <w:r w:rsidRPr="00E2621A">
        <w:t>USE; CONDUCT OF BUSINESS.</w:t>
      </w:r>
      <w:bookmarkEnd w:id="239"/>
    </w:p>
    <w:p w14:paraId="71BF0FFE" w14:textId="77777777" w:rsidR="003065D9" w:rsidRPr="00E2621A" w:rsidRDefault="003065D9" w:rsidP="003065D9">
      <w:pPr>
        <w:pStyle w:val="LeaseReforL2"/>
      </w:pPr>
      <w:r w:rsidRPr="00E2621A">
        <w:t xml:space="preserve">The Premises shall be used and occupied only for the use described in Paragraph K of the Basic Lease Provisions and for no other use or purpose whatsoever, and Tenant shall operate at the Premises only under the trade name set forth in Paragraph D of the Basic Lease Provisions and under no other trade name whatsoever.  Notwithstanding the foregoing, Tenant shall not use the Premises in any manner that would violate Laws or Record Documents.  </w:t>
      </w:r>
    </w:p>
    <w:p w14:paraId="49D5795C" w14:textId="10901425" w:rsidR="003065D9" w:rsidRPr="00E2621A" w:rsidRDefault="007C38EE" w:rsidP="003065D9">
      <w:pPr>
        <w:pStyle w:val="LeaseReforL2"/>
      </w:pPr>
      <w:r>
        <w:t>Tenant shall open the Premises for business to the general public fully stocked and staffed, for the Permitted Use, n</w:t>
      </w:r>
      <w:r w:rsidR="00852BE5">
        <w:t xml:space="preserve">ot later than one hundred </w:t>
      </w:r>
      <w:del w:id="240" w:author="Drew Willock" w:date="2015-09-18T11:04:00Z">
        <w:r>
          <w:delText>twenty (120</w:delText>
        </w:r>
      </w:del>
      <w:ins w:id="241" w:author="Drew Willock" w:date="2015-09-18T11:04:00Z">
        <w:r w:rsidR="00852BE5" w:rsidRPr="0065001B">
          <w:t>eighty (18</w:t>
        </w:r>
        <w:r w:rsidRPr="0065001B">
          <w:t>0</w:t>
        </w:r>
      </w:ins>
      <w:r w:rsidRPr="0065001B">
        <w:t>)</w:t>
      </w:r>
      <w:r>
        <w:t xml:space="preserve"> days following the Commencement Date.  </w:t>
      </w:r>
      <w:r w:rsidR="003065D9" w:rsidRPr="00E2621A">
        <w:t>Tenant covenants and agrees that it shall continuously, actively, diligently and uninterruptedly throughout the Term (i) operate and conduct the business for the use and Trade Name referenced in Section 8(a) above within the entire Premises in a reputable manner in conformity with the highest standards of practice prevailing in the field of business among merchants engaged in the same or similar business in the city in which the Premises are located; (ii) staff the Premises with sufficient sales personnel, stock the Premises with adequate merchandise, and exercise sound business practices, due diligence and efficiency</w:t>
      </w:r>
      <w:del w:id="242" w:author="Drew Willock" w:date="2015-09-18T11:04:00Z">
        <w:r w:rsidR="003065D9" w:rsidRPr="00E2621A">
          <w:delText xml:space="preserve"> so as to maximize Gross Sales for the benefit of Landlord.</w:delText>
        </w:r>
      </w:del>
      <w:ins w:id="243" w:author="Drew Willock" w:date="2015-09-18T11:04:00Z">
        <w:r w:rsidR="003065D9" w:rsidRPr="00E2621A">
          <w:t>.</w:t>
        </w:r>
      </w:ins>
      <w:r w:rsidR="003065D9" w:rsidRPr="00E2621A">
        <w:t xml:space="preserve">  During the Term hereof, Tenant shall keep the Premises continuously open for business and cause Tenant's business to be conducted therein every day (i.e., seven (7) days per week) during the hours of 10:00 a.m. to 7:00 p.m. or such additional and/or modified hours of operation as designated by Landlord to be applicable to the Premises and the balance of the Shopping Center or any portion(s) thereof as Landlord shall determine in its sole and absolute discretion. </w:t>
      </w:r>
    </w:p>
    <w:p w14:paraId="1D9DA274" w14:textId="02618817" w:rsidR="003065D9" w:rsidRPr="00E2621A" w:rsidRDefault="003065D9" w:rsidP="003065D9">
      <w:pPr>
        <w:pStyle w:val="LeaseReforL2"/>
        <w:rPr>
          <w:ins w:id="244" w:author="Drew Willock" w:date="2015-09-18T11:04:00Z"/>
        </w:rPr>
      </w:pPr>
      <w:del w:id="245" w:author="Drew Willock" w:date="2015-09-18T11:04:00Z">
        <w:r w:rsidRPr="00E2621A">
          <w:delText xml:space="preserve">IN THE EVENT THAT TENANT SHALL AT ANY TIME DURING THE TERM FAIL TO CONTINUOUSLY OPERATE ITS BUSINESS WITHIN THE PREMISES AS REQUIRED BY SECTION 8(b) ABOVE (SOMETIMES REFERRED TO HEREIN AS THE “CONTINUOUS OPERATION REQUIREMENT”), SUBJECT TO TEMPORARY CLOSURES OF UP TO THREE (3) MONTHS FOR DAMAGE, DESTRUCTION OR REMODELING, THEN AS LIQUIDATED DAMAGES TO LANDLORD, MINIMUM RENT SHALL BE PAYABLE AT TWO (2) TIMES THE AMOUNT SET FORTH IN THE BASIC LEASE PROVISIONS AND SECTION 4, AS IT IS INCREASED PURSUANT TO THE TERMS OF THIS LEASE, UNTIL SUCH TIME AS TENANT RECOMMENCES BUSINESS OPERATIONS THAT COMPLY WITH THE CONTINUOUS OPERATION REQUIREMENT WITHIN THE ENTIRE PREMISES.  IN THE EVENT TENANT FAILS TO COMPLY WITH THE CONTINUOUS OPERATION REQUIREMENT, LANDLORD AND TENANT AGREE THAT, GIVEN THE INDUCEMENT AND CO-TENANCY PROVISIONS THAT MAY BE CONTAINED IN OTHER </w:delText>
        </w:r>
      </w:del>
      <w:ins w:id="246" w:author="Drew Willock" w:date="2015-09-18T11:04:00Z">
        <w:r w:rsidR="0065001B">
          <w:t>Intentionally deleted.</w:t>
        </w:r>
      </w:ins>
    </w:p>
    <w:p w14:paraId="2F5B60D8" w14:textId="77777777" w:rsidR="003065D9" w:rsidRPr="00E2621A" w:rsidRDefault="00AC17BA" w:rsidP="003065D9">
      <w:pPr>
        <w:pStyle w:val="LeaseReforL2"/>
        <w:rPr>
          <w:del w:id="247" w:author="Drew Willock" w:date="2015-09-18T11:04:00Z"/>
        </w:rPr>
      </w:pPr>
      <w:moveFromRangeStart w:id="248" w:author="Drew Willock" w:date="2015-09-18T11:04:00Z" w:name="move430337604"/>
      <w:moveFrom w:id="249" w:author="Drew Willock" w:date="2015-09-18T11:04:00Z">
        <w:r w:rsidRPr="002F4E51">
          <w:rPr>
            <w:rFonts w:ascii="Times New Roman" w:hAnsi="Times New Roman"/>
            <w:b/>
            <w:sz w:val="18"/>
            <w:u w:val="single"/>
            <w:rPrChange w:id="250" w:author="Drew Willock" w:date="2015-09-18T11:04:00Z">
              <w:rPr/>
            </w:rPrChange>
          </w:rPr>
          <w:t>LEASES</w:t>
        </w:r>
      </w:moveFrom>
      <w:moveFromRangeEnd w:id="248"/>
      <w:del w:id="251" w:author="Drew Willock" w:date="2015-09-18T11:04:00Z">
        <w:r w:rsidR="003065D9" w:rsidRPr="00E2621A">
          <w:delText xml:space="preserve"> WITHIN THE SHOPPING CENTER AND THE NEGATIVE IMPACT ON LANDLORD’S ABILITY TO FINANCE, LEASE AND MARKET THE SHOPPING CENTER RESULTING FROM VACANT SPACE, IT WOULD BE IMPRACTICAL AND EXTREMELY DIFFICULT TO ESTIMATE THE ACTUAL DAMAGES TO BE SUFFERED BY LANDLORD AS A RESULT THEREOF AND THAT, UNDER THE CIRCUMSTANCES EXISTING AS OF THE DATE OF THIS LEASE, THE LIQUIDATED DAMAGES PROVIDED FOR IN THIS SECTION 8 REPRESENT A REASONABLE ESTIMATE OF THE DAMAGES WHICH LANDLORD WOULD INCUR AS A RESULT OF TENANT’S FAILURE TO COMPLY WITH THE CONTINUOUS OPERATION REQUIREMENT.  THEREFORE, LANDLORD AND TENANT DO HEREBY AGREE THAT A REASONABLE ESTIMATE OF THE TOTAL NET DETRIMENT THAT LANDLORD WOULD SUFFER IN THE EVENT TENANT FAILS TO COMPLY WITH THE CONTINUOUS OPERATION REQUIREMENT IS AN AMOUNT EQUAL TO THE LIQUIDATED DAMAGES PROVIDED FOR IN THIS SECTION 8(c).  SUCH AMOUNT SHALL BE THE FULL, AGREED AND LIQUIDATED DAMAGES FOR THE BREACH BY TENANT OF ITS FAILURE TO COMPLY WITH THE CONTINUOUS OPERATION REQUIREMENT.  THE PAYMENT OF SUCH AMOUNT AS LIQUIDATED DAMAGES IS NOT INTENDED AS A FORFEITURE OR PENALTY, BUT IS INTENDED TO CONSTITUTE REASONABLE LIQUIDATED DAMAGES TO LANDLORD.</w:delText>
        </w:r>
      </w:del>
    </w:p>
    <w:p w14:paraId="436E026C" w14:textId="72AE9A1E" w:rsidR="003065D9" w:rsidRPr="00E2621A" w:rsidRDefault="003065D9" w:rsidP="003065D9">
      <w:pPr>
        <w:pStyle w:val="LeaseReforL2"/>
      </w:pPr>
      <w:r w:rsidRPr="00E2621A">
        <w:t>Tenant acknowledges that Landlord may grant, or may have previously granted, exclusive rights to other tenants at the Shopping Center and a material consideration to Landlord in entering into this Lease is Tenant's covenant to limit its use of the Premises to the permitted use of the Premises under Tenant's Trade Name as set forth above.  The violation by Tenant of the exclusive rights granted to other tenant(s) of the Shopping Center will result in Landlord suffering irreparable harm and, therefore, in addition to the other rights and remedies available to Landlord under this Lease, Landlord may seek to enjoin Tenant's breach of this Section 8(d), and Tenant shall be liable for any and all damages incurred or sustained by Landlord to such other tenant(s) or occupant(s) whose exclusive use rights is or are breached by Tenant and/or any of the Tenant Parties (as defined in Section 9 below), and for the full amount of any and all other damages incurred or sustained by Landlord by reason thereof, notwithstanding any provision of this Lease to the contrary.  In no event shall Landlord be liable to Tenant for any failure of other tenants or occupants in the Shopping Center to operate their business, or for any loss or damage that may be occasioned by or through the acts or omissions of other tenants or third parties.</w:t>
      </w:r>
    </w:p>
    <w:p w14:paraId="6E5FD19B" w14:textId="77777777" w:rsidR="003065D9" w:rsidRPr="00E2621A" w:rsidRDefault="003065D9" w:rsidP="003065D9">
      <w:pPr>
        <w:pStyle w:val="LeaseReforL2"/>
      </w:pPr>
      <w:r w:rsidRPr="00E2621A">
        <w:t>Landlord reserves the absolute right to effect such other tenancies in the Shopping Center as Landlord shall determine, in the exercise of its sole and absolute business judgment, is best to promote the interests of the Shopping Center.  Whether any tenants are shown or described on Exhibit "A" attached hereto, Tenant does not rely on the fact, nor does Landlord represent, that any specific tenant or number or type of tenants shall or shall not during the Term of this Lease occupy any space in the Shopping Center, nor does Tenant rely on any other tenant or tenants operating its or their business and affairs at the Shopping Center at any particular time or times.  Moreover, no conduct by any tenant, subtenant, licensee, concessionaire, or other occupant of, customer of, supplier to or use of any portion of the Shopping Center by others shall constitute an eviction, constructive or otherwise, of Tenant from the Premises, and Tenant hereby waives any and all claims that, but for this sentence, it might have against Landlord by reason of such conduct by one or more of such persons and entities.</w:t>
      </w:r>
    </w:p>
    <w:p w14:paraId="6CF9287C" w14:textId="77777777" w:rsidR="003065D9" w:rsidRPr="00E2621A" w:rsidRDefault="003065D9" w:rsidP="003065D9">
      <w:pPr>
        <w:pStyle w:val="LeaseReforL2"/>
      </w:pPr>
      <w:r w:rsidRPr="00E2621A">
        <w:t xml:space="preserve">No use shall be made or permitted to be made by Tenant in or from the Premises and no acts shall be done by Tenant or the Tenant Parties in, on or about the Premises or elsewhere in the Shopping Center which will in any way conflict with any Record Documents and/or Laws (including, without limitation, those affecting the occupancy or use thereof now in effect or which may hereafter be enacted or promulgated by any public authority), or which will increase the existing rate of insurance upon the Premises or other portions of the Shopping Center, or cause a cancellation of any insurance policy covering the Premises or other portions of the Shopping Center.  No drug paraphernalia, pornographic materials or satanic materials shall be displayed or sold on or from the Premises.  Tenant shall neither sell nor permit to be kept, used or sold in or about the Premises any article which may be </w:t>
      </w:r>
      <w:r w:rsidRPr="00E2621A">
        <w:lastRenderedPageBreak/>
        <w:t>prohibited by any insurance policies maintained by Landlord, Tenant or any other tenant or occupant of the Shopping Center.  Tenant shall not commit, or suffer to be committed, any waste upon or about the Premises or other portions of the Shopping Center, any public or private nuisance, or other act or thing which may disturb the quiet enjoyment or business of any other tenant of Landlord or other occupant in the Shopping Center, nor shall Tenant, without the prior written consent of Landlord, use any apparatus, machinery or device in or about the Premises or other portions of the Shopping Center which shall cause any unreasonable or objectionable noise, vibration or odor.</w:t>
      </w:r>
    </w:p>
    <w:p w14:paraId="2D92FC95" w14:textId="77777777" w:rsidR="003065D9" w:rsidRPr="00E2621A" w:rsidRDefault="003065D9" w:rsidP="003065D9">
      <w:pPr>
        <w:pStyle w:val="LeaseReforL2"/>
      </w:pPr>
      <w:r w:rsidRPr="00E2621A">
        <w:t>In the event the use described in Paragraph K of the Basic Lease Provisions includes the preparation of food or restaurant services, Tenant agrees to perform the following at its own expense:  (i) Tenant shall employ a pest control agency, duly licensed by the State of California to provide service regularly and as necessary for the purpose of preventing and/or eliminating rodents and pests from the Premises; (ii) Tenant shall retain a dependable bonded degreasing service on a regular basis and as needed throughout the Term to clean and degrease Tenant’s entire kitchen area, ranges, cooking equipment, broilers, stoves, hoods, fans, exhausts and blower systems, filters and flue stacks, whether or not within the Premises; (iii) Tenant shall maintain all of Tenant’s motors and blowers whether or not within the Premises in such a manner as not to transmit noises or vibrations to any part of the Shopping Center (Tenant further agrees forthwith to repair on demand by Landlord any damage caused to the Shopping Center by such motors and blowers); (iv) Tenant shall design, install and maintain all equipment necessary or appropriate to minimize the escape of odors from the Premises into other areas of the Shopping Center; (v) Tenant shall prevent any noises on the Premises that will interfere or cause annoyance to any of the occupants of the Shopping Center; (vi) Tenant shall at all times maintain a state of cleanliness throughout the Premises in accordance with standards established by any health department having jurisdiction over the Premises or Tenant’s operation therein (whereby, at a minimum, Tenant shall maintain a rating of “A” or “B” from the health department); (vii) Tenant shall install waterproof membranes acceptable to Landlord in the kitchen, dishwashing area and other areas of the Premises designated by Landlord to protect water from seeping or leaking from the Premises; and (viii) Tenant shall provide suitable water-tight receptacles for garbage and garbage procedures eliminating all garbage from the Premises at least once daily.  Said procedures shall ensure the transportation of garbage from the Premises without spillage to points of collection specified by Landlord.  The collection of garbage shall be arranged by Tenant at Tenant’s expense.  Any spillage of garbage shall be immediately cleaned by Tenant, and failure to do so shall allow Landlord to immediately clean said spillage at Tenant’s expense.</w:t>
      </w:r>
    </w:p>
    <w:p w14:paraId="7AF0AA61" w14:textId="77777777" w:rsidR="003065D9" w:rsidRPr="00E2621A" w:rsidRDefault="003065D9" w:rsidP="003065D9">
      <w:pPr>
        <w:pStyle w:val="LeaseReforL1"/>
      </w:pPr>
      <w:bookmarkStart w:id="252" w:name="_Toc174163807"/>
      <w:r w:rsidRPr="00E2621A">
        <w:t xml:space="preserve">COMPLIANCE WITH RECORD DOCUMENTS AND LAWS.  Tenant shall, at its sole cost and expense, promptly comply with all Record Documents and Laws applicable to the Premises and/or the use thereof, including, without limitation, the obligation to alter, maintain or restore the Premises in compliance with such Record Documents and Laws, and Tenant shall promptly comply with all governmental orders or directives for the correction, prevention or abatement of a nuisance in, upon, or connected with the Premises.  Notwithstanding the foregoing, Tenant shall not be obligated to make any structural alterations to the Premises unless required as a result of the use or proposed use of the Premises or any alterations by Tenant or its officers, directors, shareholders, partners, joint venturers, members, agents, employees, contractors, licensees, invitees, customers, sublessees and assignees (collectively the "Tenant Parties"). </w:t>
      </w:r>
      <w:bookmarkEnd w:id="252"/>
    </w:p>
    <w:p w14:paraId="5F9F1742" w14:textId="77777777" w:rsidR="003065D9" w:rsidRPr="00E2621A" w:rsidRDefault="003065D9" w:rsidP="003065D9">
      <w:pPr>
        <w:pStyle w:val="LeaseReforL1"/>
        <w:rPr>
          <w:del w:id="253" w:author="Drew Willock" w:date="2015-09-18T11:04:00Z"/>
        </w:rPr>
      </w:pPr>
      <w:bookmarkStart w:id="254" w:name="_Toc174163808"/>
      <w:del w:id="255" w:author="Drew Willock" w:date="2015-09-18T11:04:00Z">
        <w:r w:rsidRPr="00E2621A">
          <w:delText>SHOPPING CENTER PROMOTION.  Tenant agrees to include the name of the Shopping Center, as such name may change from time to time, in all materials (regardless of the type of media) used by Tenant to advertise or promote its business, including, without limitation, printed advertisements, business cards, and radio and television commercials.</w:delText>
        </w:r>
        <w:bookmarkEnd w:id="254"/>
      </w:del>
    </w:p>
    <w:p w14:paraId="7DC54BA9" w14:textId="77777777" w:rsidR="003065D9" w:rsidRPr="00E2621A" w:rsidRDefault="0073359D" w:rsidP="003065D9">
      <w:pPr>
        <w:pStyle w:val="LeaseReforL1"/>
        <w:rPr>
          <w:ins w:id="256" w:author="Drew Willock" w:date="2015-09-18T11:04:00Z"/>
        </w:rPr>
      </w:pPr>
      <w:ins w:id="257" w:author="Drew Willock" w:date="2015-09-18T11:04:00Z">
        <w:r>
          <w:t>Intentionally deleted.</w:t>
        </w:r>
      </w:ins>
    </w:p>
    <w:p w14:paraId="14F49F7D" w14:textId="77777777" w:rsidR="003065D9" w:rsidRPr="00E2621A" w:rsidRDefault="003065D9" w:rsidP="003065D9">
      <w:pPr>
        <w:pStyle w:val="LeaseReforL1"/>
      </w:pPr>
      <w:bookmarkStart w:id="258" w:name="_Toc174163809"/>
      <w:r w:rsidRPr="00E2621A">
        <w:t>SIGNS.  Tenant shall not have the right to place, construct, or maintain on the glass panes or supports of the windows of the Premises, the doors, exterior walls or the roof of the building in which the Premises are located (the "Building"), or anywhere else within the Shopping Center outside of the Premises, or on any interior portions of the Premises that may be visible from the exterior of the Premises, any signs, advertisements, names, insignia, trademarks, descriptive material or any other items without first procuring Landlord's written consent.  Landlord shall designate the size, shape, color, design and location of all exterior sign(s) to be installed by Tenant, and Tenant shall, at Tenant's sole cost and expense, fabricate, construct and install all such sign(s) in full compliance with Landlord's designation and in accordance with the sign criteria attached as Exhibit "E" hereto.  Tenant agrees to submit to Landlord copies of plans and specifications for Tenant's sign(s) for Landlord's written approval within thirty (30) days after the full execution of this Lease and to install such sign(s) prior to opening for business at the Premises.  Landlord, at Tenant's cost, may remove any item placed, constructed or maintained in, upon or about the Premises or the Shopping Center which does not comply with this Section.  In the event there is a pole or pylon sign available to list the names or businesses of tenants and occupants of the Shopping Center, Landlord shall have the right, but not the obligation, to install lettering designating Tenant's operations in the Shopping Center on such pole or pylon sign, at Tenant's expense, with Landlord's approval of location, size, style and color.  All signs that are permanently attached to the Premises shall become the property of Landlord at the expiration or earlier termination of this Lease; provided, however, that Tenant shall promptly remove all such signs if Landlord so elects, and Tenant shall promptly repair all damage to the Premises or the Building caused by such removal.  Tenant shall not place, construct or maintain in, upon or about the Premises any search lights, flashing lights, loudspeakers, phonographs or other visual or audio media.</w:t>
      </w:r>
      <w:bookmarkEnd w:id="258"/>
      <w:ins w:id="259" w:author="Drew Willock" w:date="2015-09-18T11:04:00Z">
        <w:r w:rsidR="001D3B78">
          <w:t xml:space="preserve">  All signage shall be in accordance with city code and Shopping Center sign criteria.</w:t>
        </w:r>
      </w:ins>
    </w:p>
    <w:p w14:paraId="07973317" w14:textId="77777777" w:rsidR="003065D9" w:rsidRPr="00E2621A" w:rsidRDefault="003065D9" w:rsidP="003065D9">
      <w:pPr>
        <w:pStyle w:val="LeaseReforL1"/>
      </w:pPr>
      <w:bookmarkStart w:id="260" w:name="_Toc174163810"/>
      <w:r w:rsidRPr="00E2621A">
        <w:t>ALTERATIONS, ADDITIONS AND IMPROVEMENTS.</w:t>
      </w:r>
      <w:bookmarkEnd w:id="260"/>
    </w:p>
    <w:p w14:paraId="4E8FA111" w14:textId="77777777" w:rsidR="003065D9" w:rsidRPr="00E2621A" w:rsidRDefault="003065D9" w:rsidP="003065D9">
      <w:pPr>
        <w:pStyle w:val="LeaseReforL2"/>
      </w:pPr>
      <w:r w:rsidRPr="00E2621A">
        <w:t>Tenant shall not create any openings in the roof or exterior walls of the Premises or the Building, nor shall Tenant make any exterior or structural alterations, additions or improvements to the Premises or other portions of the Building or Shopping Center (including, without limitation, the installation of satellite communications antennae, dishes or other equipment on the roof or other exterior portions of the Premises, Building or Shopping Center) without Landlord’s prior written consent, which consent may be withheld in Landlord’s sole and absolute discretion.  Tenant shall not change or add any locks to the Premises, without the prior written consent of Landlord.  In addition, Tenant shall not make interior alterations, additions or improvements to the Premises having a cost that exceed $5,000.00 in the aggregate during the Term without Landlord's prior written consent thereto.  Tenant shall, at Landlord's option, remove at the expiration or earlier termination of this Lease, all items installed or constructed by Tenant (except those items which Landlord elects to have remain at the Premises as set forth in a written notice to Tenant prior to the expiration or earlier termination of this Lease) and shall repair all damage to the Premises and/or the Building caused by such removal.  Tenant shall deliver plans and specifications of the alterations, additions and improvements proposed to be made by Tenant at the Premises, together with any other documents and information reasonably required by Landlord (collectively, the "Tenant's Plans") at least sixty (60) days prior to commencement of construction thereof.  Once Tenant commences any alterations, additions, or improvements to the Premises, Tenant shall diligently prosecute same to completion, and the provisions of Exhibit “C” attached to this Lease (other than the time period after the full execution of this Lease within which the Preliminary Plans are to be delivered) shall be applicable to such alterations, additions and improvements as though they were the “Tenant’s Improvements” thereunder.  If such alterations, additions or improvements require Landlord's written consent before Tenant may commence construction thereof, then Tenant shall accompany the Tenant's Plans with written notice requesting Landlord's written consent thereto, and Tenant shall not commence such alterations, additions or improvements until Landlord has consented thereto in writing.  All alterations, additions or improvements made by Tenant (including, without limitation, the Tenant’s Improvements as defined in Exhibit “C” attached hereto) shall, unless Landlord requires their removal as provided above, become the property of Landlord at the expiration or earlier termination hereof, without compensation of any kind to Tenant.  Any trade fixtures which are installed and paid for by Tenant shall remain the property of Tenant, but Tenant shall not remove any trade fixtures or personal property from the Premises without Landlord’s prior written consent at any time in which Tenant is in default of this Lease or an event has occurred which, with the passage of time or the giving of notice, or both, would become a default by Tenant.  If Tenant otherwise has the right to remove trade fixtures installed and paid for by Tenant, such right shall be conditioned upon: (i) Tenant repairing any damage to the remaining portions of the Premises or the Building caused by the removal of such trade fixtures, and (ii) such removal not diminishing the value of the Premises.  Any trade fixtures, moveable furniture or personal property that Tenant does not remove, or is not allowed to remove, at the expiration or earlier termination of this Lease shall, at Landlord's option, either become the property of Landlord or be removed by Landlord at Tenant's sole cost and expense.</w:t>
      </w:r>
    </w:p>
    <w:p w14:paraId="7722ED5A" w14:textId="77777777" w:rsidR="003065D9" w:rsidRPr="00E2621A" w:rsidRDefault="003065D9" w:rsidP="003065D9">
      <w:pPr>
        <w:pStyle w:val="LeaseReforL2"/>
      </w:pPr>
      <w:r w:rsidRPr="00E2621A">
        <w:t>Tenant shall keep the Premises and the Shopping Center free from any and all liens arising out of any design and architectural services incurred, and any work performed, materials furnished or obligations incurred, by Tenant, and in the event of any such liens, Tenant shall, at its sole cost and expense, provide Landlord with a bond or other security acceptable to Landlord to delete such lien(s) of record and to otherwise protect the Premises, Shopping Center, Landlord and the other owners thereof from the effects of such liens within ten (10) days following written notice thereof to Tenant.  Tenant’s failure to provide such bond or other security within said ten (10) day period shall constitute a default by Tenant under this Lease without requirement of any further notice of default from Landlord.  Further, Tenant shall indemnify, defend (with counsel reasonably acceptable to Landlord), and hold Landlord harmless from and against any and all “Liabilities” (as defined in said Section 20) arising from or relating to any such liens or claims of liens.  Without limiting the generality of the foregoing, in any legal action that is commenced to foreclose any such liens, Tenant shall obtain an immediate dismissal of such legal action and an immediate release and expungement of any such liens as well as any lis pendens recorded against the Shopping Center, or any part thereof, so as to provide free and clear title to Landlord and the other owners of the Shopping Center or any interests therein.</w:t>
      </w:r>
    </w:p>
    <w:p w14:paraId="11F89048" w14:textId="77777777" w:rsidR="003065D9" w:rsidRDefault="003065D9" w:rsidP="003065D9">
      <w:pPr>
        <w:pStyle w:val="LeaseReforL2"/>
      </w:pPr>
      <w:r w:rsidRPr="00E2621A">
        <w:t>Landlord may require, at Landlord's sole option, that Tenant provide to Landlord, at Tenant's sole cost and expense, payment and performance bonds each in an amount equal to one and one-half (1½) times the estimated cost of all alterations, additions and improvements to the Premises, to insure Landlord against any liability for mechanics' and materials suppliers’ liens and to insure completion of the work.  Tenant shall provide Landlord at least ten (10) days' prior written notice of Tenant's commencement of any alterations, additions or improvements at the Premises, and Landlord shall have the right to file, post and/or record all appropriate notices of nonresponsibility or other documents having the effect of protecting the Landlord and the Shopping Center from any design professionals, mechanics' or materials suppliers’ liens arising from or in connection with Tenant's alterations, additions or improvements.</w:t>
      </w:r>
    </w:p>
    <w:p w14:paraId="07C3D3EE" w14:textId="77777777" w:rsidR="003065D9" w:rsidRPr="00E2621A" w:rsidRDefault="003065D9" w:rsidP="003065D9">
      <w:pPr>
        <w:pStyle w:val="LeaseReforL1"/>
      </w:pPr>
      <w:bookmarkStart w:id="261" w:name="_Toc174163811"/>
      <w:r w:rsidRPr="00E2621A">
        <w:t xml:space="preserve">UTILITY SERVICES.  </w:t>
      </w:r>
      <w:bookmarkEnd w:id="261"/>
    </w:p>
    <w:p w14:paraId="7EA606A8" w14:textId="77777777" w:rsidR="003065D9" w:rsidRPr="00E2621A" w:rsidRDefault="003065D9" w:rsidP="003065D9">
      <w:pPr>
        <w:pStyle w:val="LeaseReforL2"/>
      </w:pPr>
      <w:r w:rsidRPr="00E2621A">
        <w:t>Tenant shall be solely responsible for, and promptly pay when due, all charges for gas, water, sewer, telephone, cable, DSL, electricity, and all other utilities (each of the foregoing is sometimes individually referred to herein as a “utility” and all are sometimes collectively referred to herein as “utilities”) contracted for or used by Tenant or consumed at the Premises during the Term.  If Tenant refuses or neglects to pay any such utility charges, Landlord may, at Landlord's option, pay such charges, and Tenant shall, upon demand, pay to Landlord the amount paid by Landlord and all other costs incurred in connection therewith.  In the event that any utility usage of Tenant is not separately metered or billed, Tenant agrees to pay to Landlord its equitable share of the charges for each utility as reasonably determined by Landlord.</w:t>
      </w:r>
      <w:r>
        <w:t xml:space="preserve">  </w:t>
      </w:r>
      <w:r w:rsidRPr="00E2621A">
        <w:t>Tenant shall cooperate with Landlord’s compliance with the Nonresidential Building Energy Use Disclosure Program by providing Landlord with Tenant’s energy use data for the Premises upon Landlord’s request</w:t>
      </w:r>
      <w:r>
        <w:t>, which obligation shall survive the expiration or earlier termination of this Lease</w:t>
      </w:r>
      <w:r w:rsidRPr="00E2621A">
        <w:t>.</w:t>
      </w:r>
    </w:p>
    <w:p w14:paraId="425A59E3" w14:textId="77777777" w:rsidR="003065D9" w:rsidRPr="00E2621A" w:rsidRDefault="003065D9" w:rsidP="003065D9">
      <w:pPr>
        <w:pStyle w:val="LeaseReforL2"/>
      </w:pPr>
      <w:r w:rsidRPr="00E2621A">
        <w:t xml:space="preserve">All times during the Lease Term, Landlord shall have the right, at its sole option, to select the utility company or companies that shall provide electric and/or other utility services to the Premises or to supply such utilities itself and, subject to all applicable Laws, Landlord shall have the right at any time and from time to time during the Lease Term to either (a) contract for services from electric and/or other utility service provider(s) other than the provider with which Landlord has a contract as of the date of this Lease (the "Current Providers"), (b) continue to contract for services from the Current Providers and/or (c) itself, or through an affiliate of Landlord, provide one or more utilities services (such as, among other things, electricity from solar panels at or nearby the Shopping Center).  If Landlord elects to furnish any or all utilities, Landlord may charge Tenant, or include in Operating Expenses, a charge for such utilities at competitive rates within the immediate geographical area in which the Shopping Center is located, based upon the utilities provided, as reflected by a meter, submeter or otherwise.  To the extent the utilities are provided by Landlord, which could have been supplied to Tenant as a direct customer of a public utility, the charges to Tenant therefor shall be computed, for purposes of this Section, so as not to exceed the rate schedules which would be applicable if Tenant were at the time a direct customer of such public utility.  However, any obligation of Landlord to furnish light, power and other utility services shall be conditioned upon the availability of adequate energy sources.  Landlord shall have the right to reduce the availability of utilities for the Premises or other portions of the Shopping Center, as required by mandatory or voluntary fuel or energy saving Laws or other programs.  Tenant shall at all times cooperate with Landlord and any electric and/or other utility service providers with whom Landlord has contracted and, as reasonably necessary, shall allow Landlord or such electric and/or other utility service providers reasonable access to any electric and/or other utility lines, feeders, risers, wiring and any other machinery or equipment within or servicing the Premises.  Landlord shall not be liable in damages or otherwise for any loss, damage or expense that Tenant may sustain or incur by reason of any change, failure, interference, interruption or defect in the electric and/or other utility services provided to the Premises.  No such change, failure, interference, interruption or defect shall entitle Tenant to terminate this Lease or to abate the payments Tenant is required to make under this Lease. </w:t>
      </w:r>
    </w:p>
    <w:p w14:paraId="1F3720E0" w14:textId="77777777" w:rsidR="003065D9" w:rsidRPr="00E2621A" w:rsidRDefault="003065D9" w:rsidP="003065D9">
      <w:pPr>
        <w:pStyle w:val="LeaseReforL1"/>
      </w:pPr>
      <w:bookmarkStart w:id="262" w:name="_Toc174163812"/>
      <w:r w:rsidRPr="00E2621A">
        <w:t>PARKING AND COMMON AREA.</w:t>
      </w:r>
      <w:bookmarkEnd w:id="262"/>
    </w:p>
    <w:p w14:paraId="20F4E8D3" w14:textId="77777777" w:rsidR="003065D9" w:rsidRPr="00E2621A" w:rsidRDefault="003065D9" w:rsidP="003065D9">
      <w:pPr>
        <w:pStyle w:val="LeaseReforL2"/>
      </w:pPr>
      <w:r w:rsidRPr="00E2621A">
        <w:t>The Common Area of the Shopping Center is defined as those areas beyond the exterior walls of all buildings now or hereafter located, from time to time, within the Shopping Center (collectively the "Buildings") and within the exterior boundaries of or otherwise benefiting the real property described in Exhibit "B" (other than those areas excluded from the Common Area pursuant to any Record Documents), which areas Landlord from time to time designates as available for the common use or benefit of tenants or customers of the Shopping Center.</w:t>
      </w:r>
    </w:p>
    <w:p w14:paraId="6E94AA03" w14:textId="77777777" w:rsidR="003065D9" w:rsidRDefault="003065D9" w:rsidP="003065D9">
      <w:pPr>
        <w:pStyle w:val="LeaseReforL2"/>
      </w:pPr>
      <w:r w:rsidRPr="00E2621A">
        <w:t>Landlord shall at all times have the right and privilege of determining and changing the nature and extent of the Common Area, and of modifying the layout of the Shopping Center as Landlord deems appropriate, including, without limitation, the rights and privileges, from time to time, to (i) close any of the Common Area to whatever extent required in the opinion of Landlord's counsel to prevent a dedication of any of the Common Area or the accrual of any rights of any person or of the public to the Common Area; (ii) close temporarily any of the Common Area for maintenance purposes or for purposes of constructing alterations, additions and/or improvements; (iii) designate other property outside of the boundaries of the Shopping Center to become part of the Common Area of the Shopping Center or to be entitled to use the Common Area on a reciprocal basis; (v) make changes to the Common Area, including, without limitation, changes in the location, size, number and configuration of driveways, entrances, exits, flow of traffic direction or vehicular parking spaces; (vi) change the size and/or location and/or elevation and/or nature of the Common Area or any part thereof, including, without limitation, the right to locate thereon carts, kiosks, drive through areas, outdoor seating, tables and patio areas, outdoor sales areas, recycling centers, ATM’s and other income-producing items (which income shall be retained by Landlord for its own benefit or that of its designees) and/or other Buildings of any type; and (vii) to do and perform such other acts (whether similar or dissimilar to the foregoing) in, to and with respect to the Common Area as in the use of good business judgment Landlord shall determine to be appropriate for the Shopping Center.  Landlord reserves the right, from time to time, to utilize portions of the Common Area for carnival type shows, rides and entertainment, outdoor shows, displays, product shows, advertising purposes, and other uses which, in Landlord's judgment, tend to attract the public to the Shopping Center.</w:t>
      </w:r>
    </w:p>
    <w:p w14:paraId="584B1A3E" w14:textId="77777777" w:rsidR="00D0577E" w:rsidRDefault="00DC1FC0" w:rsidP="00595DBD">
      <w:pPr>
        <w:pStyle w:val="LeaseReforL2"/>
        <w:rPr>
          <w:ins w:id="263" w:author="Drew Willock" w:date="2015-09-18T11:04:00Z"/>
        </w:rPr>
      </w:pPr>
      <w:ins w:id="264" w:author="Drew Willock" w:date="2015-09-18T11:04:00Z">
        <w:r>
          <w:t xml:space="preserve">Subject to </w:t>
        </w:r>
        <w:r w:rsidR="00A64A90">
          <w:t xml:space="preserve">all applicable laws, ordinances, rules and regulations, </w:t>
        </w:r>
        <w:r w:rsidR="0091772A">
          <w:t xml:space="preserve">and </w:t>
        </w:r>
        <w:r w:rsidR="00A64A90">
          <w:t>all Record Documents</w:t>
        </w:r>
        <w:r w:rsidR="0091772A">
          <w:t>, Tenant shall have the non-exclusive right to place outdoor seating and umbrellas on the area directly in front of the P</w:t>
        </w:r>
        <w:r w:rsidR="0061346A">
          <w:t xml:space="preserve">remises </w:t>
        </w:r>
        <w:r w:rsidR="00A64A90">
          <w:t xml:space="preserve">and </w:t>
        </w:r>
        <w:r w:rsidR="0061346A">
          <w:t xml:space="preserve">marked on Exhibit </w:t>
        </w:r>
        <w:r w:rsidR="00A64A90">
          <w:t>“</w:t>
        </w:r>
        <w:r w:rsidR="0061346A">
          <w:t>A</w:t>
        </w:r>
        <w:r w:rsidR="00A64A90">
          <w:t>” as the “Patio Area”.</w:t>
        </w:r>
        <w:r w:rsidR="0061346A">
          <w:t xml:space="preserve">  Tenant shall not be </w:t>
        </w:r>
        <w:r w:rsidR="00D0577E">
          <w:t xml:space="preserve">permitted to use the Patio Area </w:t>
        </w:r>
        <w:r w:rsidR="0061346A">
          <w:t>if doing so has an adverse effect on Landlord’s parking requirement</w:t>
        </w:r>
        <w:r w:rsidR="00D0577E">
          <w:t>s</w:t>
        </w:r>
        <w:r w:rsidR="0061346A">
          <w:t xml:space="preserve"> or causes Landlord to incur additional Shopping Center costs.</w:t>
        </w:r>
        <w:r w:rsidR="00D0577E">
          <w:t xml:space="preserve">  Tenant’s use of the Patio Area shall be subject to the following:</w:t>
        </w:r>
      </w:ins>
    </w:p>
    <w:p w14:paraId="543A9EC1" w14:textId="77777777" w:rsidR="007D275E" w:rsidRPr="007D275E" w:rsidRDefault="00D0577E" w:rsidP="00D0577E">
      <w:pPr>
        <w:pStyle w:val="LeaseReforL3"/>
        <w:rPr>
          <w:ins w:id="265" w:author="Drew Willock" w:date="2015-09-18T11:04:00Z"/>
        </w:rPr>
      </w:pPr>
      <w:ins w:id="266" w:author="Drew Willock" w:date="2015-09-18T11:04:00Z">
        <w:r>
          <w:t>I</w:t>
        </w:r>
        <w:r w:rsidR="00563AE5">
          <w:t>t</w:t>
        </w:r>
        <w:r>
          <w:t xml:space="preserve"> shall be Tenant’s responsibility to </w:t>
        </w:r>
        <w:r w:rsidR="00595DBD" w:rsidRPr="00595DBD">
          <w:t>obtaining all approvals and permits</w:t>
        </w:r>
        <w:r>
          <w:t xml:space="preserve"> (including any approvals required under any Record Documents) to allow Tenant to use the Patio Area, at</w:t>
        </w:r>
        <w:r w:rsidR="00595DBD" w:rsidRPr="00595DBD">
          <w:t xml:space="preserve"> Tenant’s sole cost and expense</w:t>
        </w:r>
        <w:r>
          <w:t>.</w:t>
        </w:r>
        <w:r w:rsidR="00595DBD" w:rsidRPr="00595DBD">
          <w:t xml:space="preserve">  Landlord shall </w:t>
        </w:r>
        <w:r>
          <w:t xml:space="preserve">reasonably </w:t>
        </w:r>
        <w:r w:rsidR="00595DBD" w:rsidRPr="00595DBD">
          <w:t xml:space="preserve">cooperate with Tenant’s application for any permits required for the improvement and use of </w:t>
        </w:r>
        <w:r>
          <w:t xml:space="preserve">the Patio Area </w:t>
        </w:r>
        <w:r w:rsidR="00595DBD" w:rsidRPr="00595DBD">
          <w:t xml:space="preserve">as allowed hereunder (the “Patio Permits”), if required, at no additional expense to Landlord.  Tenant shall be responsible for the custodial maintenance of </w:t>
        </w:r>
        <w:r>
          <w:t>Patio Area (including removing trash therefrom on a regular basis so that no trash cans are overflowing).</w:t>
        </w:r>
        <w:r w:rsidR="00595DBD" w:rsidRPr="00595DBD">
          <w:t xml:space="preserve">  Notwithstanding the forgoing, if any conditions or terms imposed by any governmental authority </w:t>
        </w:r>
        <w:r>
          <w:t xml:space="preserve">or any other party under a Record Document </w:t>
        </w:r>
        <w:r w:rsidR="00595DBD" w:rsidRPr="00595DBD">
          <w:t xml:space="preserve">regarding the use of </w:t>
        </w:r>
        <w:r>
          <w:t xml:space="preserve">the Patio </w:t>
        </w:r>
        <w:r w:rsidR="00595DBD" w:rsidRPr="00595DBD">
          <w:t>Area in connection with Tenant obtaining the Patio Permits are unacceptable to Landlord (including without limitation</w:t>
        </w:r>
        <w:r>
          <w:t>,</w:t>
        </w:r>
        <w:r w:rsidR="00595DBD" w:rsidRPr="00595DBD">
          <w:t xml:space="preserve"> any conditions whereby (</w:t>
        </w:r>
        <w:r>
          <w:t>A</w:t>
        </w:r>
        <w:r w:rsidR="00595DBD" w:rsidRPr="00595DBD">
          <w:t xml:space="preserve">) the city or other governmental authority counts the </w:t>
        </w:r>
        <w:r>
          <w:t xml:space="preserve">Patio </w:t>
        </w:r>
        <w:r w:rsidR="00595DBD" w:rsidRPr="00595DBD">
          <w:t>Area against the amount of space that can be used as a restaurant in the Shopping Center, or (</w:t>
        </w:r>
        <w:r>
          <w:t>B</w:t>
        </w:r>
        <w:r w:rsidR="00595DBD" w:rsidRPr="00595DBD">
          <w:t xml:space="preserve">) the city of other governmental authority counts </w:t>
        </w:r>
        <w:r>
          <w:t xml:space="preserve">the Patio Area </w:t>
        </w:r>
        <w:r w:rsidR="00595DBD" w:rsidRPr="00595DBD">
          <w:t>as space and</w:t>
        </w:r>
        <w:r>
          <w:t>/</w:t>
        </w:r>
        <w:r w:rsidR="00595DBD" w:rsidRPr="00595DBD">
          <w:t xml:space="preserve">or use that requires </w:t>
        </w:r>
        <w:r>
          <w:t xml:space="preserve">increase in the number of </w:t>
        </w:r>
        <w:r w:rsidR="00595DBD" w:rsidRPr="00595DBD">
          <w:t xml:space="preserve">parking stalls </w:t>
        </w:r>
        <w:r w:rsidR="00563AE5">
          <w:t xml:space="preserve">required for the Shopping Center or any portion thereof </w:t>
        </w:r>
        <w:r>
          <w:t xml:space="preserve">for </w:t>
        </w:r>
        <w:r w:rsidR="00595DBD" w:rsidRPr="00595DBD">
          <w:t xml:space="preserve">such area or as a result of use of such area), Tenant shall not have the right to use </w:t>
        </w:r>
        <w:r>
          <w:t>the Patio Area until such Patio Permits are acceptable to Landlord</w:t>
        </w:r>
        <w:r w:rsidR="00595DBD" w:rsidRPr="00595DBD">
          <w:t>.</w:t>
        </w:r>
      </w:ins>
    </w:p>
    <w:p w14:paraId="67E930F8" w14:textId="77777777" w:rsidR="003065D9" w:rsidRDefault="003065D9" w:rsidP="003065D9">
      <w:pPr>
        <w:pStyle w:val="LeaseReforL2"/>
      </w:pPr>
      <w:r w:rsidRPr="00E2621A">
        <w:t>Landlord shall also have the right to establish, and from time to time change, modify and enforce against Tenant, and other users of the Common Area, such reasonable rules and regulations as Landlord deems necessary or advisable for the proper and efficient operation and maintenance of the Common Area.  The current rules and regulations affecting the Shopping Center are attached as Exhibit "F" hereto.  Tenant shall observe and comply with all such rules and regulations including all modifications thereof and additions thereto from time to time put into effect by Landlord.  Landlord shall not be responsible to Tenant for violation or non-performance by any other tenant or occupant of the Shopping Center of any rules or regulations.  Tenant agrees that neither Tenant nor the Tenant Parties (except Tenant’s customers and patrons) shall park in the Shopping Center unless Landlord designates a portion of the parking area for employee parking, in which case Tenant and the Tenant Parties (except Tenant’s customers and patrons) shall park in the area so designated by Landlord.  Furthermore, Tenant shall prohibit its agents, employees, contractors, licensees, concessionaires, subtenants, assigns, customers and invitees from using the Common Area for purposes not authorized by Landlord, which prohibited uses shall include, without limitation, overnight camping, overnight parking, changing oil, spark plugs, batteries, windshield wipers or fluids of vehicles or performing any other work on their vehicles or other property in the Common Areas.</w:t>
      </w:r>
    </w:p>
    <w:p w14:paraId="780898A5" w14:textId="77777777" w:rsidR="003065D9" w:rsidRDefault="003065D9" w:rsidP="003065D9">
      <w:pPr>
        <w:pStyle w:val="LeaseReforL2"/>
      </w:pPr>
      <w:r>
        <w:t xml:space="preserve">Landlord shall have the right, at its sole option: to utilize </w:t>
      </w:r>
      <w:r w:rsidRPr="005C54B0">
        <w:t>valet parking</w:t>
      </w:r>
      <w:r>
        <w:t xml:space="preserve"> with</w:t>
      </w:r>
      <w:r w:rsidRPr="005C54B0">
        <w:t xml:space="preserve">in the Shopping Center </w:t>
      </w:r>
      <w:r>
        <w:t xml:space="preserve">or allow one or more of the tenants or occupants to do so; (ii) </w:t>
      </w:r>
      <w:r w:rsidRPr="005C54B0">
        <w:t xml:space="preserve">establish a system or systems of parking validation or other type operation to identify customers of tenants </w:t>
      </w:r>
      <w:r>
        <w:t xml:space="preserve">or occupants </w:t>
      </w:r>
      <w:r w:rsidRPr="005C54B0">
        <w:t xml:space="preserve">in the Shopping Center or attempt to limit the use of </w:t>
      </w:r>
      <w:r>
        <w:t xml:space="preserve">some or all of </w:t>
      </w:r>
      <w:r w:rsidRPr="005C54B0">
        <w:t>the parking facilities within the Common Area to customers of tenants in the Shopping Center, including a system of charges against non-validated parking checks of users</w:t>
      </w:r>
      <w:r>
        <w:t xml:space="preserve">; </w:t>
      </w:r>
      <w:r w:rsidRPr="005C54B0">
        <w:t>(</w:t>
      </w:r>
      <w:r>
        <w:t>iii</w:t>
      </w:r>
      <w:r w:rsidRPr="005C54B0">
        <w:t>) impose reasonable restrictions on the length of time that customers of the Shopping Center may park motor vehicles in the parking areas within the Common Area, or any portions thereof, including, without limitation, the right to post signs limiting parking in designated areas of the Common Area to twenty (20) minutes, thirty (30) minutes, one (1) hour, two (2) hours and/or such other time intervals as Landlord may deem appropriate, and/or (</w:t>
      </w:r>
      <w:r>
        <w:t>iv</w:t>
      </w:r>
      <w:r w:rsidRPr="005C54B0">
        <w:t xml:space="preserve">) designate certain parking spaces within the Common Area for the exclusive use of any </w:t>
      </w:r>
      <w:r w:rsidR="00163705">
        <w:t xml:space="preserve">tenant(s) and/or </w:t>
      </w:r>
      <w:r w:rsidRPr="005C54B0">
        <w:t>occupant</w:t>
      </w:r>
      <w:r w:rsidR="00163705">
        <w:t>(s)</w:t>
      </w:r>
      <w:r w:rsidRPr="005C54B0">
        <w:t xml:space="preserve"> of the Shopping Center.</w:t>
      </w:r>
    </w:p>
    <w:p w14:paraId="7CD4EA1F" w14:textId="77777777" w:rsidR="00996617" w:rsidRPr="00996617" w:rsidRDefault="000F6E7E" w:rsidP="00996617">
      <w:pPr>
        <w:pStyle w:val="LeaseReforL2"/>
        <w:rPr>
          <w:ins w:id="267" w:author="Drew Willock" w:date="2015-09-18T11:04:00Z"/>
        </w:rPr>
      </w:pPr>
      <w:ins w:id="268" w:author="Drew Willock" w:date="2015-09-18T11:04:00Z">
        <w:r>
          <w:t xml:space="preserve">Subject to all Record Documents and all applicable laws, ordinances, regulations and rules, </w:t>
        </w:r>
        <w:r w:rsidR="00996617">
          <w:t xml:space="preserve">Tenant shall </w:t>
        </w:r>
        <w:r>
          <w:t xml:space="preserve">have the right to signage dedicating the </w:t>
        </w:r>
        <w:r w:rsidR="00996617">
          <w:t xml:space="preserve">four (4) parking spaces in the rear of the building </w:t>
        </w:r>
        <w:r>
          <w:t xml:space="preserve">in the location depicted on Exhibit “A” as “Delivery Spaces” </w:t>
        </w:r>
        <w:r w:rsidR="00996617">
          <w:t xml:space="preserve">for </w:t>
        </w:r>
        <w:r>
          <w:t xml:space="preserve">Tenant’s </w:t>
        </w:r>
        <w:r w:rsidR="00996617">
          <w:t xml:space="preserve">delivery vehicles.  </w:t>
        </w:r>
        <w:r>
          <w:t xml:space="preserve">Tenant shall not take actions to enforce any right to use the Delivery Spaces and </w:t>
        </w:r>
        <w:r w:rsidR="00996617">
          <w:t xml:space="preserve">Landlord shall not have </w:t>
        </w:r>
        <w:r>
          <w:t xml:space="preserve">any </w:t>
        </w:r>
        <w:r w:rsidR="00996617">
          <w:t xml:space="preserve">obligation to enforce </w:t>
        </w:r>
        <w:r>
          <w:t>any right for Tenant to use the Delivery Spaces</w:t>
        </w:r>
        <w:r w:rsidR="00996617">
          <w:t>.</w:t>
        </w:r>
      </w:ins>
    </w:p>
    <w:p w14:paraId="0F26B4F4" w14:textId="77777777" w:rsidR="003065D9" w:rsidRPr="00E2621A" w:rsidRDefault="003065D9" w:rsidP="003065D9">
      <w:pPr>
        <w:pStyle w:val="LeaseReforL1"/>
      </w:pPr>
      <w:bookmarkStart w:id="269" w:name="_Toc174163813"/>
      <w:r w:rsidRPr="00E2621A">
        <w:t>COMMON AREA IMPROVEMENTS</w:t>
      </w:r>
      <w:r w:rsidR="00C3134D">
        <w:t>; REMODELING</w:t>
      </w:r>
      <w:r w:rsidRPr="00E2621A">
        <w:t xml:space="preserve">.  </w:t>
      </w:r>
      <w:bookmarkEnd w:id="269"/>
    </w:p>
    <w:p w14:paraId="5AF8BAB2" w14:textId="77777777" w:rsidR="003065D9" w:rsidRPr="00E2621A" w:rsidRDefault="003065D9" w:rsidP="003065D9">
      <w:pPr>
        <w:pStyle w:val="LeaseReforL2"/>
      </w:pPr>
      <w:r w:rsidRPr="00E2621A">
        <w:t>Landlord, in its sole and absolute discretion, may make such reasonable additions to or modifications of the Common Area as it deems necessary or desirable to preserve, protect, or promote the common good of the tenants of the Shopping Center, including, without limitation, pole, pylon, monument and/or directional signs, fountains, benches, tables and/or other similar or dissimilar improvements.  In the event Landlord undertakes such reasonable additions or modifications, Landlord may require Tenant to pay its equitable share of the cost thereof, on such reasonable basis as Landlord may select, and Tenant shall pay same within ten (10) days following receipt of notice thereof.</w:t>
      </w:r>
    </w:p>
    <w:p w14:paraId="131F3880" w14:textId="77777777" w:rsidR="003065D9" w:rsidRPr="00E2621A" w:rsidRDefault="003065D9" w:rsidP="003065D9">
      <w:pPr>
        <w:pStyle w:val="LeaseReforL2"/>
      </w:pPr>
      <w:r w:rsidRPr="00E2621A">
        <w:t>At any time during the Term, Landlord shall have the right to remodel and/or expand the Shopping Center as Landlord may desire (collectively, the “Remodeled Center”), including, without limitation, the addition and/or removal of shops and/or buildings to the Shopping Center</w:t>
      </w:r>
      <w:r w:rsidR="005A5D2B">
        <w:t xml:space="preserve">, </w:t>
      </w:r>
      <w:r w:rsidRPr="00E2621A">
        <w:t>the expansion of buildings within the Shopping Center</w:t>
      </w:r>
      <w:r w:rsidR="005A5D2B">
        <w:t xml:space="preserve">, </w:t>
      </w:r>
      <w:r w:rsidR="004E738D">
        <w:t xml:space="preserve">and/or </w:t>
      </w:r>
      <w:r w:rsidR="005A5D2B">
        <w:t>the changing of the exterior of buildings</w:t>
      </w:r>
      <w:r w:rsidR="004E738D">
        <w:t xml:space="preserve"> within the Shopping Center</w:t>
      </w:r>
      <w:r w:rsidR="005A5D2B">
        <w:t xml:space="preserve"> (including, without limitation, changing the color of paint, the addition and/or alteration of architectural treatments and elevations of buildings)</w:t>
      </w:r>
      <w:r w:rsidRPr="00E2621A">
        <w:t>.  If Landlord deems it necessary for construction personnel to enter the Premises in order to perform work in connection with the Remodeled Center, Landlord shall give Tenant no less than fifteen (15) days' prior notice (except that, in the case of an emergency, Landlord shall only be required to give Tenant such advance notice as is reasonable under the circumstances), and Tenant shall allow such entry.  Landlord shall use commercially reasonable efforts to complete the work affecting the Premises in an efficient manner so as not to interfere unreasonably with Tenant's business.  Tenant shall not be entitled to any damages or to reduction in Minimum Rent, Percentage Rent or Additional Rent for any interference or interruption of Tenant's business or for any inconvenience caused by such work.  Landlord shall have the right to use portions of the Premises to accommodate any structures required for the Remodeled Center.  If, as a result of Landlord utilizing portions of the Premises for such purpose, there is a permanent increase or decrease in the floor area of the Premises of one percent (1%) or more, there shall be a proportionate adjustment of Minimum Rent and Tenant's Proportionate Share.  During the course of construction, Tenant shall continue to pay Minimum Rent, Percentage Rent, and Additional Rent.</w:t>
      </w:r>
    </w:p>
    <w:p w14:paraId="2FC74750" w14:textId="77777777" w:rsidR="003065D9" w:rsidRPr="00E2621A" w:rsidRDefault="003065D9" w:rsidP="003065D9">
      <w:pPr>
        <w:pStyle w:val="LeaseReforL1"/>
      </w:pPr>
      <w:bookmarkStart w:id="270" w:name="_Toc174163814"/>
      <w:r w:rsidRPr="00E2621A">
        <w:t>TAXES AND ASSESSMENTS.</w:t>
      </w:r>
      <w:bookmarkEnd w:id="270"/>
    </w:p>
    <w:p w14:paraId="0B07A67A" w14:textId="77777777" w:rsidR="003065D9" w:rsidRPr="00E2621A" w:rsidRDefault="003065D9" w:rsidP="003065D9">
      <w:pPr>
        <w:pStyle w:val="LeaseReforL2"/>
      </w:pPr>
      <w:r w:rsidRPr="00E2621A">
        <w:t xml:space="preserve">Tenant shall pay before delinquency all Taxes (as defined in Section 16(b) below) that accrue during the Term and which are levied or assessed against Tenant’s business and operations, Tenant's Improvements, and any other alterations, additions and improvements of Tenant or the Tenant Parties, and the personal property, fixtures and equipment installed or located in, on or about the Premises.  On demand by Landlord, Tenant shall furnish Landlord with satisfactory evidence of such payment.  If such Taxes are not separately assessed against such items, Landlord shall have the right to reasonably allocate Taxes to or among such items and any other property at the Shopping Center. </w:t>
      </w:r>
    </w:p>
    <w:p w14:paraId="3F8A44B4" w14:textId="77777777" w:rsidR="003065D9" w:rsidRPr="00E2621A" w:rsidRDefault="003065D9" w:rsidP="003065D9">
      <w:pPr>
        <w:pStyle w:val="LeaseReforL2"/>
      </w:pPr>
      <w:r w:rsidRPr="00E2621A">
        <w:t>Tenant shall also pay to Landlord its Proportionate Share of all "Taxes" applicable to the Shopping Center (other than the Taxes described in Section 16(a) above, which Tenant is required to pay) accruing during the Term of this Lease in the manner set forth in Section 19.  The term "Taxes" shall mean all general, special, ordinary, supplemental and extraordinary real and personal property taxes and assessments, license fees and taxes, rental taxes, levies, charges, penalties, sewer or water charges (hook-up or otherwise), improvement bonds and other governmental levies imposed by any authority having direct or indirect power to tax, whether foreseen or unforeseen, known or unknown, including, but not limited to, any city, county, state or federal government, or any school, agricultural, sanitary, fire, street, lighting, drainage or other improvement district, on, against, or with respect to the Shopping Center, any property of Landlord or Landlord's agents used principally in the operation, management, maintenance or repair of the Shopping Center, any legal or equitable interest of Landlord in the Shopping Center, Landlord's right to rent and other income therefrom or Landlord's business of leasing the Premises or other portions of the Shopping Center, together with any taxes or assessments imposed in addition to, in substitution of or as a supplement to any taxes or assessments previously included within the definition of Taxes, but excluding any federal, state or local personal income, estate or inheritance tax of Landlord.  The term "Taxes" shall also include any tax, fee, levy, assessment or charge:  (i) the nature of which was hereinbefore included within the definition of Taxes, (ii) which was imposed for a service or right not charged prior to June 1, 1978, or, if previously charged, has been increased since June 1, 1978, (iii) which is imposed or assessed as a result of any and all changes in ownership (as that term is used in Article 13A of the California Constitution and/or California Revenue and Taxation Code Sections 60, et seq.) of the Shopping Center, or any portion thereof, or which is added to a tax or charge hereinbefore included within the definition of Taxes by reason of such transfer(s), (iv) which is imposed or assessed as a result of any and all alterations, additions or improvements to the Shopping Center or any portion thereof, (v) which is imposed by reason of this transaction, any modifications or changes hereto or any transfers hereof; and/or (vi) imposed upon Landlord and/or the Shopping Center, or any portion thereof, pursuant to any Record Documents.</w:t>
      </w:r>
    </w:p>
    <w:p w14:paraId="367A7194" w14:textId="77777777" w:rsidR="003065D9" w:rsidRPr="00E2621A" w:rsidRDefault="003065D9" w:rsidP="003065D9">
      <w:pPr>
        <w:pStyle w:val="LeaseReforL1"/>
      </w:pPr>
      <w:bookmarkStart w:id="271" w:name="_Toc174163815"/>
      <w:r w:rsidRPr="00E2621A">
        <w:t>MAINTENANCE, REPAIRS AND OPERATING EXPENSES.</w:t>
      </w:r>
      <w:bookmarkEnd w:id="271"/>
    </w:p>
    <w:p w14:paraId="1263F97C" w14:textId="754C222E" w:rsidR="003065D9" w:rsidRPr="00E2621A" w:rsidRDefault="003065D9" w:rsidP="003065D9">
      <w:pPr>
        <w:pStyle w:val="LeaseReforL2"/>
      </w:pPr>
      <w:r w:rsidRPr="00E2621A">
        <w:t xml:space="preserve">Tenant shall, at its sole cost and expense, maintain all of the interior and other improvements of the Premises in good and safe order, condition and repair, including, but not limited to, all necessary repairs and replacements of the pipes, plumbing, wiring, cabling, windows, window glass, plate glass, doors, floors, ceilings, painting and all other portions of the Premises (except those areas which are Landlord's obligation to maintain and repair).  </w:t>
      </w:r>
      <w:del w:id="272" w:author="Drew Willock" w:date="2015-09-18T11:04:00Z">
        <w:r w:rsidRPr="00E2621A">
          <w:delText xml:space="preserve">If the Premises is a "free-standing" building (i.e., Tenant leases the entire leasable area of the Building), at Landlord’s election, Tenant shall provide, at such times and in such manner as determined by Landlord in its reasonable business judgment, in addition to Tenant’s other obligations in this Section 17(a), the maintenance, repair, replacement, repainting and cleaning of all portions of the Building (including, without limitation, the roof, foundation, exterior walls, and all structural portions of the Building).  </w:delText>
        </w:r>
      </w:del>
      <w:r w:rsidRPr="00E2621A">
        <w:t>Tenant shall install and maintain in the Premises fire extinguishers of the size and type required by any insurance company and/or fire prevention authority having jurisdiction over the Premises.  In the event that the Premises is used to operate a restaurant or cook food, Tenant shall (i) install an automatic fire extinguishing system covering all cooking areas, and (ii) cause all hoods, ducts, grease traps, fans and other ventilating devices to be regularly maintained as required by applicable Laws or any insurance company and/or fire prevention authority, but in no event less often than once during each three (3) month period of the Term</w:t>
      </w:r>
      <w:r>
        <w:t xml:space="preserve">, and if a grease trap or ventilation devices or systems are shared, </w:t>
      </w:r>
      <w:r w:rsidR="00163705">
        <w:t>L</w:t>
      </w:r>
      <w:r>
        <w:t>andlord shall have the right, at its sole option, to maintain sa</w:t>
      </w:r>
      <w:r w:rsidR="00163705">
        <w:t>me as aforesaid, in which case T</w:t>
      </w:r>
      <w:r>
        <w:t>enant shall pay Landlord, within ten (10) days after written notice thereof to Tenant, a pro rata share of the cost incurred by Landlord therefor, together with fifteen percent (15%) thereof as an administrative fee to Landlord, which pro rata share shall be a reasonable portion of such cost as determined by Landlord in its sole and absolute discretion</w:t>
      </w:r>
      <w:r w:rsidRPr="00E2621A">
        <w:t>.  If Tenant does not maintain, repair or replace the Premises as required herein, Landlord shall have the right (but not the obligation) to cause maintenance, repairs, replacements and/or corrections to be made thereto, and all reasonable costs thereof shall be immediately due and payable by Tenant to Landlord.  Landlord first shall give three (3) days' written notice to Tenant before any such maintenance, repairs, replacements and/or corrections are made by Landlord, except in the case of an emergency, in which case no prior notice shall be necessary.</w:t>
      </w:r>
    </w:p>
    <w:p w14:paraId="2066BECC" w14:textId="04C82B70" w:rsidR="003065D9" w:rsidRPr="00E2621A" w:rsidRDefault="003065D9" w:rsidP="003065D9">
      <w:pPr>
        <w:pStyle w:val="LeaseReforL2"/>
      </w:pPr>
      <w:r w:rsidRPr="00E2621A">
        <w:t>Except with respect to damage or destruction which is the subject of Section 21, Landlord shall provide, as necessary, maintenance, repair, replacement, repainting and cleaning of all exterior areas of all Buildings (including, without limitation, the roof, foundation, exterior walls, and all structural portions of the Buildings, but excluding windows and doors), the heating, ventilating and air conditioning systems and equipment servicing all or any portion of the Buildings and walls separating tenants' lease</w:t>
      </w:r>
      <w:r w:rsidR="00FA73DE">
        <w:t>d premises within the Buildings</w:t>
      </w:r>
      <w:del w:id="273" w:author="Drew Willock" w:date="2015-09-18T11:04:00Z">
        <w:r w:rsidRPr="00E2621A">
          <w:delText>; provided, however, if the Premises is a "free-standing" building, then, at Landlord’s election, Tenant shall perform the services described in subsection (a) above.</w:delText>
        </w:r>
      </w:del>
      <w:ins w:id="274" w:author="Drew Willock" w:date="2015-09-18T11:04:00Z">
        <w:r w:rsidR="00FA73DE">
          <w:t>.  Notwithstanding the foregoing, Landlord shall maintain, at its sole cost and expense, the roof structure, unexposed utility lines up to the point of connection to the Premises, floor slab and structural walls of the Premises.</w:t>
        </w:r>
      </w:ins>
      <w:r w:rsidRPr="00E2621A">
        <w:t xml:space="preserve">  Tenant shall pay to Landlord its Proportionate Share of Landlord’s cost for such maintenance, repair, replacement, repainting, cleaning and utilities (collectively "Building Expenses", whether pertaining to the Building and/or any and all other Buildings in the Shopping Center) in the manner set forth in Section 19; provided, however, that the Tenant's obligation to pay Landlord’s cost to maintain, repair and replace the heating, ventilating and air conditioning systems and equipment (collectively, "HVAC") shall be as provided below.  If the HVAC services only the Premises, then, at Landlord’s election, Tenant shall pay the entire cost to maintain, repair and replace such HVAC (which obligation may include, without limitation, at Landlord’s election, a maintenance service contract with respect to such HVAC, on such terms and with such company as are approved by Landlord in writing); however, if the HVAC servicing the Premises also services other space within the Building, then Tenant shall pay as part of Building Expenses a pro rata share of the cost to maintain, repair and replace the HVAC (including, without limitation, an HVAC maintenance service contract with respect to such HVAC), which pro rata share shall be determined by a fraction, the numerator of which is the square footage of the Premises, and the denominator of which is the square footage of the portion of the leasable area of the Building serviced by such HVAC.  Notwithstanding anything to the contrary contained in any other provision of this Lease, whether or not the Building is a free-standing building, Landlord shall have the option, upon notice to Tenant, to elect to cause Tenant at its sole cost and expense to perform any of the maintenance, repair and replacement obligations (including, without limitation, those pertaining to the HVAC) which are to be performed by Landlord hereunder.</w:t>
      </w:r>
    </w:p>
    <w:p w14:paraId="20B26D28" w14:textId="77777777" w:rsidR="003065D9" w:rsidRPr="00E2621A" w:rsidRDefault="003065D9" w:rsidP="003065D9">
      <w:pPr>
        <w:pStyle w:val="LeaseReforL2"/>
      </w:pPr>
      <w:r w:rsidRPr="00E2621A">
        <w:t>Landlord shall have the right to elect to cause the maintenance and repair responsibility for the roof over and adjacent to the Premises (but in no event over the premises of any other tenant of the Shopping Center) to be shifted from Landlord to Tenant.  If Landlord makes that election, then (i) Tenant shall maintain and repair at its sole cost and expense that portion of the roof using a contractor (or contractors) approved by Landlord, and (ii) Tenant shall obtain and maintain throughout the Term, at its sole cost and expense, a maintenance service contract for the roof on such terms and with a contractor acceptable to Landlord.  All maintenance and repair work performed by or on behalf of Tenant shall be in full compliance with applicable Record Documents and Laws, shall be done by contractors approved in writing by Landlord, shall be accompanied by a guaranty approved by Landlord from the contractors performing the work, and shall be performed so that the quality of the work and the materials used in the work are consistent with the remainder of the Shopping Center.  Tenant shall indemnify, defend (with counsel reasonably acceptable to Landlord) and hold Landlord harmless from and against all Liabilities (as defined in Section 20(a) below) caused by, or incurred in connection with, all activities on the roof conducted by or on behalf of Tenant.</w:t>
      </w:r>
    </w:p>
    <w:p w14:paraId="78125139" w14:textId="77777777" w:rsidR="003065D9" w:rsidRPr="00E2621A" w:rsidRDefault="003065D9" w:rsidP="003065D9">
      <w:pPr>
        <w:pStyle w:val="LeaseReforL2"/>
      </w:pPr>
      <w:r w:rsidRPr="00E2621A">
        <w:t>Landlord shall cause the Shopping Center to be operated in a manner which is consistent with the quality and character of the Shopping Center as determined in Landlord's sole and absolute discretion.  Tenant shall pay to Landlord its proportionate share of all costs and expenses of every kind and nature (collectively, "Operating Expenses") paid or incurred by Landlord in connection with the maintenance, repair, replacement, operation, administration, protection, lighting and policing of the Common Area and the Shopping Center in the manner set forth in Section 19.  To avoid duplication, such Operating Expenses shall not include the costs of Building Expenses; however, such Operating Expenses shall include, but not be limited to, the following:  (i) total costs to maintain, repair, replace, clean and operate all portions of the Common Area (including, without limitation, sidewalks, parking areas, striping, bumpers, alleys, driving lanes and ways, any equipment supplying music to the Common Area, landscaping, lighting, signs (whether or not located in the Shopping Center), walls, fences, electrical, plumbing and other utilities servicing any Buildings and/or the Common Area and/or any signs or other portions thereof); (ii) total costs (including, without limitation, wages, salaries, worker's compensation insurance premiums, employment taxes and fringe benefits) of all persons engaged in the operation, administration, maintenance, repair, replacement and security of the Shopping Center (including, without limitation, those persons working in the on-site property management office, if any); (iii) license, permit and inspection fees and costs required or desirable in connection with the operation of the Shopping Center; (iv) auditors', accountants' and attorneys' fees and costs related to the operation, maintenance, repair and replacement of the Shopping Center and/or the accounting therefor and/or recovery of the costs thereof; (v) the cost of supplies, uniforms, equipment, tools and materials used or necessary in connection with the operation, security, maintenance, repair and replacement of the Shopping Center; (vi) the remediation of Hazardous Materials (and the repair and restoration of damage caused thereby), the contamination of which was not solely caused by Landlord and the remediation of which is not Tenant’s responsibility under Section 43 hereof; (vii) the cost of energy, water and other utilities (including, without limitation, the charges for utilities provided by Landlord under Section 13 hereof) and the cost to remove trash and refuse; (viii) the cost of energy and water conservation efforts; (ix) depreciation of maintenance equipment used in the operation, maintenance and repair of the Shopping Center; (x) reasonable reserves for Operating Expenses and Building Expenses; and (xi) such other costs and expenses which are incurred or paid by other landlords for the purpose of operating, maintaining, repairing, replacing, securing or otherwise dealing with similar shopping centers in the county in which the Shopping Center is located</w:t>
      </w:r>
      <w:ins w:id="275" w:author="Drew Willock" w:date="2015-09-18T11:04:00Z">
        <w:r w:rsidR="00FA73DE">
          <w:t xml:space="preserve"> including management fees</w:t>
        </w:r>
      </w:ins>
      <w:r w:rsidRPr="00E2621A">
        <w:t>.</w:t>
      </w:r>
    </w:p>
    <w:p w14:paraId="71C2F2A9" w14:textId="77777777" w:rsidR="003065D9" w:rsidRPr="00E2621A" w:rsidRDefault="003065D9" w:rsidP="003065D9">
      <w:pPr>
        <w:pStyle w:val="LeaseReforL2"/>
      </w:pPr>
      <w:r w:rsidRPr="00E2621A">
        <w:t>Tenant's obligations set forth in this Section 17 form a material part of the consideration for this Lease, and Tenant hereby waives all rights to make repairs at the expense of Landlord as provided by any Laws now or hereafter in effect, including, but not limited to, California Civil Code Sections 1941 and 1942.</w:t>
      </w:r>
    </w:p>
    <w:p w14:paraId="5EE44071" w14:textId="77777777" w:rsidR="003065D9" w:rsidRPr="00E2621A" w:rsidRDefault="003065D9" w:rsidP="003065D9">
      <w:pPr>
        <w:pStyle w:val="LeaseReforL1"/>
      </w:pPr>
      <w:bookmarkStart w:id="276" w:name="_Toc174163816"/>
      <w:r w:rsidRPr="00E2621A">
        <w:t>INSURANCE.</w:t>
      </w:r>
      <w:bookmarkEnd w:id="276"/>
    </w:p>
    <w:p w14:paraId="75892369" w14:textId="77777777" w:rsidR="003065D9" w:rsidRPr="00E2621A" w:rsidRDefault="003065D9" w:rsidP="003065D9">
      <w:pPr>
        <w:pStyle w:val="LeaseReforL2"/>
      </w:pPr>
      <w:r w:rsidRPr="00E2621A">
        <w:t>Landlord shall obtain and maintain an insurance policy or policies covering fire, lightning, vandalism, malicious mischief, extended coverage, commercial or comprehensive general liability coverage, and such other risks which Landlord or its lender shall reasonably require.  Such policy(ies) shall also include rental interruption insurance coverage for any period up to eighteen (18) months during which the Buildings or any of them are partially or totally untenantable.  Such insurance is sometimes referred to herein as the "Insurance."  Tenant shall reimburse Landlord for its Proportionate Share of the cost of such Insurance in the manner set forth in Section 19.  Tenant acknowledges it will not be an additional insured or loss payee under such Insurance.</w:t>
      </w:r>
    </w:p>
    <w:p w14:paraId="292076B8" w14:textId="709608E5" w:rsidR="003065D9" w:rsidRPr="00E2621A" w:rsidRDefault="003065D9" w:rsidP="003065D9">
      <w:pPr>
        <w:pStyle w:val="LeaseReforL2"/>
      </w:pPr>
      <w:r w:rsidRPr="00E2621A">
        <w:t>At all times after the execution of this Lease and continuing until the end of the Term, Tenant shall, at Tenant's sole cost and expense, procure and maintain in full force and effect commercial or comprehensive general liability insurance providing coverage at least as broad as ISO policy form CG 0001, covering death or injury to one or more persons and damage to property, and also covering the performance by Tenant of the indemnity provisions of this Lease in the minimum amounts of One Million Dollars ($1,000,000) each occurrence and Two Million Dollars ($2,000,000) in the aggregate</w:t>
      </w:r>
      <w:del w:id="277" w:author="Drew Willock" w:date="2015-09-18T11:04:00Z">
        <w:r w:rsidRPr="00E2621A">
          <w:delText>.</w:delText>
        </w:r>
      </w:del>
      <w:ins w:id="278" w:author="Drew Willock" w:date="2015-09-18T11:04:00Z">
        <w:r w:rsidR="00D77DC2">
          <w:t xml:space="preserve"> (such liability policy to include the Premises and the Patio Area, if applicable)</w:t>
        </w:r>
        <w:r w:rsidRPr="00E2621A">
          <w:t>.</w:t>
        </w:r>
      </w:ins>
      <w:r w:rsidRPr="00E2621A">
        <w:t xml:space="preserve">  The policy required pursuant to the preceding sentence shall not have a deductible in excess of Ten Thousand Dollars ($10,000).  If Tenant’s use includes the sale of alcohol, beer or wine, then the insurance to be procured and maintained by Tenant as described above shall also include liquor liability or “dram shop” coverage with the same limits as described above for the general liability coverage.  At all times after the tender of possession of the Premises to Tenant and continuing until the end of the Term, Tenant shall, at Tenant's sole cost and expense, procure and maintain in full force and effect “causes of loss-special form” property insurance, including coverage for sprinkler leakage, vandalism, and malicious mischief covering all of Tenant’s leasehold improvements, alterations, additions or improvements permitted under this Lease and all personal property from time to time in, on or upon the Premises</w:t>
      </w:r>
      <w:del w:id="279" w:author="Drew Willock" w:date="2015-09-18T11:04:00Z">
        <w:r w:rsidRPr="00E2621A">
          <w:delText>,</w:delText>
        </w:r>
      </w:del>
      <w:ins w:id="280" w:author="Drew Willock" w:date="2015-09-18T11:04:00Z">
        <w:r w:rsidR="000F6E7E">
          <w:t xml:space="preserve"> (including the Patio Area, if applicable)</w:t>
        </w:r>
        <w:r w:rsidRPr="00E2621A">
          <w:t>,</w:t>
        </w:r>
      </w:ins>
      <w:r w:rsidRPr="00E2621A">
        <w:t xml:space="preserve"> in an amount not less than one hundred percent (100%) of their full replacement cost without deduction for depreciation or physical deterioration, providing coverage at least as broad as ISO policy form CF 10 30, as well as such other insurance coverage as Landlord shall reasonably require. The policy required pursuant to the preceding sentence shall not have a deductible in excess of Twenty-Five Thousand Dollars ($25,000.00).  All of Tenant’s insurance policies shall (i) be issued by insurance companies acceptable to Landlord authorized to do business in the state in which the Shopping Center is located, and having a rating of not less than A:VIII in the current Best’s Insurance Guide (or if Best’s Insurance Guide is no longer being published, then the largest other publication of similar information then existing); (ii) be in a form satisfactory to Landlord (if not the form required above); (iii) be non-contributing with, and apply only as primary and not as excess to, any other insurance available to Landlord, the Landlord Parties, Landlord’s ground lessor(s) or Landlord’s lender(s); (iv) not be invalidated with respect to the interests of Landlord, the Landlord Parties, Landlord’s ground lessor(s) or Landlord’s lender(s) by reason of any breach or violation of any warranties, representations, declarations or conditions contained in the policies; and (v) name Landlord and, at Landlord’s option, Landlord’s property manager(s), ground lessor(s) and lender(s) as additional insured(s), and certificate(s) indicating such coverage issued by the insurer(s) shall be delivered to Landlord and Landlord’s property manager(s), ground lessor(s) and lender(s), if applicable, prior to Landlord‘s delivery of the Premises to Tenant and renewal certificate(s) shall be delivered to Landlord and Landlord’s property manager(s), ground lessor(s) and lender(s), if applicable, at least thirty (30) days prior to the expiration of such policy or policies.  Such certificates of insurance shall require thirty (30) days' prior written notice to Landlord and Landlord’s property manager(s) and lender(s), if applicable, before the policy or policies can be terminated or coverage reduced for any reason.  At Landlord’s option, in lieu of or in addition to such certificate(s) of insurance, Tenant shall deliver or cause its insurer to deliver to Landlord a copy of the declaration page of the insurance policy evidencing such coverages, and, upon demand by Landlord, an entire copy of such insurance policy or policies.  Landlord may periodically require that Tenant reasonably increase the insurance coverages required by this Section 18(b).  If Landlord does insure anything that Tenant also insures, Tenant’s policies shall provide primary coverage.  Tenant agrees to promptly pay all premiums due on insurance to be carried by it under this Lease, and Tenant agrees to promptly and diligently pursue recovery of any and all insurance claims.</w:t>
      </w:r>
    </w:p>
    <w:p w14:paraId="5D77492F" w14:textId="77777777" w:rsidR="003065D9" w:rsidRPr="00E2621A" w:rsidRDefault="003065D9" w:rsidP="003065D9">
      <w:pPr>
        <w:pStyle w:val="LeaseReforL2"/>
      </w:pPr>
      <w:r w:rsidRPr="00E2621A">
        <w:t>Tenant shall not do, bring, or keep anything in or about the Premises that will cause the cancellation of or an increase in the cost of any insurance covering the Premises or other portions of the Shopping Center.</w:t>
      </w:r>
    </w:p>
    <w:p w14:paraId="443F6FD5" w14:textId="77777777" w:rsidR="003065D9" w:rsidRPr="00E2621A" w:rsidRDefault="003065D9" w:rsidP="003065D9">
      <w:pPr>
        <w:pStyle w:val="LeaseReforL2"/>
      </w:pPr>
      <w:r w:rsidRPr="00E2621A">
        <w:t>Landlord and Tenant release each other, and their respective officers, directors, shareholders, partners, joint venturers, members, agents, employees, contractors and representatives, from any and all claims for damage to any Buildings or improvements within the Shopping Center that are caused by or result from risks to the extent insured against under any property insurance policies carried by either party pursuant to any provision of this Section 18, to the extent of the proceeds from such policies.  Such release does not apply to any deductible, any claims not required to be insured hereunder or any claims in excess of the greater of the insurance coverage required under this Section or that insurance coverage actually in effect.  Tenant shall cause each property insurance policy obtained by it pertaining to the Premises to provide that the insurer waives all right to recover by way of subrogation against Landlord and its officers, directors, shareholders, partners, joint venturers, members, agents, employees, contractors and representatives (collectively, the “Landlord Parties") in connection with any loss covered thereby.</w:t>
      </w:r>
    </w:p>
    <w:p w14:paraId="50B21D76" w14:textId="77777777" w:rsidR="003065D9" w:rsidRPr="00E2621A" w:rsidRDefault="003065D9" w:rsidP="003065D9">
      <w:pPr>
        <w:pStyle w:val="LeaseReforL1"/>
      </w:pPr>
      <w:bookmarkStart w:id="281" w:name="_Toc174163817"/>
      <w:r w:rsidRPr="00E2621A">
        <w:t>PAYMENT OF TAXES, BUILDING EXPENSES, OPERATING EXPENSES AND INSURANCE.</w:t>
      </w:r>
      <w:bookmarkEnd w:id="281"/>
    </w:p>
    <w:p w14:paraId="5C2124F6" w14:textId="77777777" w:rsidR="003065D9" w:rsidRPr="00E2621A" w:rsidRDefault="003065D9" w:rsidP="003065D9">
      <w:pPr>
        <w:pStyle w:val="LeaseReforL2"/>
      </w:pPr>
      <w:r w:rsidRPr="00E2621A">
        <w:t>Tenant shall pay its Proportionate Share of the cost of Taxes (see Section 16), Building Expenses and Operating Expenses (see Section 17) and Insurance (see Section 18(a)), and, in addition, Tenant shall pay Landlord an administrative fee in an amount equal to fifteen percent (15%) of Tenant’s Proportionate Share of all such costs or such higher administrative fee as is reasonable and customary for similar properties in the same general geographical area as the Shopping Center.  Tenant shall pay to Landlord, in advance, on the first day of each calendar month during the Term, the amount reasonably estimated by Landlord to be Tenant's Proportionate Share of such costs and the administrative fee.  Tenant's Proportionate Share of such costs shall be a fraction, the numerator of which is the rentable area of the Premises and the denominator of which is the total rentable area of all Buildings within the Shopping Center, which the parties agree shall initially be that percentage set forth in Paragraph L of the Basic Lease Provisions which has been estimated by Landlord, and the parties hereto acknowledge that such estimate may be made as though all of the improvements shown on the Site Plan are constructed; however, Tenant acknowledges and agrees that Landlord is not obligated to construct all of the improvements shown on the Site Plan, or any of them, and Tenant’s Proportionate Share shall be based upon the total rentable area of all Buildings actually constructed from time to time.  If Landlord does not own the entire Shopping Center, then, at Landlord’s sole option, the denominator for purposes of calculating Tenant’s Proportionate Share of Taxes, Building Expenses, Operating Expenses and Insurance shall be the total rentable area of all Buildings within the portion of the Shopping Center owned by Landlord.  If Landlord is required to pay any such costs which are applicable to the Common Area or other portions of the Shopping Center that are not owned by Landlord, whether pursuant to the Record Documents, or otherwise, then the amount so paid by Landlord shall be included within the applicable category of Taxes, Building Expenses, Operating Expenses and Insurance of which Tenant shall pay its Proportionate Share.  However, if Landlord, in its absolute discretion, determines that (i) the percentage set forth in Paragraph L of the Basic Lease Provisions is inaccurate as of the date of this Lease or at any time thereafter, or any estimated percentage of Tenant’s Proportionate Share as determined by Landlord is later determined by Landlord to be inaccurate, then Landlord shall have the right to change the percentage set forth in Paragraph L of the Basic Lease Provisions or the estimated percentage determined by Landlord, to the accurate percentage based on the proportion that rentable area of the Premises bears to the total rentable area of all Buildings actually constructed by delivering written notice thereof to Tenant; however, the change in such percentage shall only be effective prospectively following the date such written notice from Landlord is delivered to Tenant; and/or (ii) such method of proration of any one or more of such costs is inequitable, Landlord may prorate such items on the basis of usage or other equitable considerations instead of using Tenant’s Proportionate Share.  Additionally, Landlord shall have the right to reasonably allocate Taxes between or among the premises of any tenant (including, without limitation, the leasehold improvements, alterations and/or additions thereto) and the Buildings and/or Common Area of the Shopping Center.  Furthermore, if there are one or more Major Tenants (as hereinafter defined) within the Shopping Center, then, at Landlord's sole option, the amount(s) paid by such Major Tenant(s) to Landlord relating to Taxes, Building Expenses, Operating Expenses and Insurance shall be credited against the appropriate cost of Taxes, Building Expenses, Operating Expenses and Insurance, and the respective difference in each such category shall be the amount of Taxes, Building Expenses, Operating Expenses and Insurance of which Tenant shall pay its Proportionate Share; provided, however, that if Landlord elects to so proceed, the rentable area of the portions of the Buildings leased to such Major Tenant(s) shall be excluded from the rentable area of the Shopping Center (or portion thereof owned by Landlord) for purposes of determining Tenant's Proportionate Share of such costs, notwithstanding the percentage set forth in Paragraph L of the Basic Lease Provisions or any subsequent estimate of Tenant’s Proportionate Share determined by Landlord.  The term "Major Tenant" shall mean a tenant leasing at least 10,000 square feet of rentable area within the Shopping Center.</w:t>
      </w:r>
    </w:p>
    <w:p w14:paraId="46E03B57" w14:textId="77777777" w:rsidR="003065D9" w:rsidRPr="00E2621A" w:rsidRDefault="003065D9" w:rsidP="003065D9">
      <w:pPr>
        <w:pStyle w:val="LeaseReforL2"/>
        <w:rPr>
          <w:del w:id="282" w:author="Drew Willock" w:date="2015-09-18T11:04:00Z"/>
        </w:rPr>
      </w:pPr>
      <w:del w:id="283" w:author="Drew Willock" w:date="2015-09-18T11:04:00Z">
        <w:r w:rsidRPr="00E2621A">
          <w:delText>In addition to the stated Minimum Rent and Percentage Rent, if any, payable hereunder, Tenant shall pay to Landlord a property management fee equal to three percent (3%) of Tenant's Minimum Rent, including all increases, payable from time to time pursuant to this Lease; provided, however, that in the event Landlord hires a third party property manager, then, at Landlord’s sole option, in lieu of the property management fee described above in this Section 19(b), Tenant shall pay to Landlord Tenant’s Proportionate Share of the actual property management fee incurred by Landlord with respect to the Shopping Center.  Tenant shall pay to Landlord, in advance, on the first day of each calendar month during the Term, the amount of such property management fee.</w:delText>
        </w:r>
      </w:del>
    </w:p>
    <w:p w14:paraId="7E93DD2F" w14:textId="77777777" w:rsidR="003065D9" w:rsidRPr="00E2621A" w:rsidRDefault="003065D9" w:rsidP="003065D9">
      <w:pPr>
        <w:pStyle w:val="LeaseReforL2"/>
      </w:pPr>
      <w:r w:rsidRPr="00E2621A">
        <w:t>Landlord shall furnish to Tenant, annually or semi-annually, an expense statement setting forth the actual costs for Taxes, Insurance, Building Expenses and Operating Expenses incurred for the annual or semi-annual period covered by the expense statement, together with the actual amount of estimated monthly charges collected from Tenant for the period covered.  In the event that the statement shows that Tenant has paid less than the amount owed for the period covered by the statement, then Tenant shall, within ten (10) days after delivery of such statement to Tenant, pay Landlord the underpaid amount.  In the event that the statement shows that Tenant has paid more than the amount owed for the period covered by the statement then that overpayment shall be credited against amounts owing under this Section 19, following Tenant's receipt of that statement.  Landlord may from time to time during the Term hereof, but not more frequently than once during any six (6) month period, adjust the estimated monthly charges due and payable by Tenant hereunder.  The failure or delay by Landlord to furnish any one or more expense statements setting forth the actual costs for Taxes, Insurance, Building Expenses and/or Operating Expenses shall in no way excuse Tenant from its obligation to pay such costs within ten (10) days after delivery of such statements to Tenant or constitute a waiver of Landlord’s rights to bill and collect such costs from Tenant.</w:t>
      </w:r>
    </w:p>
    <w:p w14:paraId="099962E4" w14:textId="77777777" w:rsidR="003065D9" w:rsidRPr="00E2621A" w:rsidRDefault="003065D9" w:rsidP="003065D9">
      <w:pPr>
        <w:pStyle w:val="LeaseReforL1"/>
      </w:pPr>
      <w:bookmarkStart w:id="284" w:name="_Toc174163818"/>
      <w:r w:rsidRPr="00E2621A">
        <w:t>INDEMNIFICATION; WAIVER.</w:t>
      </w:r>
      <w:bookmarkEnd w:id="284"/>
    </w:p>
    <w:p w14:paraId="5C738065" w14:textId="77777777" w:rsidR="003065D9" w:rsidRPr="00E2621A" w:rsidRDefault="003065D9" w:rsidP="003065D9">
      <w:pPr>
        <w:pStyle w:val="LeaseReforL2"/>
      </w:pPr>
      <w:r w:rsidRPr="00E2621A">
        <w:t>Tenant hereby agrees to indemnify and hold Landlord and the Landlord Parties harmless from and against any and all liabilities, costs, expenses (including, without limitation, reasonable attorneys’ fees), damages, losses, demands,  claims (including, without limitation, claims for contribution and/or indemnity), obligations, liens, penalties, fines, judgments, actions, causes of action and lawsuits (herein collectively "Liabilities"), which Landlord may suffer or incur arising out of, in connection with or resulting from this Lease, including, but not limited to, Tenant's and the Tenant Parties' failure to observe or comply with any Record Documents and/or Laws, the conduct of Tenant's business, any activity, work or other things done, permitted or suffered by Tenant or the Tenant Parties in or about the Premises</w:t>
      </w:r>
      <w:ins w:id="285" w:author="Drew Willock" w:date="2015-09-18T11:04:00Z">
        <w:r w:rsidR="00D77DC2">
          <w:t>, the Patio Area (if applicable)</w:t>
        </w:r>
      </w:ins>
      <w:r w:rsidRPr="00E2621A">
        <w:t xml:space="preserve"> or other portions of the Shopping Center, or the breach or default of any of Tenant's obligations under this Lease.  Tenant further agrees that in case of any one or more Liabilities, threatened or actual, arising against Landlord or the Landlord Parties, Tenant shall, upon notice from Landlord, defend Landlord and the Landlord Parties at Tenant's sole cost and expense, by counsel satisfactory to Landlord.  Tenant's indemnification shall not include an indemnification for liability to the extent arising from the willful misconduct or active gross negligence of Landlord.  Landlord shall not be liable to Tenant or the Tenant Parties for any act or omission (whether or not negligent) of any occupant of the Shopping Center or any owner or occupant of any property that is not owned by Landlord and/or that is adjoining the Shopping Center.</w:t>
      </w:r>
    </w:p>
    <w:p w14:paraId="56118C0A" w14:textId="77777777" w:rsidR="003065D9" w:rsidRPr="00E2621A" w:rsidRDefault="003065D9" w:rsidP="003065D9">
      <w:pPr>
        <w:pStyle w:val="LeaseReforL2"/>
      </w:pPr>
      <w:r w:rsidRPr="00E2621A">
        <w:t>Tenant, as a material part of the consideration to Landlord for this Lease, hereby assumes all risk of damage to property or injury to or death of persons, in, upon or about the Premises</w:t>
      </w:r>
      <w:ins w:id="286" w:author="Drew Willock" w:date="2015-09-18T11:04:00Z">
        <w:r w:rsidRPr="00E2621A">
          <w:t xml:space="preserve"> </w:t>
        </w:r>
        <w:r w:rsidR="00D77DC2">
          <w:t>(including the Patio Area, if applicable)</w:t>
        </w:r>
      </w:ins>
      <w:r w:rsidR="00D77DC2">
        <w:t xml:space="preserve"> </w:t>
      </w:r>
      <w:r w:rsidRPr="00E2621A">
        <w:t>from any cause, including, but not limited to, fire, explosion, falling plaster, steam, gas, electricity, dampness, water or rain (whether same may leak from any part of the Building or from the pipes, appliances or plumbing works therein, or from the roof, street or subsurface, or from any other place), and Tenant hereby waives any and all claims with respect thereof against Landlord and the Landlord Parties.  Landlord and the Landlord Parties shall not be liable for interference with the light or other incorporeal hereditaments, loss of business or profits of Tenant, damage to property entrusted to Landlord or the Landlord Parties, or for loss of or damage to any property, by theft or otherwise, resulting from any cause whatsoever, except to the extent arising from the willful misconduct or active gross negligence of Landlord or Landlord's agents or employees.  Landlord and the Landlord Parties shall not be liable for any one or more latent or patent defect(s) in the Shopping Center.  Tenant shall give prompt notice to Landlord in case of fire or accidents occurring in, on or about the Shopping Center.</w:t>
      </w:r>
    </w:p>
    <w:p w14:paraId="7A36444E" w14:textId="77777777" w:rsidR="003065D9" w:rsidRPr="00E2621A" w:rsidRDefault="003065D9" w:rsidP="003065D9">
      <w:pPr>
        <w:pStyle w:val="LeaseReforL2"/>
      </w:pPr>
      <w:r w:rsidRPr="00E2621A">
        <w:t>The terms of this Section 20 shall survive the expiration or earlier termination of this Lease.</w:t>
      </w:r>
    </w:p>
    <w:p w14:paraId="0EE75B07" w14:textId="77777777" w:rsidR="003065D9" w:rsidRPr="00E2621A" w:rsidRDefault="003065D9" w:rsidP="003065D9">
      <w:pPr>
        <w:pStyle w:val="LeaseReforL1"/>
      </w:pPr>
      <w:bookmarkStart w:id="287" w:name="_Toc174163819"/>
      <w:r w:rsidRPr="00E2621A">
        <w:t>DAMAGE OR DESTRUCTION.</w:t>
      </w:r>
      <w:bookmarkEnd w:id="287"/>
    </w:p>
    <w:p w14:paraId="5C9BC43A" w14:textId="77777777" w:rsidR="003065D9" w:rsidRPr="00E2621A" w:rsidRDefault="003065D9" w:rsidP="003065D9">
      <w:pPr>
        <w:pStyle w:val="LeaseReforL2"/>
      </w:pPr>
      <w:r w:rsidRPr="00E2621A">
        <w:t>If the Premises or the Building are totally or partially damaged or destroyed by a risk covered by the insurance expressly set forth in Section 18(a), rendering the Premises totally or partially inaccessible or unusable and insurance proceeds paid to Landlord are sufficient to cover the full cost to repair, replace and restore the same, Landlord shall promptly repair, replace or restore the Premises or the Building to substantially the same condition as they were in immediately before such damage or destruction.  Such damage or destruction shall not terminate this Lease.  However, if the Premises or the Building do not appear to be capable of being repaired, replaced or restored within six (6) months after the issuance of building permits for the repair, replacement and restoration work (or if building permits are not required therefor, then within six (6) months after the date of damage or destruction), as determined by Landlord in the exercise of its reasonable judgment within sixty (60) days following such damage or destruction, then Landlord may terminate this Lease by written notice thereof to Tenant.  In addition, if the Premises or the Building do not appear to be capable of being repaired, replaced or restored within twelve (12) months after the issuance of building permits for the repair, replacement and restoration work (or if building permits are not required therefor, then within twelve (12) months after the date of such damage or destruction), as determined by Landlord in the exercise of its reasonable judgment within sixty (60) days following such damage or destruction, then Tenant may terminate this Lease by written notice thereof to Landlord within ten (10) days following the date that Landlord's determination is delivered to Tenant.  If this Lease is so terminated in either of the above circumstances, then all insurance proceeds relating to the Premises or the Building and any other property of Landlord shall be paid to Landlord, and neither party shall be liable to the other except with respect to accrued but unpaid obligations, and except for those obligations that expressly survive the expiration or earlier termination of this Lease (including, without limitation, those described in Sections 18(d) and/or 20 hereof).  During any period that the Premises are totally or partially inaccessible or unusable because of damage or destruction to the Premises and/or Building as described in the first sentence of this Section 21(a), there shall be equitable abatement of Minimum Rent and Additional Rent, but in no event shall such abatement exceed the amount of rental interruption insurance proceeds received by Landlord relating to Tenant or the Premises pursuant to the insurance coverage described in Section 18(a) hereof.  Tenant shall be liable for the balance, if any, of the Minimum Rent and Additional Rent for which Landlord does not receive such rental interruption insurance proceeds, and, in addition, Tenant shall also be liable for all Percentage Rent, if any.  If the cost of the repair, replacement or restoration of the Premises and/or the Building exceeds the amount of the proceeds received by Landlord for such repair, replacement and restoration from the insurance required under Section 18(a), after the application, if any, to the outstanding amounts owing to any lienholder with an encumbrance upon all or any portion of the Shopping Center, then Landlord can elect to terminate this Lease by giving written notice thereof to Tenant within thirty (30) days after determining that the repair, replacement or restoration cost will exceed such insurance proceeds received by Landlord.</w:t>
      </w:r>
    </w:p>
    <w:p w14:paraId="5EC3D71C" w14:textId="77777777" w:rsidR="003065D9" w:rsidRPr="00E2621A" w:rsidRDefault="003065D9" w:rsidP="003065D9">
      <w:pPr>
        <w:pStyle w:val="LeaseReforL2"/>
      </w:pPr>
      <w:r w:rsidRPr="00E2621A">
        <w:t>If the Premises or the Building are totally or partially damaged or destroyed by a risk not covered by the insurance expressly described in Section 18(a) or such additional insurance as was then actually in effect, Landlord shall have the right to either terminate this Lease or to elect whether or not it will repair, replace or restore the Premises or Building.  If Landlord does not so terminate this Lease, this Lease shall remain in full force and effect; provided, however, that if the Premises or the Building do not appear to be capable of being repaired, replaced or restored by Landlord within six (6) months after the issuance of building permits for the repair, replacement and restoration work (or if building permits are not required therefor, then within six (6) months after the date of damage or destruction), as determined by Landlord in the exercise of its reasonable judgment within sixty (60) days following such uninsured damage or destruction, then either party may terminate this Lease.  Such termination shall occur, if at all, by written notice thereof delivered to the other party within ten (10) days after written notice of Landlord's determination is delivered to Tenant.  If this Lease is so terminated, then neither party shall be liable to the other except with respect to accrued but unpaid obligations, and except for those obligations that expressly survive the expiration or earlier termination of this Lease (including, without limitation, those described in Sections 18(d) and/or 20 hereof).</w:t>
      </w:r>
    </w:p>
    <w:p w14:paraId="1A20388C" w14:textId="77777777" w:rsidR="003065D9" w:rsidRPr="00E2621A" w:rsidRDefault="003065D9" w:rsidP="003065D9">
      <w:pPr>
        <w:pStyle w:val="LeaseReforL2"/>
      </w:pPr>
      <w:r w:rsidRPr="00E2621A">
        <w:t>Nothing contained in this Section 21 shall obligate Landlord to repair or restore any of Tenant's Improvements, or Tenant's FF&amp;E.  The term “Tenant’s FF&amp;E” as used in this Lease shall mean the furniture, fixtures, trade fixtures, equipment, materials, supplies, inventory or other personal property of Tenant located at or used in connection with the Premises or Tenant’s business therefrom.  Moreover, except as provided in Section 18(d), if the acts or omissions of Tenant or the Tenant Parties causes any damage or destruction within the Shopping Center, Tenant shall pay to Landlord the entire cost to repair, replace or restore same as soon as such cost is determined (subject to the provisions of Section 18(d) hereof).</w:t>
      </w:r>
    </w:p>
    <w:p w14:paraId="6126117F" w14:textId="77777777" w:rsidR="003065D9" w:rsidRPr="00E2621A" w:rsidRDefault="003065D9" w:rsidP="003065D9">
      <w:pPr>
        <w:pStyle w:val="LeaseReforL2"/>
      </w:pPr>
      <w:r w:rsidRPr="00E2621A">
        <w:t>Notwithstanding anything herein to the contrary, if the Premises or any of the Buildings or other improvements within the Shopping Center (including, without limitation, Common Area) are damaged or destroyed by any risk either (i) during the final two years of the Term or (ii) to the extent that the cost of repair, replacement or restoration of the damaged areas as reasonably estimated by Landlord exceeds 30% of the replacement cost of either the Premises or the Buildings or improvements so damaged or destroyed, respectively, Landlord may terminate this Lease upon ten (10) days' written notice to Tenant.</w:t>
      </w:r>
    </w:p>
    <w:p w14:paraId="0C7A2FA6" w14:textId="77777777" w:rsidR="003065D9" w:rsidRPr="00E2621A" w:rsidRDefault="003065D9" w:rsidP="003065D9">
      <w:pPr>
        <w:pStyle w:val="LeaseReforL2"/>
      </w:pPr>
      <w:r w:rsidRPr="00E2621A">
        <w:t>Tenant waives the provisions of California Civil Code Sections 1932(2) and 1933(4) with respect to any damage to or destruction of the Premises or other areas of the Shopping Center.</w:t>
      </w:r>
    </w:p>
    <w:p w14:paraId="4682A61B" w14:textId="77777777" w:rsidR="003065D9" w:rsidRPr="00E2621A" w:rsidRDefault="003065D9" w:rsidP="003065D9">
      <w:pPr>
        <w:pStyle w:val="LeaseReforL1"/>
      </w:pPr>
      <w:bookmarkStart w:id="288" w:name="_Toc174163820"/>
      <w:r w:rsidRPr="00E2621A">
        <w:t>CONDEMNATION.</w:t>
      </w:r>
      <w:bookmarkEnd w:id="288"/>
    </w:p>
    <w:p w14:paraId="1D2B397F" w14:textId="77777777" w:rsidR="003065D9" w:rsidRPr="00E2621A" w:rsidRDefault="003065D9" w:rsidP="003065D9">
      <w:pPr>
        <w:pStyle w:val="LeaseReforL2"/>
      </w:pPr>
      <w:r w:rsidRPr="00E2621A">
        <w:t>If all or any part of the Shopping Center or any interest therein is taken by condemnation, inverse condemnation or is sold to the condemning authority under threat of condemnation or inverse condemnation (collectively a "taking"), the rights and obligations of Landlord and Tenant shall be determined pursuant to this Section 22, and the parties hereby waive the provisions of California Code of Civil Procedure Section 1265.130.  If there is a total taking of the Shopping Center or the Premises, this Lease shall terminate on the date of such taking.  If there is not a total taking of the Shopping Center or the Premises, but there is a partial taking of the Shopping Center, Landlord may, in its sole and absolute discretion, either (i) restore the remaining portion of the Shopping Center to the extent of severance damages actually received by Landlord relating to the restoration (excluding the amount applied to the outstanding amounts owing to a lienholder with an encumbrance upon all or any portion of the Shopping Center), in which case this Lease shall remain in full force and effect, or (ii) terminate this Lease at any time thereafter upon ten (10) days' written notice to Tenant.</w:t>
      </w:r>
    </w:p>
    <w:p w14:paraId="1E496EE4" w14:textId="77777777" w:rsidR="003065D9" w:rsidRPr="00E2621A" w:rsidRDefault="003065D9" w:rsidP="003065D9">
      <w:pPr>
        <w:pStyle w:val="LeaseReforL2"/>
      </w:pPr>
      <w:r w:rsidRPr="00E2621A">
        <w:t>If any portion of the Premises is taken and this Lease remains in full force and effect, the Minimum Rent shall be abated in proportion to the degree to which Tenant's reasonable use of the Premises is impaired, as determined by Landlord.  Except for such abatement, if any, Tenant shall have no claim against Landlord in the event of any taking, and Tenant hereby assigns to Landlord all awards and other consideration paid with respect to any taking of all or any portion of the Shopping Center, except any award, or portion thereof, relating to the unamortized value of improvements (including trade fixtures) that Tenant constructed or installed at Tenant’s cost and has a right to remove at the expiration or earlier termination of this Lease, but elects not to remove at the time of the taking.</w:t>
      </w:r>
    </w:p>
    <w:p w14:paraId="022FEBB0" w14:textId="77777777" w:rsidR="003065D9" w:rsidRPr="00E2621A" w:rsidRDefault="003065D9" w:rsidP="003065D9">
      <w:pPr>
        <w:pStyle w:val="LeaseReforL1"/>
      </w:pPr>
      <w:bookmarkStart w:id="289" w:name="_Toc174163821"/>
      <w:r w:rsidRPr="00E2621A">
        <w:t xml:space="preserve">ASSIGNMENT AND SUBLETTING.  Tenant shall not assign or transfer (collectively, "assign") this Lease, or any interest herein, and shall not sublet the Premises, or any part thereof, or permit any other person or entity (except the employees of Tenant) to occupy or use the Premises, or any portion thereof, without first obtaining the written consent of Landlord, which consent shall not be unreasonably withheld.  In addition, and notwithstanding the foregoing, in no event shall Tenant be permitted to mortgage, hypothecate, pledge or otherwise encumber for security purposes or otherwise: (i) Tenant’s leasehold interest created by this Lease, and/or (ii) unless Tenant obtains Landlord’s prior written consent thereto (which consent may be withheld in Landlord’s sole and absolute discretion), any property of Tenant located at the Premises (whether constituting a permanent part of the Premises or otherwise).  Any such mortgage, hypothecation, pledge or other encumbrance prohibited above shall be null and void and of no force or effect.  In determining whether to consent or object to an assignment or sublease, it shall be deemed reasonable for Landlord to object to a proposed assignment or subletting if any of the following is applicable: </w:t>
      </w:r>
      <w:bookmarkEnd w:id="289"/>
    </w:p>
    <w:p w14:paraId="03715DAA" w14:textId="77777777" w:rsidR="003065D9" w:rsidRPr="00E2621A" w:rsidRDefault="003065D9" w:rsidP="003065D9">
      <w:pPr>
        <w:pStyle w:val="LeaseReforL2"/>
      </w:pPr>
      <w:r w:rsidRPr="00E2621A">
        <w:t>If the proposed use by the assignee or sublessee will conflict with or is incompatible with the existing or proposed uses (whether or not exclusive) of other occupants of the Shopping Center;</w:t>
      </w:r>
    </w:p>
    <w:p w14:paraId="2F22E202" w14:textId="77777777" w:rsidR="003065D9" w:rsidRPr="00E2621A" w:rsidRDefault="003065D9" w:rsidP="003065D9">
      <w:pPr>
        <w:pStyle w:val="LeaseReforL2"/>
      </w:pPr>
      <w:r w:rsidRPr="00E2621A">
        <w:t>If the proposed assignee or sublessee has inadequate financial strength, lacks sufficient business or management experience, or has a reputation that is not acceptable to Landlord;</w:t>
      </w:r>
    </w:p>
    <w:p w14:paraId="68452761" w14:textId="77777777" w:rsidR="003065D9" w:rsidRPr="00E2621A" w:rsidRDefault="003065D9" w:rsidP="003065D9">
      <w:pPr>
        <w:pStyle w:val="LeaseReforL2"/>
      </w:pPr>
      <w:r w:rsidRPr="00E2621A">
        <w:t>If the proposed use by the assignee or sublessee would cause a diminution in the reputation of the Shopping Center or unfairly burden the use of the Common Area, as determined by Landlord in its sole business judgment;</w:t>
      </w:r>
    </w:p>
    <w:p w14:paraId="40049BD4" w14:textId="77777777" w:rsidR="003065D9" w:rsidRPr="00E2621A" w:rsidRDefault="003065D9" w:rsidP="003065D9">
      <w:pPr>
        <w:pStyle w:val="LeaseReforL2"/>
      </w:pPr>
      <w:r w:rsidRPr="00E2621A">
        <w:t>If the Gross Sales from the Premises which would reasonably be expected from the business of the assignee or sublessee would be less than that of Tenant hereunder or result in a reduced Percentage Rent to be received by Landlord hereunder;</w:t>
      </w:r>
    </w:p>
    <w:p w14:paraId="0BDADF3F" w14:textId="77777777" w:rsidR="003065D9" w:rsidRPr="00E2621A" w:rsidRDefault="003065D9" w:rsidP="003065D9">
      <w:pPr>
        <w:pStyle w:val="LeaseReforL2"/>
      </w:pPr>
      <w:r w:rsidRPr="00E2621A">
        <w:t>If the proposed assignment, sublease or change in use would apply to less than all of the Premises or would result in two or more businesses operating at the Premises, the parties hereby acknowledging that such uses would result in an increased administrative burden to Landlord; or</w:t>
      </w:r>
    </w:p>
    <w:p w14:paraId="66B33572" w14:textId="77777777" w:rsidR="003065D9" w:rsidRPr="00E2621A" w:rsidRDefault="003065D9" w:rsidP="003065D9">
      <w:pPr>
        <w:pStyle w:val="LeaseReforL2"/>
      </w:pPr>
      <w:r w:rsidRPr="00E2621A">
        <w:t xml:space="preserve">If the proposed assignee or sublessee would, in Landlord's sole discretion, likely violate one or more of the terms, covenants, conditions or restrictions imposed upon Tenant under this Lease or on Landlord as set forth in any other lease, license, occupancy or other agreement for the lease or use of space within, or other agreement entered into with respect to, the Shopping Center.  </w:t>
      </w:r>
    </w:p>
    <w:p w14:paraId="04165426" w14:textId="77777777" w:rsidR="003065D9" w:rsidRPr="00E2621A" w:rsidRDefault="003065D9" w:rsidP="003065D9">
      <w:pPr>
        <w:pStyle w:val="re"/>
      </w:pPr>
      <w:r w:rsidRPr="00E2621A">
        <w:t>If Tenant is a corporation, partnership, limited liability company or other entity, any transfer of the shares of stock, partnership interests, membership or other ownership interests in such entity, or the merger, consolidation or liquidation of such entity, or any change in the effective voting control of such entity, shall constitute an assignment of this Lease requiring Landlord’s prior written consent.  The foregoing shall not restrict Landlord from reasonably deciding not to consent for any reason other than those designated above.  Notwithstanding the foregoing, Landlord reserves the right, at its option, to terminate this Lease in its entirety rather than consent or object to such assignment or subletting (even a subletting for less than all of the Premises), unless Tenant rescinds its request for Landlord's consent to allow Tenant to assign or sublet within ten (10) days following notice to Tenant of Landlord's election to so terminate this Lease.  Tenant acknowledges such termination right and consents to the exercise thereof by Landlord in such event.  Consent by Landlord to any assignment or subletting shall not be deemed to be a consent to any subsequent assignment or subletting.  Consent by Landlord to an assignment or subletting shall not release the original Tenant or any of Tenant's permitted successors or assigns from liability hereunder, and the original Tenant and all such successors and assigns shall be primarily liable, jointly and severally, for all obligations of Tenant under this Lease.  As a condition to Landlord's consent to an assignment of this Lease or a subletting of the Premises, Landlord shall have the option to require that the amount of any increased rental or other payments or consideration payable to Tenant pursuant to such assignment or subletting be paid to Landlord as Additional Rent hereunder.  Tenant shall pay Landlord One Thousand Dollars ($1,000.00), to cover Landlord's administrative costs in reviewing and analyzing Tenant's request to assign or sublet, and Tenant shall also reimburse Landlord for Landlord's reasonable expenses (including, without limitation, all reasonable attorneys' fees incurred by Landlord) relating to any assignment or subletting or the activities of Landlord in considering whether to consent to the same.  Such sums shall be payable whether or not Landlord consents to Tenant's request to assign or sublet and shall be deemed Additional Rent hereunder.  Any attempted assignment or subletting without Landlord’s consent shall be null and void, and any acceptance of rent from any person other than Tenant shall not be construed as Landlord's consent to any assignment or subletting.  Additionally, in the event of any assignment of this Lease, Minimum Rent shall automatically become the greater of the current Minimum Rent at the time of the assignment or the fair market rental value of the Premises (defined in the option Addendum as the “Value”).  In such event, the fair market rental value of the Premises for this purpose shall be determined in the same manner as the initial Minimum Rent for the Extension Term (if Tenant were to exercise an option under this Lease therefor) and shall thereafter be increased throughout the Term in the same proportion and at the same times as Minimum Rent increases under this Lease.</w:t>
      </w:r>
    </w:p>
    <w:p w14:paraId="67A6E156" w14:textId="77777777" w:rsidR="003065D9" w:rsidRPr="00E2621A" w:rsidRDefault="003065D9" w:rsidP="003065D9">
      <w:pPr>
        <w:pStyle w:val="LeaseReforL1"/>
      </w:pPr>
      <w:bookmarkStart w:id="290" w:name="_Toc174163822"/>
      <w:r w:rsidRPr="00E2621A">
        <w:t>SURRENDER OF PREMISES BY TENANT.  Upon the expiration or earlier termination of this Lease, Tenant shall surrender the Premises to Landlord in broom clean condition, and all of Tenant's Improvements and alterations shall be in good order, condition and repair (except for ordinary wear and tear, and except for alterations that Tenant has the right or is obligated to remove under the provisions of Section 12 hereof).  Any damage or deterioration shall not be considered ordinary wear and tear if same could have been prevented by good maintenance and repair practices of Tenant.  Prior to the expiration or earlier termination of this Lease, Tenant shall remove all of its personal property from the Premises and shall perform all repairs and restoration of the Premises made necessary by the removal of any of Tenant's Improvements, alterations or personal property in order to cause the Premises to be restored to its original condition at the time the Tenant's Improvements were completed (other than items of Tenant’s Improvements that are to be removed, in which case the remainder of the Premises shall be repaired and restored).</w:t>
      </w:r>
      <w:bookmarkEnd w:id="290"/>
    </w:p>
    <w:p w14:paraId="081F8E8A" w14:textId="77777777" w:rsidR="003065D9" w:rsidRDefault="003065D9" w:rsidP="003065D9">
      <w:pPr>
        <w:pStyle w:val="LeaseReforL1"/>
      </w:pPr>
      <w:bookmarkStart w:id="291" w:name="_Toc174163823"/>
      <w:r w:rsidRPr="00E2621A">
        <w:t>HOLDING OVER.  Tenant shall not hold over possession of the Premises beyond the expiration or earlier termination of this Lease without Landlord’s written consent, which consent may be withheld in Landlord’s sole and absolute discretion.  If Tenant, with Landlord's consent, remains in possession of the Premises after expiration or earlier termination of the Term, or after the date set forth in any notice given by Landlord to Tenant terminating this Lease, such possession by Tenant shall, in the absence of a written notice to the contrary from Landlord, be deemed to create a month-to-month tenancy on all of the terms hereof (except with respect to any options or exclusive use rights granted to Tenant herein, if any) applicable to a month-to-month tenancy, including, without limitation, the payment of all Minimum Rent, Percentage Rent, Additional Rent and all other fees, costs and charges required hereunder; provided, however, that the Minimum Rent shall be increased to two hundred percent (200%) of the Minimum Rent in effect immediately prior to such expiration or earlier termination; and provided further, however, that Tenant shall not be entitled to terminate such month-to-month tenancy on less than one hundred eighty (180) days prior written notice to Landlord.  If Tenant fails to surrender possession of the Premises to Landlord on the expiration or earlier termination of this Lease, and Landlord does not consent thereto in writing, then Tenant hereby agrees to indemnify, defend (with counsel reasonably acceptable to Landlord), protect and hold Landlord harmless from and against any and all Liabilities arising out of or resulting from such failure, including, without limitation, the claims by any succeeding tenant or tenants, delays in Landlord's ability to deliver the Premises or any portion thereof to a succeeding tenant or tenants and all consequential damages relating thereto, which indemnity shall survive the expiration or earlier termination of this Lease.</w:t>
      </w:r>
      <w:bookmarkEnd w:id="291"/>
    </w:p>
    <w:p w14:paraId="3DAC05FF" w14:textId="77777777" w:rsidR="003065D9" w:rsidRPr="00E2621A" w:rsidRDefault="003065D9" w:rsidP="003065D9">
      <w:pPr>
        <w:pStyle w:val="LeaseReforL1"/>
      </w:pPr>
      <w:bookmarkStart w:id="292" w:name="_Toc174163824"/>
      <w:r w:rsidRPr="00E2621A">
        <w:t>DEFAULT.</w:t>
      </w:r>
      <w:bookmarkEnd w:id="292"/>
    </w:p>
    <w:p w14:paraId="0B6ED484" w14:textId="77777777" w:rsidR="003065D9" w:rsidRPr="00E2621A" w:rsidRDefault="003065D9" w:rsidP="003065D9">
      <w:pPr>
        <w:pStyle w:val="LeaseReforL2"/>
      </w:pPr>
      <w:r w:rsidRPr="00E2621A">
        <w:t>The occurrence of any of the following shall constitute a material default by Tenant of this Lease:</w:t>
      </w:r>
    </w:p>
    <w:p w14:paraId="35DB8D5E" w14:textId="77777777" w:rsidR="003065D9" w:rsidRPr="00E2621A" w:rsidRDefault="003065D9" w:rsidP="003065D9">
      <w:pPr>
        <w:pStyle w:val="LeaseReforL3"/>
      </w:pPr>
      <w:r w:rsidRPr="00E2621A">
        <w:t>Tenant fails to pay any installment of the Minimum Rent, Percentage Rent, if payable hereunder, Additional Rent, or any other fee, cost or charge payable by Tenant hereunder (collectively, "Rent"), on the date that same is due, and such failure shall continue for a period of three (3) days after written notice thereof to Tenant.</w:t>
      </w:r>
    </w:p>
    <w:p w14:paraId="42CB1894" w14:textId="77777777" w:rsidR="003065D9" w:rsidRPr="00E2621A" w:rsidRDefault="003065D9" w:rsidP="003065D9">
      <w:pPr>
        <w:pStyle w:val="LeaseReforL3"/>
      </w:pPr>
      <w:r w:rsidRPr="00E2621A">
        <w:t>Tenant fails to execute and deliver to Landlord any of the documents described in Section 28(a) hereof as and when required thereunder (without the need for further notice thereof) and/or Tenant fails to execute and deliver (and cause the guarantors of this Lease to execute and deliver) to Landlord the documents, instruments and other items described in Section 30 hereof as and when required thereunder (without the need for further notice thereof).</w:t>
      </w:r>
    </w:p>
    <w:p w14:paraId="047ABFE9" w14:textId="77777777" w:rsidR="003065D9" w:rsidRPr="00E2621A" w:rsidRDefault="003065D9" w:rsidP="003065D9">
      <w:pPr>
        <w:pStyle w:val="LeaseReforL3"/>
      </w:pPr>
      <w:r w:rsidRPr="00E2621A">
        <w:t>Tenant fails to comply with any term, covenant or condition of this Lease (other than the payments described in Section 26(a)(i) above and the obligations described in Section 26(a)(ii) above) and does not cure such failure within ten (10) days after written notice thereof to Tenant.  If such failure cannot reasonably be cured within ten (10) days, Tenant shall not be in default hereof if: (A) Tenant commences to cure the failure within such ten (10) day period and delivers written notice thereof to Landlord within such ten (10) day period, (B) Tenant diligently and in good faith prosecutes such cure to completion (C) Tenant delivers written notice to Landlord every fourteen (14) days of the progress of Tenant’s cure of such failure, and (D) such failure is fully cured by Tenant within sixty (60) days after the original written notice to Tenant of such failure.  Notwithstanding the foregoing provisions of this subsection (iii), if Tenant has failed to perform any provision of this Lease on three (3) separate occasions and received three (3) separate notices thereof (to the extent Landlord does not enforce its rights under Section 26(a)(vi) below), the second sentence of this subsection (iii) shall not be applicable to the third and any subsequent failure to perform such provision, and Tenant shall be obligated to cure such failure within the time period set forth in the first sentence of this subsection (iii).</w:t>
      </w:r>
    </w:p>
    <w:p w14:paraId="7420EE76" w14:textId="77777777" w:rsidR="003065D9" w:rsidRPr="00E2621A" w:rsidRDefault="003065D9" w:rsidP="003065D9">
      <w:pPr>
        <w:pStyle w:val="LeaseReforL3"/>
      </w:pPr>
      <w:r w:rsidRPr="00E2621A">
        <w:t>Without the need for further notice thereof to Tenant: the failure by Tenant to pay its obligations as they become due; the making by Tenant of any general assignment or general arrangement for the benefit of creditors; Tenant becoming insolvent or making a transfer in fraud of creditors; the filing by or against Tenant of a petition to have Tenant adjudged a bankrupt or of a petition for reorganization or arrangement under bankruptcy laws or laws affecting creditor's rights unless, in the case of a petition filed against Tenant, such petition is dismissed within sixty (60) days; the appointment of a trustee or a receiver to take possession of the Premises, where possession is not restored to Tenant within thirty (30) days; or the attachment, execution or other judicial seizure of substantially all of Tenant's assets located at the Premises or of Tenant's interest in this Lease, where such seizure is not discharged in thirty (30) days.</w:t>
      </w:r>
    </w:p>
    <w:p w14:paraId="2E691423" w14:textId="77777777" w:rsidR="003065D9" w:rsidRPr="00E2621A" w:rsidRDefault="003065D9" w:rsidP="003065D9">
      <w:pPr>
        <w:pStyle w:val="LeaseReforL3"/>
      </w:pPr>
      <w:r w:rsidRPr="00E2621A">
        <w:t>Without the need for further notice thereof to Tenant, the vacation or abandonment of the Premises by Tenant.  It shall be deemed that Tenant has vacated the Premises if Tenant fails to continuously operate from the Premises for five (5) consecutive days; however, the foregoing shall not limit the events constituting vacation of the Premises.</w:t>
      </w:r>
    </w:p>
    <w:p w14:paraId="10365284" w14:textId="77777777" w:rsidR="003065D9" w:rsidRPr="00E2621A" w:rsidRDefault="003065D9" w:rsidP="003065D9">
      <w:pPr>
        <w:pStyle w:val="LeaseReforL3"/>
      </w:pPr>
      <w:r w:rsidRPr="00E2621A">
        <w:t>Without the need for further notice thereof to Tenant, the failure by Tenant to make any payment of Rent required to be made by Tenant hereunder, or to satisfy any other obligation imposed on it under this Lease, as and when due, and whether or not subsequently cured, on more than three (3) occasions during any consecutive period of twelve (12) months during the Term of the Lease.  Tenant acknowledges that the purpose of this provision is to prevent repetitive breaches or defaults by Tenant hereunder, because such repetitive breaches or defaults likely will impose a hardship upon Landlord.</w:t>
      </w:r>
    </w:p>
    <w:p w14:paraId="0F085697" w14:textId="77777777" w:rsidR="003065D9" w:rsidRPr="00E2621A" w:rsidRDefault="003065D9" w:rsidP="003065D9">
      <w:pPr>
        <w:pStyle w:val="re"/>
      </w:pPr>
      <w:r w:rsidRPr="00E2621A">
        <w:t>To the extent permitted by all applicable Laws, the time periods provided in this Section 26 for the cure of Tenant’s failures to perform as and when required under this Lease or for surrender of the Premises (if and only to the extent cure rights are permitted hereunder) shall be in lieu of, and not in addition to, any time periods prescribed by any applicable Laws as a condition precedent to the commencement of any legal action against Tenant for possession of the Premises; provided, however, that to the extent the foregoing is not permitted by any applicable Laws, any notice under this Section 26 shall run concurrently with, and not in addition to, any time periods prescribed by applicable Laws.  Any notice given pursuant to this Section 26 is in lieu of any written notice required by any applicable Laws, including, without limitation, any notice required under California Code of Civil Procedure Section 1161, and Tenant hereby waives, to the fullest extent permitted by all applicable Laws, the giving of any notice other than the notice(s) provided for in this Section 26.</w:t>
      </w:r>
    </w:p>
    <w:p w14:paraId="4DEEA104" w14:textId="77777777" w:rsidR="003065D9" w:rsidRPr="00E2621A" w:rsidRDefault="003065D9" w:rsidP="003065D9">
      <w:pPr>
        <w:pStyle w:val="LeaseReforL2"/>
      </w:pPr>
      <w:r w:rsidRPr="00E2621A">
        <w:t>Upon the occurrence of a default by Tenant that is not cured (if curable) within the time periods set forth in Section 26(a) hereof, Landlord shall have the option to pursue any one or more of the following rights and remedies:</w:t>
      </w:r>
    </w:p>
    <w:p w14:paraId="56A3FF34" w14:textId="77777777" w:rsidR="003065D9" w:rsidRPr="00E2621A" w:rsidRDefault="003065D9" w:rsidP="003065D9">
      <w:pPr>
        <w:pStyle w:val="LeaseReforL3"/>
      </w:pPr>
      <w:r w:rsidRPr="00E2621A">
        <w:t>Landlord may continue this Lease in full force and effect as long as Landlord does not terminate Tenant's right to possession, and Landlord shall have the right to collect any and all Rent as and when it becomes due or payable hereunder.  During the period Tenant is in default, Landlord can enter the Premises and relet the Premises, or any portion thereof, to third parties for Tenant's account.  Tenant shall be liable for and immediately pay to Landlord on demand all costs and expenses as Landlord has paid, assumed or incurred in recovering possession of the Premises and reletting all or any portion thereof, including, without limitation, all costs incurred by Landlord in an effort to mitigate its damages, repossession costs, advertising costs, brokerage commissions, legal expenses, attorneys’ fees, expenses of Landlord’s or its property manager’s employees, costs of placing the Premises in good condition, costs of preparation for such reletting, and costs of alterations made in connection with such reletting (sometimes collectively referred to herein as the “Tenant’s Default Damages”).  Any such reletting as provided for herein may be for the remainder of the Term of this Lease or for a longer or shorter period.  Such reletting shall be for such rent and on such other terms and conditions as Landlord, in its sole discretion, deems appropriate.  Landlord may execute any lease made pursuant to the terms hereof either in Landlord’s own name or in the name of Tenant, or assume Tenant’s interest in and to any one or more existing subleases, licenses and/or concessionaires of the Premises, as Landlord may see fit, and Tenant shall have no right or authority whatsoever to collect any rent from such subtenants, licensees, concessionaires or other occupants of the Premises.  In any case, and whether or not the Premises or any part thereof is relet, Tenant, until the end of what would have been the Term of this Lease in the absence of such default and whether or not the Premises or any part thereof shall have been relet, shall be liable to Landlord and shall pay to Landlord on the first day of each month thereafter during the balance of the Term an amount equal to the amount due as Rent hereunder, less the net proceeds received by Landlord for such month, if any, pursuant to any reletting effected for the account of Tenant pursuant to the provisions of this paragraph, after deducting from the proceeds all of Landlord’s costs and expenses paid, assumed or incurred by Landlord in connection with such reletting, to the extent not theretofore received by Landlord from Tenant, including, without limitation, Tenant’s Default Damages (all costs are cumulative and shall be applied against proceeds of the reletting until paid in full).  Landlord reserves the right to bring such actions for the recovery of any deficits remaining unpaid by Tenant to Landlord hereunder as Landlord may deem advisable from time to time without being obligated to await the end of the Term hereof for a final determination of Tenant’s account and the commencement or maintenance of one or more actions by Landlord in this connection shall not bar Landlord from bringing any subsequent actions for further accruals pursuant to the provisions of this Section 26(b).  In no event shall Tenant be entitled to any excess rental received by Landlord over and above that which Tenant is obligated to pay hereunder.</w:t>
      </w:r>
    </w:p>
    <w:p w14:paraId="6C82452E" w14:textId="77777777" w:rsidR="003065D9" w:rsidRPr="00E2621A" w:rsidRDefault="003065D9" w:rsidP="003065D9">
      <w:pPr>
        <w:pStyle w:val="LeaseReforL3"/>
      </w:pPr>
      <w:r w:rsidRPr="00E2621A">
        <w:t>The right, even though it may have relet all or any portion of the Premises in accordance with the provisions of subparagraph (b)(i) of this Section 26, to thereafter at any time elect to terminate this Lease for such previous default on the part of Tenant, take possession of the Premises, remove all persons therefrom, and terminate all of the rights of Tenant and others in and to the Premises.</w:t>
      </w:r>
    </w:p>
    <w:p w14:paraId="5CA4E700" w14:textId="77777777" w:rsidR="003065D9" w:rsidRPr="00E2621A" w:rsidRDefault="003065D9" w:rsidP="003065D9">
      <w:pPr>
        <w:pStyle w:val="LeaseReforL3"/>
      </w:pPr>
      <w:r w:rsidRPr="00E2621A">
        <w:t xml:space="preserve">Pursuant to the rights of re-entry provided herein, Landlord may remove all persons from the Premises and may, but shall not be obligated to, remove all property therefrom, and may, but shall not be obligated to, enforce any rights Landlord may have against the property or store the same in any public or private warehouse or elsewhere at the cost and for the account of Tenant or the owner or owners thereof.  Tenant agrees to indemnify, defend (with counsel reasonably acceptable to Landlord) and hold Landlord free and harmless from any and all Liabilities for the removal and/or storage of any such property, whether of Tenant or any third party whomsoever.  </w:t>
      </w:r>
    </w:p>
    <w:p w14:paraId="3D3EDD6A" w14:textId="77777777" w:rsidR="003065D9" w:rsidRPr="00E2621A" w:rsidRDefault="003065D9" w:rsidP="003065D9">
      <w:pPr>
        <w:pStyle w:val="LeaseReforL3"/>
      </w:pPr>
      <w:r w:rsidRPr="00E2621A">
        <w:t xml:space="preserve">Landlord may at any time declare this Lease terminated and reenter the Premises, take possession thereof, remove all persons therefrom, and terminate all of the rights of Tenant and others in and to the Premises.  However, no act by Landlord allowed under this Section 26, other than giving written notice of termination to Tenant, shall terminate this Lease.  Upon termination of this Lease, Landlord may recover any and all damages proximately caused by Tenant's failure to perform under this Lease, or which are likely in the ordinary course of business to be incurred, including, without limitation, any and all Tenant’s Default Damages, as well as any and all other damages to which Landlord is entitled to recover under any and all Laws now or hereafter in effect (including, without limitation, California Civil Code Section 1951.2).  Landlord's damages include, without limitation, the worth, at the time of any award, of the amount by which the unpaid Rent for the balance of the Term after the time of the award exceeds the amount of the rental loss that the Tenant proves could be reasonably avoided, discounting the aggregate of such amounts to present value at one percent (1%) more than the discount rate of the Federal Reserve Bank in San Francisco in effect at the time of the award.  Other damages to which Landlord is entitled shall bear interest at eighteen percent (18%) per annum or the maximum rate allowed by law, whichever is lower.  </w:t>
      </w:r>
    </w:p>
    <w:p w14:paraId="2FC1135C" w14:textId="77777777" w:rsidR="003065D9" w:rsidRPr="00E2621A" w:rsidRDefault="003065D9" w:rsidP="003065D9">
      <w:pPr>
        <w:pStyle w:val="LeaseReforL3"/>
      </w:pPr>
      <w:r w:rsidRPr="00E2621A">
        <w:t>Landlord, at any time after Tenant commits a default, may have a receiver appointed to collect Rent, and/or to conduct Tenant's business.  Neither the filing of a petition for the appointment of a receiver nor the appointment itself shall constitute an election by Landlord to terminate this Lease.</w:t>
      </w:r>
    </w:p>
    <w:p w14:paraId="1D1080D3" w14:textId="77777777" w:rsidR="003065D9" w:rsidRPr="00E2621A" w:rsidRDefault="003065D9" w:rsidP="003065D9">
      <w:pPr>
        <w:pStyle w:val="LeaseReforL3"/>
      </w:pPr>
      <w:r w:rsidRPr="00E2621A">
        <w:t>Landlord, at any time after Tenant commits a default, may cure the default at Tenant's cost.  If Landlord at any time, by reason of Tenant's default, incurs any costs, including, without limitation, attorneys’ fees and/or costs to cure any defaults of Tenant, the costs so incurred by Landlord shall be immediately due and payable from Tenant to Landlord.</w:t>
      </w:r>
    </w:p>
    <w:p w14:paraId="1D2ACE4F" w14:textId="77777777" w:rsidR="003065D9" w:rsidRPr="00E2621A" w:rsidRDefault="003065D9" w:rsidP="003065D9">
      <w:pPr>
        <w:pStyle w:val="LeaseReforL3"/>
      </w:pPr>
      <w:r w:rsidRPr="00E2621A">
        <w:t>The Security Deposit, at Landlord’s sole option, shall be increased by 100% of the amount otherwise required under this Lease as a Security Deposit, which increased Security Deposit shall be deemed to be the amount of the Security Deposit to be held by Landlord for the remainder of the Term, as extended (subject to further increases of the Security Deposit pursuant to Section 7 hereof, measured as though the increased Security Deposit was the original Security Deposit hereunder).</w:t>
      </w:r>
    </w:p>
    <w:p w14:paraId="0E397442" w14:textId="77777777" w:rsidR="003065D9" w:rsidRPr="00E2621A" w:rsidRDefault="003065D9" w:rsidP="003065D9">
      <w:pPr>
        <w:pStyle w:val="LeaseReforL3"/>
      </w:pPr>
      <w:r w:rsidRPr="00E2621A">
        <w:t>If Tenant becomes a debtor under any bankruptcy law or otherwise becomes subject to any bankruptcy law, Landlord shall have the right to apply the Security Deposit first toward the payment of unpaid pre-petition Rent, and the balance of such Security Deposit, if any, shall be applied toward post-petition administrative claims for such amounts owing hereunder.</w:t>
      </w:r>
    </w:p>
    <w:p w14:paraId="4D2DCD5C" w14:textId="77777777" w:rsidR="003065D9" w:rsidRPr="00E2621A" w:rsidRDefault="003065D9" w:rsidP="003065D9">
      <w:pPr>
        <w:pStyle w:val="LeaseReforL3"/>
      </w:pPr>
      <w:r w:rsidRPr="00E2621A">
        <w:t>Landlord may exercise any other rights or remedies provided herein or that are now or hereafter available under applicable Laws or in equity.</w:t>
      </w:r>
    </w:p>
    <w:p w14:paraId="712C23E7" w14:textId="77777777" w:rsidR="003065D9" w:rsidRPr="00E2621A" w:rsidRDefault="003065D9" w:rsidP="003065D9">
      <w:pPr>
        <w:pStyle w:val="LeaseReforL2"/>
      </w:pPr>
      <w:r w:rsidRPr="00E2621A">
        <w:t>In accordance with California Civil Code Section 1951.4 (or any successor statute), Tenant acknowledges that in the event Tenant breaches this Lease and abandons the Premises, this Lease shall continue in effect for so long as Landlord does not terminate Tenant's right to possession, and Landlord may enforce all of its rights and remedies under this Lease, including, without limitation, the right to recover Rent as it becomes due under this Lease.  Acts of maintenance or preservation or efforts to re-let the Premises or the appointment of a receiver upon initiative of Landlord to protect Landlord's interests under this Lease shall not constitute a termination of Tenant's right to possession.</w:t>
      </w:r>
    </w:p>
    <w:p w14:paraId="23516614" w14:textId="77777777" w:rsidR="003065D9" w:rsidRPr="00E2621A" w:rsidRDefault="003065D9" w:rsidP="003065D9">
      <w:pPr>
        <w:pStyle w:val="LeaseReforL2"/>
        <w:rPr>
          <w:del w:id="293" w:author="Drew Willock" w:date="2015-09-18T11:04:00Z"/>
        </w:rPr>
      </w:pPr>
      <w:del w:id="294" w:author="Drew Willock" w:date="2015-09-18T11:04:00Z">
        <w:r w:rsidRPr="00E2621A">
          <w:delText>For purposes of determining the Percentage Rent payable to Landlord by Tenant hereunder subsequent to a termination of this Lease due to Tenant’s default, the Percentage Rent for each month of the unexpired Term hereof after such termination shall be deemed to be the greater of (i) the actual Percentage Rent that would have otherwise been payable for such month under the terms of this Lease; or (ii) an amount equal to the average, computed on and adjusted to a monthly basis, of the Percentage Rent paid or payable by Tenant to Landlord hereunder annually during the three (3) years of the Term immediately preceding the date of default.  If there shall not have been three (3) years of the Term immediately preceding the date of default, the amount of Percentage Rent which would have been paid or payable to Landlord each month throughout the unexpired Term of this Lease if Tenant had not defaulted shall be whichever of the following sums is the greater:</w:delText>
        </w:r>
      </w:del>
    </w:p>
    <w:p w14:paraId="04C5CF35" w14:textId="77777777" w:rsidR="003065D9" w:rsidRPr="00E2621A" w:rsidRDefault="003065D9" w:rsidP="003065D9">
      <w:pPr>
        <w:pStyle w:val="LeaseReforL3"/>
        <w:rPr>
          <w:del w:id="295" w:author="Drew Willock" w:date="2015-09-18T11:04:00Z"/>
        </w:rPr>
      </w:pPr>
      <w:del w:id="296" w:author="Drew Willock" w:date="2015-09-18T11:04:00Z">
        <w:r w:rsidRPr="00E2621A">
          <w:delText>The actual Percentage Rent that would have otherwise been payable for such month under the terms of this Lease; or</w:delText>
        </w:r>
      </w:del>
    </w:p>
    <w:p w14:paraId="33AAD1BD" w14:textId="77777777" w:rsidR="003065D9" w:rsidRPr="00E2621A" w:rsidRDefault="003065D9" w:rsidP="003065D9">
      <w:pPr>
        <w:pStyle w:val="LeaseReforL3"/>
        <w:rPr>
          <w:del w:id="297" w:author="Drew Willock" w:date="2015-09-18T11:04:00Z"/>
        </w:rPr>
      </w:pPr>
      <w:del w:id="298" w:author="Drew Willock" w:date="2015-09-18T11:04:00Z">
        <w:r w:rsidRPr="00E2621A">
          <w:delText>An amount equal to the average, computed on and adjusted to a monthly basis, of the total Percentage Rent payable by Tenant for the period from the date during the Term hereof that Tenant began operating its business at the Premises and continuing to the time of default.</w:delText>
        </w:r>
      </w:del>
    </w:p>
    <w:p w14:paraId="3B3CFCF4" w14:textId="77777777" w:rsidR="003065D9" w:rsidRPr="00E2621A" w:rsidRDefault="003065D9" w:rsidP="003065D9">
      <w:pPr>
        <w:pStyle w:val="re"/>
        <w:rPr>
          <w:del w:id="299" w:author="Drew Willock" w:date="2015-09-18T11:04:00Z"/>
        </w:rPr>
      </w:pPr>
      <w:del w:id="300" w:author="Drew Willock" w:date="2015-09-18T11:04:00Z">
        <w:r w:rsidRPr="00E2621A">
          <w:delText>Notwithstanding the foregoing, the Percentage Rent payable to Landlord by Tenant subsequent to Tenant’s default calculated pursuant to this subparagraph (d) for any period that Tenant fails to comply with the requirements of Section 8(b) of this Lease shall not exceed the amounts payable under Section 8(c) of this Lease for such period as specified in Section 8(c).</w:delText>
        </w:r>
      </w:del>
    </w:p>
    <w:p w14:paraId="456A3AD2" w14:textId="77777777" w:rsidR="00D77DC2" w:rsidRPr="00E2621A" w:rsidRDefault="00D77DC2" w:rsidP="00D77DC2">
      <w:pPr>
        <w:pStyle w:val="LeaseReforL2"/>
        <w:rPr>
          <w:ins w:id="301" w:author="Drew Willock" w:date="2015-09-18T11:04:00Z"/>
        </w:rPr>
      </w:pPr>
      <w:ins w:id="302" w:author="Drew Willock" w:date="2015-09-18T11:04:00Z">
        <w:r>
          <w:t>Intentionally deleted.</w:t>
        </w:r>
      </w:ins>
    </w:p>
    <w:p w14:paraId="175F6554" w14:textId="77777777" w:rsidR="003065D9" w:rsidRPr="00E2621A" w:rsidRDefault="003065D9" w:rsidP="003065D9">
      <w:pPr>
        <w:pStyle w:val="LeaseReforL2"/>
      </w:pPr>
      <w:r w:rsidRPr="00E2621A">
        <w:t>Landlord’s pursuit of any one of the foregoing rights or remedies shall not preclude pursuit of any of the other rights or remedies provided above or elsewhere in this Lease, or any other rights or remedies currently or hereafter provided by law or in equity, nor shall pursuit of any remedy herein provided constitute a forfeiture or waiver of any Rent due to Landlord hereunder, or of any damages accruing to Landlord by reason of the violation of any of the terms, covenants or conditions contained herein.  No notice given to Tenant by Landlord under this Section 26 shall be deemed a forfeiture or termination hereof unless Landlord expressly so states in writing.  Nothing contained herein shall constitute a waiver of Landlord’s right to recover damages by reason of Landlord’s efforts to mitigate the damage to it caused by Tenant’s default; nor shall anything in this Section adversely affect Landlord’s right, as is set forth elsewhere in this Lease, to indemnification against liability for injury or death of persons or damage to property occurring prior to a termination of this Lease.</w:t>
      </w:r>
    </w:p>
    <w:p w14:paraId="41BF1597" w14:textId="77777777" w:rsidR="003065D9" w:rsidRPr="00E2621A" w:rsidRDefault="003065D9" w:rsidP="003065D9">
      <w:pPr>
        <w:pStyle w:val="LeaseReforL2"/>
      </w:pPr>
      <w:r w:rsidRPr="00E2621A">
        <w:t>Any sum accruing to Landlord under the terms and provisions of this Lease which is not paid when due shall bear interest from the date the same becomes due and payable until paid at the rate of eighteen percent (18%) per annum or the maximum interest rate allowed by law, whichever is lower.  Accrual of a late charge as provided under the terms and provisions of this Lease shall not be construed as prohibiting accrual of interest as stated herein.  Acceptance of such interest shall in no event constitute a waiver of Tenant's default with respect to such overdue amount, nor prevent Landlord from exercising any of the other rights and remedies granted hereunder.</w:t>
      </w:r>
    </w:p>
    <w:p w14:paraId="5AAC2609" w14:textId="77777777" w:rsidR="003065D9" w:rsidRPr="00E2621A" w:rsidRDefault="003065D9" w:rsidP="003065D9">
      <w:pPr>
        <w:pStyle w:val="LeaseReforL2"/>
      </w:pPr>
      <w:r w:rsidRPr="00E2621A">
        <w:t>Tenant hereby acknowledges that late payment by Tenant to Landlord of Rent due or payable hereunder will cause Landlord to incur costs not contemplated by this Lease, the exact amount of which will be extremely difficult to ascertain.  Such costs include, but are not limited to, processing and accounting charges, and late charges which may be imposed upon Landlord by the terms of any mortgage or deed of trust covering the Shopping Center or any portion thereof.  Accordingly, if any installment of Rent or any portion thereof due or payable from Tenant shall not be received by Landlord or Landlord's designee within three (3) business days following the date same is due or payable, then Tenant shall pay to Landlord a late charge equal to ten percent (10%) of such overdue amount.  Acceptance of such late charges by Landlord shall in no event constitute a waiver of Tenant's default with respect to such overdue amount, nor prevent Landlord from exercising any and all of the other rights and remedies granted hereunder or at law or in equity.</w:t>
      </w:r>
    </w:p>
    <w:p w14:paraId="193BFB7E" w14:textId="2DC0E672" w:rsidR="003065D9" w:rsidRPr="00E2621A" w:rsidRDefault="003065D9" w:rsidP="003065D9">
      <w:pPr>
        <w:pStyle w:val="LeaseReforL2"/>
      </w:pPr>
      <w:r w:rsidRPr="00E2621A">
        <w:t>Any agreement by Landlord to delay payment of Rent by Tenant or to provide Tenant with free or abated rent or to abate any other charges applicable to the Premises or this Lease, or to give or pay any cash or other bonus inducement or consideration for Tenant's entering into this Lease (including, without limitation, moving allowance, tenant improvement allowance, Landlord's work to improve the Premises, etc.), all of which concessions are referred to herein as "Inducement Provisions", shall be deemed conditioned upon Tenant's full and faithful performance of all of the terms, covenants and conditions of this Lease from the date of this Lease and continuing through the Term, as it may be extended.  Upon the occurrence of a breach or default by Tenant under this Lease which remains uncured after the lapsing of the applicable cure period, all Inducement Provisions shall automatically be deemed deleted from this Lease and of no further force or effect</w:t>
      </w:r>
      <w:del w:id="303" w:author="Drew Willock" w:date="2015-09-18T11:04:00Z">
        <w:r w:rsidRPr="00E2621A">
          <w:delText>, and any and all Rent, other charges, bonuses, inducements and considerations theretofore delayed, abated, given or paid by Landlord under such Inducement Provisions shall be immediately due and payable by Tenant to Landlord and recoverable by Landlord as Additional Rent hereunder, notwithstanding the subsequent cure of such breach or default by Tenant</w:delText>
        </w:r>
      </w:del>
      <w:r w:rsidR="00CD1920">
        <w:t>.</w:t>
      </w:r>
      <w:r w:rsidRPr="00E2621A">
        <w:t xml:space="preserve">  The acceptance by Landlord of Rent or the cure of the breach or default by Tenant which initiated the operation of this Section shall not be deemed a waiver by Landlord of the provisions of this Section unless specifically so stated in writing by Landlord at the time of such acceptance.</w:t>
      </w:r>
    </w:p>
    <w:p w14:paraId="2D2BCA8B" w14:textId="77777777" w:rsidR="003065D9" w:rsidRPr="00E2621A" w:rsidRDefault="003065D9" w:rsidP="003065D9">
      <w:pPr>
        <w:pStyle w:val="LeaseReforL1"/>
      </w:pPr>
      <w:bookmarkStart w:id="304" w:name="_Toc174163825"/>
      <w:r w:rsidRPr="00E2621A">
        <w:t>WAIVER.  Failure by Landlord to insist upon compliance with any of the provisions of this Lease shall not be deemed a waiver by Landlord of such provisions nor shall any waiver by Landlord of any right or power hereunder at any one or more times be a waiver by Landlord of such rights or powers at any other time(s) or under any other circumstances.  No waiver by the parties hereto of the default of any term, covenant or condition of this Lease shall be deemed to be a waiver of any subsequent default of the same or any other term, covenant or condition contained herein.  The subsequent acceptance by Landlord of Rent or any other payment hereunder shall not be deemed to be a waiver of any preceding default by Tenant of any term, covenant or condition of this Lease, other than the failure of Tenant to pay the particular Rent or other payment so accepted, regardless of Landlord's knowledge of such preceding default at the time of acceptance of such Rent or other payment.</w:t>
      </w:r>
      <w:bookmarkEnd w:id="304"/>
    </w:p>
    <w:p w14:paraId="04061210" w14:textId="77777777" w:rsidR="003065D9" w:rsidRPr="00E2621A" w:rsidRDefault="003065D9" w:rsidP="003065D9">
      <w:pPr>
        <w:pStyle w:val="LeaseReforL1"/>
      </w:pPr>
      <w:bookmarkStart w:id="305" w:name="_Toc174163826"/>
      <w:r w:rsidRPr="00E2621A">
        <w:t xml:space="preserve">SUBORDINATION.  </w:t>
      </w:r>
      <w:bookmarkEnd w:id="305"/>
    </w:p>
    <w:p w14:paraId="77EFA1F0" w14:textId="77777777" w:rsidR="003065D9" w:rsidRPr="00E2621A" w:rsidRDefault="003065D9" w:rsidP="003065D9">
      <w:pPr>
        <w:pStyle w:val="LeaseReforL2"/>
      </w:pPr>
      <w:r w:rsidRPr="00E2621A">
        <w:t>Tenant hereby agrees that this Lease shall be subordinate to the lien of any mortgage, deed of trust, ground or master lease, or other lien encumbering the Premises and/or the Shopping Center now or in the future, and any and all advances to be made thereunder, and to the interest thereon, and all renewals, modifications, replacements and extensions thereof.  The foregoing shall be self-operative and no further instruments shall be required to effect such subordination of this Lease.  Tenant accepts this Lease subject to and subordinate to any recorded mortgage, deed of trust, ground or master lease, or other lien encumbering the Premises now or in the future.  Landlord is hereby vested with full power and authority to evidence the subordination of Tenant's interest hereunder to any mortgage, deed of trust, ground or master lease, or other lien hereafter placed on the Premises, as further provided below, in the event Tenant fails to do so as provided herein.  Tenant agrees upon demand to execute and deliver to Landlord such instruments evidencing the subordination of this Lease as Landlord may reasonably request or, if Landlord shall so request, Tenant shall upon demand execute and deliver to Landlord such instruments making this Lease prior to any mortgage, deed of trust, ground or master lease, or other lien affecting the Shopping Center.  In the event any proceedings are brought for foreclosure, or in the event of the exercise of the power of sale under any mortgage or deed of trust made by Landlord covering the Premises, or eviction of Landlord or its successors or other termination of their rights under any ground lease, Tenant shall attorn to the purchaser upon any such foreclosure or sale or ground lessor under such ground lease, respectively, and recognize such purchaser or ground lessor, as the case may be, as Landlord under this Lease.  Landlord agrees that, so long as Tenant shall continue to duly perform all of its obligations hereunder, Tenant's right of possession of the Premises shall not be disturbed unless this Lease is otherwise terminated pursuant to its terms.  If Tenant fails to execute and deliver to Landlord any instruments required to evidence such subordination or to make this Lease prior to the lien of any mortgage, deed of trust, ground or master lease, or other lien, as the case may be, and such failure continues for five (5) days after written demand, same shall be a material default by Tenant hereunder without the need for any further notice to Tenant and without the availability of any additional period to cure same, and Tenant does hereby make, constitute and irrevocably appoint Landlord as Tenant's attorney-in-fact and in Tenant's name, place and stead to execute such instruments; provided, however, that such appointment shall not relieve Tenant of its obligation to provide such instruments or avoid Tenant's default of this Lease for failure to timely deliver such instruments.  Moreover, in the event Tenant fails to execute and deliver to Landlord any such instruments required to evidence such subordination or to make this Lease prior to the lien of any mortgage, deed of trust, ground or master lease, or other lien, as the case may be, within five (5) days after demand, then Tenant shall pay to Landlord one-thirtieth (1/30) of the Minimum Rent for each day or portion thereof thereafter that Tenant fails to execute and deliver any and all such instruments to Landlord.  Such sum shall be in addition to, and not a part of, Minimum Rent otherwise due under this Lease.</w:t>
      </w:r>
    </w:p>
    <w:p w14:paraId="3F2461E2" w14:textId="77777777" w:rsidR="003065D9" w:rsidRPr="00E2621A" w:rsidRDefault="003065D9" w:rsidP="003065D9">
      <w:pPr>
        <w:pStyle w:val="LeaseReforL2"/>
      </w:pPr>
      <w:r w:rsidRPr="00E2621A">
        <w:t xml:space="preserve">Tenant shall not cause or allow to be filed or recorded any Uniform Commercial Code ("UCC") or other financing statements or fixture filings which encumber Tenant's removable personal property, fixtures or other property and which contain the legal description of the Shopping Center, unless such financing statements or fixture filings expressly disclose that the security interest is limited to Tenant's interest in the collateral described therein, does not describe any portion of the Shopping Center which is not then owned by Landlord, and does not extend to the interests of Landlord or any other owner in the Premises or the Shopping Center.  Tenant represents and warrants that Tenant has not, prior to the date of this Lease, entered into, caused to be filed or recorded, or allowed to be filed or recorded, any such UCC or other financing statements or fixture filings.  In the event any such UCC or other financing statements or fixture filings are filed or recorded against the Shopping Center or any portion thereof or against any of Landlord's property or any property in which Landlord may have an interest, Tenant shall, within five (5) days after a written or oral request from Landlord, immediately cause such financing statements or fixture filings to be released from Landlord's property and from the Shopping Center.  Notwithstanding anything to the contrary contained herein, Tenant hereby grants Landlord a lien and security interest in all of Tenant’s FF&amp;E as security against any loss or damage resulting from Tenant’s default of this Lease, and Tenant’s FF&amp;E shall not be removed from the Premises without Landlord’s prior written consent during any period of time that Tenant is in default of this Lease.  If Tenant otherwise has the right to remove any of Tenant’s FF&amp;E from the Premises, such right shall be conditioned upon (i) Tenant repairing any damage to the remaining portions of the Premises caused by the removal thereof, (ii) such removal not diminishing the value of the Premises, and (iii) Tenant replacing the property removed with property of at least equivalent value and of equal or better condition.  Landlord shall have the right to file and record, as applicable, any financing statements or fixture filings to perfect Landlord’s security interest granted hereunder, and Tenant agrees, upon demand, to execute any documents or instruments reasonably requested by Landlord in connection therewith. </w:t>
      </w:r>
    </w:p>
    <w:p w14:paraId="71CBF1F1" w14:textId="77777777" w:rsidR="003065D9" w:rsidRPr="00E2621A" w:rsidRDefault="003065D9" w:rsidP="003065D9">
      <w:pPr>
        <w:pStyle w:val="LeaseReforL2"/>
      </w:pPr>
      <w:r w:rsidRPr="00E2621A">
        <w:t>In no event shall this Lease, or any of Landlord's rights and remedies hereunder, be subject or subordinate to any lien, leasehold deed of trust, chattel mortgage or other encumbrance against Tenant's interest in the leasehold created by this Lease or encumbering any property of Tenant located in or about the Premises, it being expressly understood and agreed that nothing contained in this Lease shall expressly or impliedly obligate Landlord to subordinate or waive any of Landlord's rights under this Lease or under applicable Laws.</w:t>
      </w:r>
    </w:p>
    <w:p w14:paraId="380D9865" w14:textId="77777777" w:rsidR="003065D9" w:rsidRPr="00E2621A" w:rsidRDefault="003065D9" w:rsidP="003065D9">
      <w:pPr>
        <w:pStyle w:val="LeaseReforL1"/>
      </w:pPr>
      <w:bookmarkStart w:id="306" w:name="_Toc174163827"/>
      <w:r w:rsidRPr="00E2621A">
        <w:t>TRANSFER BY LANDLORD; LANDLORD'S LIMITED LIABILITY.</w:t>
      </w:r>
      <w:bookmarkEnd w:id="306"/>
    </w:p>
    <w:p w14:paraId="7C9C3F9E" w14:textId="77777777" w:rsidR="003065D9" w:rsidRPr="00E2621A" w:rsidRDefault="003065D9" w:rsidP="003065D9">
      <w:pPr>
        <w:pStyle w:val="LeaseReforL2"/>
      </w:pPr>
      <w:r w:rsidRPr="00E2621A">
        <w:t>If Landlord sells or transfers its interest in the Premises or the Shopping Center, Landlord on consummation of the sale or transfer shall be released from any and all Liabilities thereafter accruing hereunder.  If any Security Deposit, prepaid rent or other sums have been paid by Tenant, Landlord can transfer the Security Deposit, prepaid rent or other sums to Landlord's successor, and on such transfer Landlord shall be discharged from any further liability relating to such Security Deposit, prepaid rent or other sums.</w:t>
      </w:r>
    </w:p>
    <w:p w14:paraId="114183F1" w14:textId="77777777" w:rsidR="003065D9" w:rsidRPr="00E2621A" w:rsidRDefault="003065D9" w:rsidP="003065D9">
      <w:pPr>
        <w:pStyle w:val="LeaseReforL2"/>
      </w:pPr>
      <w:r w:rsidRPr="00E2621A">
        <w:t xml:space="preserve">Tenant agrees that if Landlord is a corporation, limited liability company, general or limited partnership, limited liability partnership, trust or joint venture, or if Landlord at any time becomes a corporation, limited liability company, general partnership, limited partnership, limited liability partnership, trust or joint venture, Tenant shall not make any claims against any shareholder, officer, director, member, partner (whether general or limited), trustee, beneficiary  or joint venturer thereof by reason of any matter arising under the terms of this Lease or arising in connection with the use or occupancy of the Premises or Shopping Center.  No personal asset of any shareholder, officer, director, member, partner (whether general or limited), trustee, beneficiary or joint venturer shall be subject to levy, execution, attachment or other enforcement procedures by Tenant or any successor or assignee of Tenant on account of any matter whatsoever relating to this Lease or the use or occupancy of the Premises or Shopping Center.  </w:t>
      </w:r>
    </w:p>
    <w:p w14:paraId="196F6BA0" w14:textId="77777777" w:rsidR="003065D9" w:rsidRPr="00E2621A" w:rsidRDefault="003065D9" w:rsidP="003065D9">
      <w:pPr>
        <w:pStyle w:val="LeaseReforL2"/>
      </w:pPr>
      <w:r w:rsidRPr="00E2621A">
        <w:t xml:space="preserve">Notwithstanding anything to the contrary contained in this Lease, Tenant agrees that in all events it shall look solely to the estate and property of Landlord in the Shopping Center, regardless of whether the entity constituting Landlord is a corporation, partnership, limited liability partnership, limited liability company, joint venture, trust, individual or otherwise, for the collection of any judgment or other judicial process requiring the payment of money by Landlord with respect to any of the terms, covenants or conditions of this Lease, and any monetary judgment Tenant obtains against Landlord as a result of any default by Landlord under this Lease or any other claim by Tenant or the Tenant Parties against Landlord or the Landlord Parties shall only be satisfied out of the lesser of: (i) Landlord’s interest in the Shopping Center, or (ii) the equity interest Landlord would have in the Shopping Center if Landlord’s interest in the Shopping Center were encumbered by third party debt in an amount equal to eighty percent (80%) of the value of the Shopping Center as of the date of such judgment. </w:t>
      </w:r>
    </w:p>
    <w:p w14:paraId="6280A001" w14:textId="77777777" w:rsidR="003065D9" w:rsidRPr="00E2621A" w:rsidRDefault="003065D9" w:rsidP="003065D9">
      <w:pPr>
        <w:pStyle w:val="LeaseReforL1"/>
      </w:pPr>
      <w:bookmarkStart w:id="307" w:name="_Toc174163828"/>
      <w:r w:rsidRPr="00E2621A">
        <w:t>ESTOPPEL CERTIFICATES; FINANCIAL STATEMENTS; GUARANTY.</w:t>
      </w:r>
      <w:bookmarkEnd w:id="307"/>
    </w:p>
    <w:p w14:paraId="7B87401E" w14:textId="77777777" w:rsidR="003065D9" w:rsidRPr="00E2621A" w:rsidRDefault="003065D9" w:rsidP="003065D9">
      <w:pPr>
        <w:pStyle w:val="LeaseReforL2"/>
      </w:pPr>
      <w:r w:rsidRPr="00E2621A">
        <w:t>Tenant shall, upon five (5) days' written notice from Landlord, execute, acknowledge before a notary public and deliver to Landlord or any then existing or potential lessor, purchaser or encumbrancer of the Shopping Center an estoppel certificate in the form of or containing the information, certifications, representations and covenants set forth in Exhibit "G" attached hereto and incorporated herein by this reference or such other form as designated by Landlord (any of such forms is referred to herein as the “Tenant’s Estoppel Certificate”), together with such other information, certifications, representations and covenants as reasonably requested by Landlord or any then existing or prospective lessor, purchaser or encumbrancer of the Shopping Center.  Any such Tenant’s Estoppel Certificate may be relied upon by a then existing or prospective lessor, purchaser or encumbrancer of all or any portion of the Shopping Center.  Tenant's failure to deliver such Tenant’s Estoppel Certificate within such time period shall be a material default of this Lease, without the need for any further notice to Tenant and without the availability of any additional period to cure same, and such failure shall also be conclusive upon Tenant that: (a) this Lease is in full force and effect, without modification except as may be represented by Landlord, (b) there are no uncured defaults in Landlord's performance under this Lease or otherwise, and (c) not more than one month's installment of Rent due hereunder has been paid in advance.  If Tenant fails to deliver such a Tenant’s Estoppel Certificate within such five (5) day period, then Tenant does hereby make, constitute and irrevocably appoint Landlord as Tenant's attorney-in-fact and in Tenant's name, place and stead to execute such a Tenant’s Estoppel Certificate; provided, however, such appointment shall not relieve Tenant of its obligation to provide such a Tenant’s Estoppel Certificate or avoid Tenant's default of this Lease for failure to timely provide such Tenant’s Estoppel Certificate.  Moreover, in the event Tenant fails to execute and deliver to Landlord the Tenant’s Estoppel Certificate within such five (5) day period, then Tenant shall pay to Landlord one-thirtieth (1/30) of the Minimum Rent for each day or portion thereof thereafter that Tenant fails to execute and deliver such Tenant’s Estoppel Certificate to Landlord.  Such sum shall be in addition to, and not a part of, Minimum Rent otherwise due under this Lease.</w:t>
      </w:r>
    </w:p>
    <w:p w14:paraId="0EB3C579" w14:textId="77777777" w:rsidR="003065D9" w:rsidRPr="00E2621A" w:rsidRDefault="003065D9" w:rsidP="003065D9">
      <w:pPr>
        <w:pStyle w:val="LeaseReforL2"/>
      </w:pPr>
      <w:r w:rsidRPr="00E2621A">
        <w:t>From time to time after the date of execution of this Lease and continuing until the end of the Term, Tenant shall, upon five (5) days' prior written notice from Landlord, provide Landlord with a current financial statement of Tenant and any and all guarantors of this Lease, and financial statements of Tenant and any and all guarantors of this Lease for the two (2) years preceding the period covered by the current financial statement, all of which financial statements shall be certified in writing by Tenant or such guarantors, as applicable, to be true and correct.  Such financial statements shall be prepared in accordance with generally accepted accounting principles, consistently applied, and, if such is the normal practice of Tenant or such guarantors, shall be audited by an independent certified public accountant.  In addition, Tenant hereby authorizes, and, by their signature and delivery of any guarantees, the guarantors of this Lease hereby authorize, Landlord to submit for and obtain credit reports at any time and from time to time from any one or more credit reporting agencies which will disclose the credit worthiness and payment histories of Tenant and any and all guarantors of this Lease.</w:t>
      </w:r>
    </w:p>
    <w:p w14:paraId="21AB6F20" w14:textId="77777777" w:rsidR="003065D9" w:rsidRPr="00E2621A" w:rsidRDefault="003065D9" w:rsidP="003065D9">
      <w:pPr>
        <w:pStyle w:val="LeaseReforL2"/>
      </w:pPr>
      <w:r w:rsidRPr="00E2621A">
        <w:t>If any guarantor(s) are listed in the Basic Lease Provisions, then the obligations of Tenant under this Lease shall be guaranteed by such guarantor(s) on the Guaranty of Lease form attached hereto as Exhibit "H" and incorporated herein by this reference, or such other form as is acceptable to Landlord in its sole and absolute discretion, and Tenant agrees to deliver to Landlord such Guaranty of Lease signed by the guarantor(s) concurrently with the execution of this Lease by Tenant.</w:t>
      </w:r>
    </w:p>
    <w:p w14:paraId="48D2F2FE" w14:textId="77777777" w:rsidR="003065D9" w:rsidRPr="00E2621A" w:rsidRDefault="003065D9" w:rsidP="003065D9">
      <w:pPr>
        <w:pStyle w:val="LeaseReforL1"/>
      </w:pPr>
      <w:bookmarkStart w:id="308" w:name="_Toc174163829"/>
      <w:r w:rsidRPr="00E2621A">
        <w:t xml:space="preserve">BUILDING PLANNING.  Landlord shall have the right at any time and from time to time after the date of this Lease and continuing until the end of the Term, upon giving Tenant sixty (60) days' written notice, to provide and furnish Tenant with space of not less than the usable area of the Premises elsewhere within any of the Buildings within the Shopping Center and to move Tenant into such new space, provided that all expenses of moving Tenant's personal property shall be at Landlord's sole cost and expense.  Except as provided in the immediately preceding sentence, Landlord shall have no obligation or liability to improve such space or pay any construction allowance or any other costs or expenses incurred by Tenant as a result of such relocation.  On such relocation, the terms and conditions of this Lease shall remain in full force and effect, including the Minimum Rent payable hereunder (even if the usable area of such relocated Premises is in excess of the usable area of the Premises), save and except that the Premises shall be in such new location within one of the Buildings, a revised Exhibit "A" shall become part of this Lease and shall reflect the location of the new space, and the Basic Lease Provisions of this Lease shall be amended to include and state all correct data as to the new space.  However, if the new space does not meet with Tenant's approval, which approval Tenant agrees not to unreasonably withhold, Tenant shall have the right to cancel this Lease upon giving Landlord written notice thereof within ten (10) days of receipt of Landlord's notification of its intent to relocate Tenant.  In addition to the foregoing, Landlord shall have the right, at any time prior to Landlord’s delivery of possession of the Premises to Tenant, to alter the size, dimensions and/or location of the Premises and/or any other Building(s) in the Shopping Center if Landlord feels same is necessary or appropriate in connection with the development or alteration of the Shopping Center or any portion thereof; provided, however, in no event shall the rentable square footage of the Premises or the lineal feet of the front wall of the Premises be decreased by more than ten percent (10%) without Tenant’s prior written consent. </w:t>
      </w:r>
      <w:bookmarkEnd w:id="308"/>
    </w:p>
    <w:p w14:paraId="5FC0E857" w14:textId="77777777" w:rsidR="003065D9" w:rsidRPr="00E2621A" w:rsidRDefault="003065D9" w:rsidP="003065D9">
      <w:pPr>
        <w:pStyle w:val="LeaseReforL1"/>
      </w:pPr>
      <w:bookmarkStart w:id="309" w:name="_Toc174163830"/>
      <w:r w:rsidRPr="00E2621A">
        <w:t xml:space="preserve">LANDLORD'S RIGHT OF ENTRY.  Landlord, or its authorized agents, shall have the right, upon reasonable notice, to enter the Premises during normal working hours (or at any time in the case of an emergency) for the following purposes: (a) inspecting the general condition and state of repair of the Premises, (b) making repairs required by Landlord, and (c) showing the Premises to any prospective purchaser, lender or lessee.  During the final one hundred eighty (180) days of the Term, Landlord, or its authorized agents, shall have the right to erect on or about the Premises a customary sign advertising the Premises for lease or for sale.  At all times Landlord shall have a key or keys with which to unlock the doors on the Premises, excluding Tenant's vaults and safes, and if Tenant changes the locks on the doors of the Premises, Tenant shall deliver a replacement key or keys to Landlord immediately thereafter. </w:t>
      </w:r>
      <w:bookmarkEnd w:id="309"/>
    </w:p>
    <w:p w14:paraId="069E4B4B" w14:textId="77777777" w:rsidR="003065D9" w:rsidRPr="00E2621A" w:rsidRDefault="003065D9" w:rsidP="003065D9">
      <w:pPr>
        <w:pStyle w:val="LeaseReforL1"/>
      </w:pPr>
      <w:bookmarkStart w:id="310" w:name="_Toc174163831"/>
      <w:r w:rsidRPr="00E2621A">
        <w:t>SUCCESSORS.  The terms, covenants and conditions contained in this Lease shall apply to, inure to the benefit of, and be binding upon the parties hereto and their respective successors, assigns, heirs and personal representatives, subject to Landlord’s right to consent to an assignment or subletting as described in Section 23 of this Lease.  All rights, powers, privileges and duties of Landlord under this Lease, including, but not limited to, any notice required or permitted to be delivered by Landlord to Tenant hereunder may, at Landlord's option, be exercised or performed by Landlord's agent or attorney.</w:t>
      </w:r>
      <w:bookmarkEnd w:id="310"/>
    </w:p>
    <w:p w14:paraId="01BB2F20" w14:textId="77777777" w:rsidR="003065D9" w:rsidRPr="00E2621A" w:rsidRDefault="003065D9" w:rsidP="003065D9">
      <w:pPr>
        <w:pStyle w:val="LeaseReforL1"/>
      </w:pPr>
      <w:bookmarkStart w:id="311" w:name="_Toc174163832"/>
      <w:r w:rsidRPr="00E2621A">
        <w:t>AUTHORITY TO EXECUTE.  Each individual executing this Lease on behalf of Tenant represents and warrants:  (a) that he is duly authorized to execute and deliver this Lease on behalf of Tenant in accordance with:  (i) a duly adopted resolution of Tenant's board of directors, (ii) in accordance with Tenant's by-laws, or (iii) pursuant to Tenant's partnership agreement or other controlling documents, and (b) that this Lease is binding upon Tenant in accordance with its terms.  Tenant shall deliver to Landlord upon execution hereof a copy of such documents establishing the authority of the signatories of Tenant.</w:t>
      </w:r>
      <w:bookmarkEnd w:id="311"/>
    </w:p>
    <w:p w14:paraId="050B9EEB" w14:textId="77777777" w:rsidR="003065D9" w:rsidRPr="00E2621A" w:rsidRDefault="003065D9" w:rsidP="003065D9">
      <w:pPr>
        <w:pStyle w:val="LeaseReforL1"/>
      </w:pPr>
      <w:bookmarkStart w:id="312" w:name="_Toc174163833"/>
      <w:r w:rsidRPr="00E2621A">
        <w:t>ENTIRE AGREEMENT; LEASE NOT OFFER.  This Lease, together with any and all exhibits, attachments and/or addenda, contains all of the agreements of the parties with respect to the subject matter hereof.  No prior agreement, understanding or negotiations pertaining to the subject matter hereof shall be effective unless set forth herein.  Statements, agreements, negotiations, representations or warranties, if any, by any agents or brokers of Landlord shall have no effect whatsoever and shall not be binding upon Landlord unless expressly contained in this Lease.  Prior to executing this Lease, each party has conducted or has had adequate opportunity to conduct its own due diligence with respect to this Lease and all matters pertaining to the subject matter hereof and is not relying upon any statements, representations, warranties or negotiations of the other party or its agents or brokers in executing this Lease, unless same are expressly contained in this Lease.  This Lease may be amended in writing only, signed by the parties in interest at the time of such amendment.  Preparation of this Lease by Landlord and the submission of same to Tenant shall not be deemed an offer to lease the Premises or any other premises to Tenant.  This Lease shall become binding upon Landlord and Tenant only when fully executed and delivered by both parties.</w:t>
      </w:r>
      <w:bookmarkEnd w:id="312"/>
    </w:p>
    <w:p w14:paraId="29DC4B02" w14:textId="77777777" w:rsidR="003065D9" w:rsidRPr="00E2621A" w:rsidRDefault="003065D9" w:rsidP="003065D9">
      <w:pPr>
        <w:pStyle w:val="LeaseReforL1"/>
      </w:pPr>
      <w:bookmarkStart w:id="313" w:name="_Toc174163834"/>
      <w:r w:rsidRPr="00E2621A">
        <w:t>ATTORNEYS' FEES.  In the event of any action or proceeding brought by either party against the other under this Lease, the prevailing party shall be entitled to recover all costs and expenses including its attorneys’ fees in such action or proceeding in such amount as the court may adjudge reasonable.  The attorneys’ fees incurred by Landlord shall include the reasonable value of in-house attorneys employed by Landlord.  The prevailing party shall be determined by the court in such action or proceeding based upon an assessment of which party’s major arguments made or positions taken in the proceedings could fairly be said to have prevailed over the other party’s major arguments or positions on major disputed issues in the court’s decision.  If the party who commenced or instituted the action, suit or proceeding shall dismiss or discontinue it without the concurrence of the other party, such other party shall be deemed the prevailing party.  Additionally, in the event Landlord seeks to enforce this Lease against Tenant or any one or more guarantors of this Lease, whether or not suit is filed (for example, without limitation, in connection with any demands for payment and/or performance, negotiations in connection therewith, any arbitration or mediation, or any appeal of any such arbitration or mediation), including all such fees, costs, and expenses incurred in connection with any insolvency, bankruptcy, reorganization, arrangement or other similar proceeding involving Tenant or any guarantor(s) of this Lease, Tenant shall also pay to Landlord all of the reasonable attorneys’ fees and costs incurred by Landlord in connection therewith.  In the event Landlord is made a party to any litigation between Tenant and a third party, then Tenant shall pay all costs and attorneys’ fees incurred by or imposed upon Landlord in connection with such litigation; provided, however, if Landlord is ultimately held to be liable, then Landlord shall reimburse Tenant for the cost of any attorneys’ fees paid by Tenant on behalf of Landlord.</w:t>
      </w:r>
      <w:bookmarkEnd w:id="313"/>
      <w:r w:rsidRPr="00E2621A">
        <w:t xml:space="preserve">  Furthermore, Landlord shall be entitled to attorneys’ fees, costs and expenses it incurs in the preparation and service of notices of default and consultations in connection therewith, whether or not a legal action is subsequently commenced in connection with such default, and Tenant agrees that the sum of Five Hundred Dollars ($500.00) is a reasonable minimum sum per occurrence for legal services and costs in the preparation and service of a notice of default upon Tenant (which amount may be included by Landlord in any amount that is required to be paid in order to cure said default).  Said Five Hundred Dollars ($500.00) shall be increased on January 1 of each year of the Term following the Commencement Date by five percent (5%) of the prior year’s amount, determined on a compounded basis.  Any amounts owing by Tenant to Landlord under this Section 36 shall be “Additional Rent” within the meaning of Section 6 of this Lease.  </w:t>
      </w:r>
    </w:p>
    <w:p w14:paraId="03364797" w14:textId="77777777" w:rsidR="003065D9" w:rsidRPr="00E2621A" w:rsidRDefault="003065D9" w:rsidP="003065D9">
      <w:pPr>
        <w:pStyle w:val="LeaseReforL1"/>
      </w:pPr>
      <w:bookmarkStart w:id="314" w:name="_Toc174163835"/>
      <w:r w:rsidRPr="00E2621A">
        <w:t xml:space="preserve">NOTICE.  Except as otherwise required by law, any notice or document required or permitted to be delivered hereunder shall be in writing and delivered (i) personally, (ii) by certified or registered mail, postage prepaid, return receipt requested, or (iii) by recognized overnight delivery service. </w:t>
      </w:r>
      <w:r>
        <w:t>In addition to the foregoing methods of delivery of notices, Landlord shall have the right to deliver notices to Tenant and any and all guarantors of Tenant’s obligations under this Lease by email or other electronic means; however, notices to Landlord by email or other electronic means shall be ineffective.</w:t>
      </w:r>
      <w:r w:rsidRPr="00E2621A">
        <w:t xml:space="preserve"> If notice is sent by mail it shall be deemed to be delivered, whether actually received or not, when deposited in the United States mail, certified or registered, postage prepaid, addressed to the parties hereto at the respective addresses set forth in Paragraphs </w:t>
      </w:r>
      <w:r>
        <w:t>N</w:t>
      </w:r>
      <w:r w:rsidRPr="00E2621A">
        <w:t xml:space="preserve"> and </w:t>
      </w:r>
      <w:r>
        <w:t>O</w:t>
      </w:r>
      <w:r w:rsidRPr="00E2621A">
        <w:t xml:space="preserve"> of the Basic Lease Provisions (or if to the Guarantor(s), at the address(es) set forth in Paragraph P of the Basic Lease Provisions), or at such other addresses as they have theretofore specified by written notice delivered in accordance herewith.  </w:t>
      </w:r>
      <w:r>
        <w:t xml:space="preserve">Notices to Tenant and any and all guarantors shall be sent to the email address(es) set forth in Paragraphs O and P of the Basic Lease Provisions, respectively.  If no email address is contained in either Paragraph O or Paragraph P of the Basic Lease Provisions, or any email address listed therein is no longer operative, Tenant shall upon demand deliver written notice to Landlord of a proper and effective email address for Tenant and each of the guarantor(s) of this Lease.  Furthermore, Tenant shall also upon demand deliver written notice to Landlord of the name and email address of each store manager who manages the business operations at the Premises, and Landlord shall have the right, but not the obligation, to communicate with such store manager(s) via email and otherwise for all reasonable purposes (including, without limitation, matters pertaining to this Lease, the Premises, and/or advertising, marketing and promotional activities).  </w:t>
      </w:r>
      <w:r w:rsidRPr="00E2621A">
        <w:t>Rejection or other refusal to accept notice or the inability to deliver notice because of a changed address (of which no notice was given as required hereunder) shall be deemed to be receipt of the notice when sent.  Notation of telephone numbers in Paragraphs N, O and P of the Basic Lease Provisions are for use in sending notices by overnight courier and should not imply notice may be delivered orally.</w:t>
      </w:r>
      <w:bookmarkEnd w:id="314"/>
    </w:p>
    <w:p w14:paraId="5465151A" w14:textId="77777777" w:rsidR="003065D9" w:rsidRPr="00E2621A" w:rsidRDefault="003065D9" w:rsidP="003065D9">
      <w:pPr>
        <w:pStyle w:val="LeaseReforL1"/>
      </w:pPr>
      <w:bookmarkStart w:id="315" w:name="_Toc174163836"/>
      <w:r w:rsidRPr="00E2621A">
        <w:t>BROKERS.  Tenant represents and warrants to Landlord that it has not had dealings with any broker, finder, or other person (except those persons or entities described in Paragraph Q of the Basic Lease Provisions) in locating the Premises or negotiating this Lease and that it knows of no other person who is or might be entitled to a commission, finder's fee or other like payment in connection herewith.</w:t>
      </w:r>
      <w:bookmarkEnd w:id="315"/>
      <w:r w:rsidRPr="00E2621A">
        <w:t xml:space="preserve">  </w:t>
      </w:r>
    </w:p>
    <w:p w14:paraId="44E77335" w14:textId="77777777" w:rsidR="003065D9" w:rsidRPr="00E2621A" w:rsidRDefault="003065D9" w:rsidP="003065D9">
      <w:pPr>
        <w:pStyle w:val="LeaseReforL1"/>
      </w:pPr>
      <w:bookmarkStart w:id="316" w:name="_Toc174163837"/>
      <w:r w:rsidRPr="00E2621A">
        <w:t>RELATIONSHIP OF PARTIES.  Neither the method of computation of rent nor any other provisions contained in this Lease nor any acts of the parties shall be deemed or construed by the parties or by any third person to create the relationship of principal and agent or of partnership or of joint venture or of any association between Landlord and Tenant, other than the relationship of landlord and tenant.</w:t>
      </w:r>
      <w:bookmarkEnd w:id="316"/>
    </w:p>
    <w:p w14:paraId="7E3B8880" w14:textId="77777777" w:rsidR="003065D9" w:rsidRPr="00E2621A" w:rsidRDefault="003065D9" w:rsidP="003065D9">
      <w:pPr>
        <w:pStyle w:val="LeaseReforL1"/>
      </w:pPr>
      <w:bookmarkStart w:id="317" w:name="_Toc174163838"/>
      <w:r w:rsidRPr="00E2621A">
        <w:t>RECORDING.  Tenant shall not record this Lease or a short form memorandum hereof; provided, however, upon request of Landlord, Tenant shall execute, acknowledge and deliver to Landlord, within five (5) days following written request thereof by Landlord, a short form memorandum of this Lease for recording purposes.  On termination of this Lease, Tenant shall execute and deliver to Landlord immediately upon Landlord's request a quitclaim deed in recordable form transferring to Landlord all interest, if any, of Tenant in the Premises and the Shopping Center.</w:t>
      </w:r>
      <w:bookmarkEnd w:id="317"/>
    </w:p>
    <w:p w14:paraId="4CF084F2" w14:textId="77777777" w:rsidR="003065D9" w:rsidRPr="00E2621A" w:rsidRDefault="003065D9" w:rsidP="00CD1920">
      <w:pPr>
        <w:pStyle w:val="LeaseReforL1"/>
      </w:pPr>
      <w:bookmarkStart w:id="318" w:name="_Toc174163839"/>
      <w:r w:rsidRPr="00E2621A">
        <w:t>MERCHANTS' ASSOCIATION OR MARKETING FUND; ADVERTISING</w:t>
      </w:r>
      <w:r>
        <w:t xml:space="preserve"> AND PROMOTIONS</w:t>
      </w:r>
      <w:r w:rsidRPr="00E2621A">
        <w:t>.</w:t>
      </w:r>
      <w:bookmarkEnd w:id="318"/>
      <w:ins w:id="319" w:author="Drew Willock" w:date="2015-09-18T11:04:00Z">
        <w:r w:rsidR="00CD1920">
          <w:t xml:space="preserve">  Intentionally deleted.</w:t>
        </w:r>
      </w:ins>
    </w:p>
    <w:p w14:paraId="5C557A08" w14:textId="77777777" w:rsidR="003065D9" w:rsidRPr="00E2621A" w:rsidRDefault="003065D9" w:rsidP="003065D9">
      <w:pPr>
        <w:pStyle w:val="LeaseReforL2"/>
        <w:rPr>
          <w:del w:id="320" w:author="Drew Willock" w:date="2015-09-18T11:04:00Z"/>
        </w:rPr>
      </w:pPr>
      <w:bookmarkStart w:id="321" w:name="_Toc174163840"/>
      <w:del w:id="322" w:author="Drew Willock" w:date="2015-09-18T11:04:00Z">
        <w:r w:rsidRPr="00E2621A">
          <w:rPr>
            <w:u w:val="single"/>
          </w:rPr>
          <w:delText>Merchants’ Association</w:delText>
        </w:r>
        <w:r w:rsidRPr="00E2621A">
          <w:delText>.  Landlord may, but shall not be obligated to, establish a Merchants’ Association or a fund which will be available to pay the costs of marketing, advertising, public relations and promotional events at the Shopping Center (the “Marketing Fund”).  If Landlord has established or hereafter establishes a Merchants’ Association for the Shopping Center, then Tenant shall become a member of the Merchants' Association upon formation thereof or upon execution of this Lease, whichever occurs later, and will maintain such membership in good standing, will abide by the bylaws and regulations and will cooperate in the activities of such Association throughout the Term.  The purpose of the Merchants' Association shall be to encourage its members to deal fairly and courteously with their customers, to follow ethical business practices, and to assist the business of its members by sales promotions and centerwide advertising.  If Landlord shall elect to provide promotional services and personnel to formulate and effect the marketing, advertising, public relations and promotional program for the Shopping Center, Landlord shall be reimbursed by the Merchants' Association for the cost of such promotional services and personnel.  Any promotional services and personnel so provided shall be under the exclusive control and supervision of Landlord who shall have the sole authority to employ and discharge such personnel.  Tenant agrees to pay annual dues to the Merchants' Association in the amount established by the Merchants' Association, which amount shall be no less than the product obtained by multiplying the number of square feet of Floor Area within the Premises by One Dollar ($1.00).  Said annual dues shall be payable at the time of execution of this Lease and thereafter on the first of each January throughout the Term.  In any event, Tenant's annual dues to the Merchant's Association will be increased annually on the first day of January of each year during the Term by five percent (5%) of the amount of the preceding year's annual dues payable by Tenant.  The provisions of this Lease shall take precedence over any contradictory provision in the bylaws or regulations of the Merchants' Association, and the bylaws, rules or regulations of the Merchants' Association shall not affect the rights of Landlord.  The provisions of this Section shall be deemed to be covenants for the benefit of the Landlord and said Association and shall be enforceable by each of them.  The Merchant's Association dues payable by Tenant shall be deemed Additional Rent hereunder.  Nothing contained in this Section 41 shall be interpreted as requiring Landlord to establish a Merchant's Association.</w:delText>
        </w:r>
      </w:del>
    </w:p>
    <w:p w14:paraId="56375DD8" w14:textId="77777777" w:rsidR="003065D9" w:rsidRPr="00E2621A" w:rsidRDefault="003065D9" w:rsidP="003065D9">
      <w:pPr>
        <w:pStyle w:val="LeaseReforL2"/>
        <w:rPr>
          <w:del w:id="323" w:author="Drew Willock" w:date="2015-09-18T11:04:00Z"/>
        </w:rPr>
      </w:pPr>
      <w:del w:id="324" w:author="Drew Willock" w:date="2015-09-18T11:04:00Z">
        <w:r w:rsidRPr="00E2621A">
          <w:rPr>
            <w:u w:val="single"/>
          </w:rPr>
          <w:delText>Marketing Fund</w:delText>
        </w:r>
        <w:r w:rsidRPr="00E2621A">
          <w:delText>.  Landlord reserves the right, at any time</w:delText>
        </w:r>
        <w:r>
          <w:delText xml:space="preserve"> and from time to time</w:delText>
        </w:r>
        <w:r w:rsidRPr="00E2621A">
          <w:delText xml:space="preserve">, to provide, or cause to be provided, </w:delText>
        </w:r>
        <w:r>
          <w:delText>one or more</w:delText>
        </w:r>
        <w:r w:rsidRPr="00E2621A">
          <w:delText xml:space="preserve"> program</w:delText>
        </w:r>
        <w:r>
          <w:delText>s</w:delText>
        </w:r>
        <w:r w:rsidRPr="00E2621A">
          <w:delText xml:space="preserve"> of marketing, advertising, public relations and/or promotional events (</w:delText>
        </w:r>
        <w:r>
          <w:delText xml:space="preserve">collectively, </w:delText>
        </w:r>
        <w:r w:rsidRPr="00E2621A">
          <w:delText xml:space="preserve">the “Marketing Program”) which, in Landlord’s sole and exclusive business judgment, will serve to promote the Shopping Center.  The Marketing Program shall be in lieu of a Merchants’ Association.  If Landlord establishes a Marketing Program, the costs of same (including, without limitation, promotional services and personnel) will be paid by the Marketing Fund established by Landlord.  Landlord shall not be obligated to expend more under the Marketing Program than is actually collected from tenants of the Shopping Center pursuant to the Marketing Fund.  The Marketing Program and Marketing Fund shall be under the exclusive control and supervision of Landlord, who shall have the authority to employ and discharge personnel and to establish a budget.  If Landlord establishes a Marketing Program and Marketing Fund, Tenant agrees to pay to Landlord, as Tenant’s share of the Marketing Fund, an annual promotional charge which shall originally be no less than the product obtained by multiplying the number of square feet of Floor Area within the Premises by One Dollar ($1.00).  Said annual charge for the Marketing Fund shall be payable at the time of execution of this Lease and thereafter on the first (1st) day of January throughout the Term.  In any event, Tenant’s annual charge for the Marketing Fund will be increased annually on the first day of January of each year during the Term by five percent (5%) of the amount of the preceding year’s annual charge payable by Tenant.  The provisions of this Section shall be deemed to be covenants for the benefit of Landlord and shall be enforceable by Landlord.  The charges to Tenant under the Marketing Fund shall be deemed Additional Rent hereunder.  Landlord reserves the right at any time and from time to time to cease utilizing a Marketing Program, Marketing Fund and/or Merchants’ Association for the Shopping Center.  In such event, any monies held by the Marketing Fund and/or Merchants’ Association at the time of such cessation shall, after payment of all debts and charges, be returned to the tenants of the Shopping Center proportionately as reasonably determined by Landlord.  </w:delText>
        </w:r>
      </w:del>
    </w:p>
    <w:p w14:paraId="2518189D" w14:textId="77777777" w:rsidR="003065D9" w:rsidRDefault="003065D9" w:rsidP="003065D9">
      <w:pPr>
        <w:pStyle w:val="LeaseReforL2"/>
        <w:rPr>
          <w:del w:id="325" w:author="Drew Willock" w:date="2015-09-18T11:04:00Z"/>
        </w:rPr>
      </w:pPr>
      <w:del w:id="326" w:author="Drew Willock" w:date="2015-09-18T11:04:00Z">
        <w:r w:rsidRPr="00E2621A">
          <w:rPr>
            <w:u w:val="single"/>
          </w:rPr>
          <w:delText>Advertising</w:delText>
        </w:r>
        <w:r w:rsidRPr="00E2621A">
          <w:delText xml:space="preserve">.  The Merchants' Association (or if there is no Merchants’ Association, then Landlord) may, in its sole and absolute discretion (but without obligation to do so), place advertisements (including, without limitation, newspapers, magazines and direct mail advertisements) which the Merchant's Association or Landlord, as applicable, deems appropriate (the “Center Advertisements”), in which Tenant and other tenants of the Shopping Center </w:delText>
        </w:r>
        <w:r>
          <w:delText>will</w:delText>
        </w:r>
        <w:r w:rsidRPr="00E2621A">
          <w:delText xml:space="preserve"> advertise.  Tenant shall be obligated to include its advertisements in all of the Center Advertisements (but Tenant shall not be obligated to include its advertisements in more than twelve (12) Center Advertisements per year).  Tenant's advertisements in the Center Advertisements shall be of a size which the Merchant’s Association or Landlord, as applicable, deems appropriate, and Tenant shall reimburse Landlord for the costs associated with such Center Advertisements, which costs shall be charged to Tenant at the prevailing rate, as determined by Landlord from time to time (which charges shall be in addition to the charges to Tenant for the Marketing Fund).  Tenant shall cooperate with Landlord in preparing its advertisements in a timely manner and in paying for the advertising costs.  If Tenant does not provide its prepared advertisement copy within ten (10) days of Landlord's or the Merchants' Association's written request therefor, then Landlord may, and is hereby authorized by Tenant to, prepare an advertisement for Tenant which will be utilized in the Center Advertisements, and Tenant will reimburse Landlord for the costs and expenses incurred by Landlord due to Tenant's failure to comply with this provision and for preparing and producing Tenant's advertisement (which charges shall be in addition to the charges to Tenant for the Marketing Fund and the advertising fees related to the Center Advertisements).  Landlord shall not be obligated to provide advertising copy to enable Tenant's advertisement to be included in the Center Advertisements, and Tenant hereby agrees to indemnify, defend (with counsel reasonably acceptable to Landlord) and hold Landlord, the Landlord Parties and the Merchants' Association harmless of any and all Liabilities which may arise due to the failure to include Tenant's advertisement in the Center Advertisements and/or due to the advertising copy created due to Tenant's failure to provide the same.  The advertising fees for the Center Advertisements and all of Landlord's costs and expenses incurred due to Tenant's default of this provision shall be deemed Additional Rent.</w:delText>
        </w:r>
      </w:del>
    </w:p>
    <w:p w14:paraId="2874FD27" w14:textId="77777777" w:rsidR="003065D9" w:rsidRDefault="003065D9" w:rsidP="003065D9">
      <w:pPr>
        <w:pStyle w:val="LeaseReforL2"/>
        <w:rPr>
          <w:del w:id="327" w:author="Drew Willock" w:date="2015-09-18T11:04:00Z"/>
        </w:rPr>
      </w:pPr>
      <w:del w:id="328" w:author="Drew Willock" w:date="2015-09-18T11:04:00Z">
        <w:r>
          <w:rPr>
            <w:u w:val="single"/>
          </w:rPr>
          <w:delText>Electronic and Other Promotions</w:delText>
        </w:r>
        <w:r w:rsidRPr="00E2621A">
          <w:delText xml:space="preserve">.   </w:delText>
        </w:r>
      </w:del>
    </w:p>
    <w:p w14:paraId="2B208AE6" w14:textId="77777777" w:rsidR="003065D9" w:rsidRDefault="003065D9" w:rsidP="003065D9">
      <w:pPr>
        <w:pStyle w:val="LeaseReforL3"/>
        <w:rPr>
          <w:del w:id="329" w:author="Drew Willock" w:date="2015-09-18T11:04:00Z"/>
        </w:rPr>
      </w:pPr>
      <w:del w:id="330" w:author="Drew Willock" w:date="2015-09-18T11:04:00Z">
        <w:r>
          <w:delText xml:space="preserve">In addition to the requirements of Sections 41(a), (b) and (c) above, Landlord shall have the right, in Landlord’s sole and exclusive business judgment, to implement and utilize “Promotions” (as that term is defined below), in which case Tenant shall cooperate with Landlord in connection therewith and perform as required hereunder.  The term “Promotions” shall mean any one or more of the following: </w:delText>
        </w:r>
      </w:del>
    </w:p>
    <w:p w14:paraId="1A7D6935" w14:textId="77777777" w:rsidR="003065D9" w:rsidRDefault="003065D9" w:rsidP="003065D9">
      <w:pPr>
        <w:pStyle w:val="LeaseReforL4"/>
        <w:rPr>
          <w:del w:id="331" w:author="Drew Willock" w:date="2015-09-18T11:04:00Z"/>
        </w:rPr>
      </w:pPr>
      <w:del w:id="332" w:author="Drew Willock" w:date="2015-09-18T11:04:00Z">
        <w:r>
          <w:delText xml:space="preserve">Social </w:delText>
        </w:r>
        <w:r w:rsidR="00BD43B4">
          <w:delText>media marketing and promotions through any one or more third party social media (</w:delText>
        </w:r>
        <w:r w:rsidR="00C25F38">
          <w:delText>including</w:delText>
        </w:r>
        <w:r w:rsidR="00BD43B4">
          <w:delText xml:space="preserve">, without limitation, Facebook, Twitter, Instagram, Yelp and any </w:delText>
        </w:r>
        <w:r w:rsidR="00C25F38">
          <w:delText>others</w:delText>
        </w:r>
        <w:r w:rsidR="00BD43B4">
          <w:delText xml:space="preserve"> now in existence or hereafter formed</w:delText>
        </w:r>
        <w:r w:rsidR="00163705">
          <w:delText>)</w:delText>
        </w:r>
        <w:r w:rsidR="00BD43B4">
          <w:delText xml:space="preserve"> (“Social Media Promotions”);</w:delText>
        </w:r>
      </w:del>
    </w:p>
    <w:p w14:paraId="5839CCF3" w14:textId="77777777" w:rsidR="003065D9" w:rsidRDefault="003065D9" w:rsidP="003065D9">
      <w:pPr>
        <w:pStyle w:val="LeaseReforL4"/>
        <w:rPr>
          <w:del w:id="333" w:author="Drew Willock" w:date="2015-09-18T11:04:00Z"/>
        </w:rPr>
      </w:pPr>
      <w:del w:id="334" w:author="Drew Willock" w:date="2015-09-18T11:04:00Z">
        <w:r>
          <w:delText xml:space="preserve">Direct </w:delText>
        </w:r>
        <w:r w:rsidR="00BD43B4">
          <w:delText xml:space="preserve">messaging to </w:delText>
        </w:r>
        <w:r w:rsidR="00163705">
          <w:delText xml:space="preserve">customers’ and </w:delText>
        </w:r>
        <w:r w:rsidR="00BD43B4">
          <w:delText xml:space="preserve">prospective customers’ mobile devices, whether by </w:delText>
        </w:r>
        <w:r w:rsidR="00C25F38">
          <w:delText>Landlord</w:delText>
        </w:r>
        <w:r w:rsidR="00BD43B4">
          <w:delText xml:space="preserve"> or its affiliates or by third parties (“Direct Messaging Promotions”);</w:delText>
        </w:r>
      </w:del>
    </w:p>
    <w:p w14:paraId="3C78770C" w14:textId="77777777" w:rsidR="003065D9" w:rsidRDefault="003065D9" w:rsidP="003065D9">
      <w:pPr>
        <w:pStyle w:val="LeaseReforL4"/>
        <w:rPr>
          <w:del w:id="335" w:author="Drew Willock" w:date="2015-09-18T11:04:00Z"/>
        </w:rPr>
      </w:pPr>
      <w:del w:id="336" w:author="Drew Willock" w:date="2015-09-18T11:04:00Z">
        <w:r>
          <w:delText>Discount</w:delText>
        </w:r>
        <w:r w:rsidR="00BD43B4">
          <w:delText xml:space="preserve"> coupons, certificates and/or </w:delText>
        </w:r>
        <w:r w:rsidR="00C25F38">
          <w:delText>promotions</w:delText>
        </w:r>
        <w:r w:rsidR="00BD43B4">
          <w:delText xml:space="preserve"> providing specials available to customers </w:delText>
        </w:r>
        <w:r w:rsidR="00ED6F05">
          <w:delText xml:space="preserve">or prospective customers; </w:delText>
        </w:r>
      </w:del>
    </w:p>
    <w:p w14:paraId="747BC8FE" w14:textId="77777777" w:rsidR="003065D9" w:rsidRDefault="003065D9" w:rsidP="003065D9">
      <w:pPr>
        <w:pStyle w:val="LeaseReforL4"/>
        <w:rPr>
          <w:del w:id="337" w:author="Drew Willock" w:date="2015-09-18T11:04:00Z"/>
        </w:rPr>
      </w:pPr>
      <w:del w:id="338" w:author="Drew Willock" w:date="2015-09-18T11:04:00Z">
        <w:r>
          <w:delText xml:space="preserve">Electronic, </w:delText>
        </w:r>
        <w:r w:rsidR="00BD43B4">
          <w:delText xml:space="preserve">light-emitting diode (LED) and/or other </w:delText>
        </w:r>
        <w:r w:rsidR="00ED6F05">
          <w:delText>reader</w:delText>
        </w:r>
        <w:r w:rsidR="00C25F38">
          <w:delText>board</w:delText>
        </w:r>
        <w:r w:rsidR="00ED6F05">
          <w:delText xml:space="preserve"> signs (the “Electronic Signs”); and </w:delText>
        </w:r>
      </w:del>
    </w:p>
    <w:p w14:paraId="4BDABCF9" w14:textId="77777777" w:rsidR="00ED6F05" w:rsidRDefault="00ED6F05" w:rsidP="00ED6F05">
      <w:pPr>
        <w:pStyle w:val="LeaseReforL4"/>
        <w:rPr>
          <w:del w:id="339" w:author="Drew Willock" w:date="2015-09-18T11:04:00Z"/>
        </w:rPr>
      </w:pPr>
      <w:del w:id="340" w:author="Drew Willock" w:date="2015-09-18T11:04:00Z">
        <w:r>
          <w:delText xml:space="preserve">Any other method of advertising, marketing and promotions determined by Landlord to be in the best interests of tenants, occupants and/or the Shopping Center, or any of them. </w:delText>
        </w:r>
      </w:del>
    </w:p>
    <w:p w14:paraId="21906A4F" w14:textId="77777777" w:rsidR="003065D9" w:rsidRDefault="003065D9" w:rsidP="003065D9">
      <w:pPr>
        <w:pStyle w:val="LeaseReforL3"/>
        <w:rPr>
          <w:del w:id="341" w:author="Drew Willock" w:date="2015-09-18T11:04:00Z"/>
        </w:rPr>
      </w:pPr>
      <w:del w:id="342" w:author="Drew Willock" w:date="2015-09-18T11:04:00Z">
        <w:r>
          <w:delText xml:space="preserve">If Landlord implements </w:delText>
        </w:r>
        <w:r w:rsidR="00BD43B4">
          <w:delText>and utilizes any one or more of the Promotions, Tenant’s obligations to cooperate with Landlord in connection therewith shall include, without limitation, the following:</w:delText>
        </w:r>
      </w:del>
    </w:p>
    <w:p w14:paraId="3C4B27F9" w14:textId="77777777" w:rsidR="003065D9" w:rsidRPr="00057484" w:rsidRDefault="003065D9" w:rsidP="003065D9">
      <w:pPr>
        <w:pStyle w:val="LeaseReforL4"/>
        <w:rPr>
          <w:del w:id="343" w:author="Drew Willock" w:date="2015-09-18T11:04:00Z"/>
        </w:rPr>
      </w:pPr>
      <w:del w:id="344" w:author="Drew Willock" w:date="2015-09-18T11:04:00Z">
        <w:r>
          <w:delText>Tenant</w:delText>
        </w:r>
        <w:r w:rsidR="00BD43B4">
          <w:delText xml:space="preserve"> </w:delText>
        </w:r>
        <w:r w:rsidR="004A2311">
          <w:delText xml:space="preserve">shall participate in each </w:delText>
        </w:r>
        <w:r w:rsidR="00ED6F05">
          <w:delText>of the Promotions so long as: (I</w:delText>
        </w:r>
        <w:r w:rsidR="004A2311">
          <w:delText xml:space="preserve">) the cost to Tenant does not exceed Two Hundred Dollars ($200.00) per month, </w:delText>
        </w:r>
        <w:r w:rsidR="00ED6F05">
          <w:delText xml:space="preserve">unless Tenant approves of a higher amount; </w:delText>
        </w:r>
        <w:r w:rsidR="004A2311">
          <w:delText xml:space="preserve">and (II) at least twenty-five percent (25%) of the tenants </w:delText>
        </w:r>
        <w:r w:rsidR="00ED6F05">
          <w:delText xml:space="preserve">then </w:delText>
        </w:r>
        <w:r w:rsidR="004A2311">
          <w:delText xml:space="preserve">operating in the Shopping Center also participate in the Promotion.  On the first day of January of each year during the Term, the maximum cost per month described above shall increase by five percent (5%) of the preceding year’s monthly maximum cost. </w:delText>
        </w:r>
      </w:del>
    </w:p>
    <w:p w14:paraId="2A495C0B" w14:textId="77777777" w:rsidR="003065D9" w:rsidRPr="00057484" w:rsidRDefault="00C25F38" w:rsidP="003065D9">
      <w:pPr>
        <w:pStyle w:val="LeaseReforL4"/>
        <w:rPr>
          <w:del w:id="345" w:author="Drew Willock" w:date="2015-09-18T11:04:00Z"/>
        </w:rPr>
      </w:pPr>
      <w:del w:id="346" w:author="Drew Willock" w:date="2015-09-18T11:04:00Z">
        <w:r>
          <w:delText>In addition to Tenant’s participation in the Promotions described in Section 41(d)(ii)(1) above, Tenant shall participate in specials</w:delText>
        </w:r>
        <w:r w:rsidR="00ED6F05">
          <w:delText xml:space="preserve"> (the “Specials”)</w:delText>
        </w:r>
        <w:r>
          <w:delText xml:space="preserve"> described in Social Media Promotions and/or Direct Messaging Promotions</w:delText>
        </w:r>
        <w:r w:rsidR="00ED6F05">
          <w:delText>,</w:delText>
        </w:r>
        <w:r>
          <w:delText xml:space="preserve"> </w:delText>
        </w:r>
        <w:r w:rsidR="00ED6F05">
          <w:delText xml:space="preserve">which Specials currently </w:delText>
        </w:r>
        <w:r>
          <w:delText xml:space="preserve">include at least one (1) item chosen by Tenant to be given away </w:delText>
        </w:r>
        <w:r w:rsidR="00ED6F05">
          <w:delText xml:space="preserve">for free </w:delText>
        </w:r>
        <w:r>
          <w:delText>with the purchase of another item chosen by Tenant, and at least one (1) other item chosen by Tenant to be sold at fifty per</w:delText>
        </w:r>
        <w:r w:rsidR="00ED6F05">
          <w:delText>cent (50%) of its regular price</w:delText>
        </w:r>
        <w:r>
          <w:delText xml:space="preserve"> </w:delText>
        </w:r>
        <w:r w:rsidR="00ED6F05">
          <w:delText>(</w:delText>
        </w:r>
        <w:r>
          <w:delText xml:space="preserve">Tenant’s consent shall be required </w:delText>
        </w:r>
        <w:r w:rsidR="009876E6">
          <w:delText xml:space="preserve">under the current Special </w:delText>
        </w:r>
        <w:r>
          <w:delText>if the items to be offered for free or at a fifty percent (50%) discount would have a regular price of more than Twenty Dollars ($20.00)</w:delText>
        </w:r>
        <w:r w:rsidR="00ED6F05">
          <w:delText xml:space="preserve"> </w:delText>
        </w:r>
        <w:r w:rsidR="009876E6">
          <w:delText>each</w:delText>
        </w:r>
        <w:r w:rsidR="00ED6F05">
          <w:delText xml:space="preserve">).  Landlord shall have the right to change such Specials, at any time and from time to time, and Tenant shall participate in the changed Specials so long as the cost thereof to Tenant is not materially higher than the </w:delText>
        </w:r>
        <w:r w:rsidR="009876E6">
          <w:delText xml:space="preserve">cost to Tenant of the </w:delText>
        </w:r>
        <w:r w:rsidR="00ED6F05">
          <w:delText>current Special as of the Commencement Date of this Lease</w:delText>
        </w:r>
        <w:r>
          <w:delText xml:space="preserve">.  </w:delText>
        </w:r>
        <w:r w:rsidR="00A83A9C">
          <w:delText xml:space="preserve">An example of what would be acceptable for the current Special </w:delText>
        </w:r>
        <w:r w:rsidR="007958E1">
          <w:delText xml:space="preserve">would include a </w:delText>
        </w:r>
        <w:r w:rsidR="004A2311">
          <w:delText xml:space="preserve">free drink with the purchase of a slice of pizza, and </w:delText>
        </w:r>
        <w:r w:rsidR="007958E1">
          <w:delText xml:space="preserve">a spaghetti entrée </w:delText>
        </w:r>
        <w:r w:rsidR="004A2311">
          <w:delText>at a fifty percent (50%) discount</w:delText>
        </w:r>
        <w:r w:rsidR="00A83A9C">
          <w:delText xml:space="preserve">.  The choice of items for the Specials </w:delText>
        </w:r>
        <w:r w:rsidR="009876E6">
          <w:delText xml:space="preserve">may </w:delText>
        </w:r>
        <w:r w:rsidR="00A83A9C">
          <w:delText>be changed monthly</w:delText>
        </w:r>
        <w:r w:rsidR="004A2311">
          <w:delText>;</w:delText>
        </w:r>
      </w:del>
    </w:p>
    <w:p w14:paraId="5B5CCAA4" w14:textId="77777777" w:rsidR="003065D9" w:rsidRDefault="003065D9" w:rsidP="003065D9">
      <w:pPr>
        <w:pStyle w:val="LeaseReforL4"/>
        <w:rPr>
          <w:del w:id="347" w:author="Drew Willock" w:date="2015-09-18T11:04:00Z"/>
        </w:rPr>
      </w:pPr>
      <w:del w:id="348" w:author="Drew Willock" w:date="2015-09-18T11:04:00Z">
        <w:r>
          <w:delText xml:space="preserve">In order </w:delText>
        </w:r>
        <w:r w:rsidR="00C1580C">
          <w:delText xml:space="preserve">to enable Landlord to determine the effectiveness of any one or more Promotions, Tenant shall provide Landlord, no less frequently than weekly, with </w:delText>
        </w:r>
        <w:r w:rsidR="009876E6">
          <w:delText xml:space="preserve">written </w:delText>
        </w:r>
        <w:r w:rsidR="00C1580C">
          <w:delText xml:space="preserve">information relating to inquiries, </w:delText>
        </w:r>
        <w:r w:rsidR="0040261F">
          <w:delText xml:space="preserve">customer responses, </w:delText>
        </w:r>
        <w:r w:rsidR="00C1580C">
          <w:delText xml:space="preserve">redemptions of coupons, sales, and other information requested by Landlord </w:delText>
        </w:r>
        <w:r w:rsidR="0040261F">
          <w:delText xml:space="preserve">in a form and </w:delText>
        </w:r>
        <w:r w:rsidR="009876E6">
          <w:delText xml:space="preserve">with such </w:delText>
        </w:r>
        <w:r w:rsidR="0040261F">
          <w:delText xml:space="preserve">content </w:delText>
        </w:r>
        <w:r w:rsidR="00C1580C">
          <w:delText xml:space="preserve">as directed by </w:delText>
        </w:r>
        <w:r w:rsidR="00C25F38">
          <w:delText>Landlord</w:delText>
        </w:r>
        <w:r w:rsidR="009876E6">
          <w:delText>,</w:delText>
        </w:r>
        <w:r w:rsidR="00C1580C">
          <w:delText xml:space="preserve"> or </w:delText>
        </w:r>
        <w:r w:rsidR="0040261F">
          <w:delText xml:space="preserve">Tenant may </w:delText>
        </w:r>
        <w:r w:rsidR="009876E6">
          <w:delText xml:space="preserve">satisfy its obligation to provide such written information by posting </w:delText>
        </w:r>
        <w:r w:rsidR="00C1580C">
          <w:delText xml:space="preserve">same on a site designated by </w:delText>
        </w:r>
        <w:r w:rsidR="00C25F38">
          <w:delText>Landlord</w:delText>
        </w:r>
        <w:r w:rsidR="00C1580C">
          <w:delText xml:space="preserve">.  Tenant shall maintain </w:delText>
        </w:r>
        <w:r w:rsidR="009876E6">
          <w:delText xml:space="preserve">appropriate </w:delText>
        </w:r>
        <w:r w:rsidR="00C1580C">
          <w:delText xml:space="preserve">records of such information by electronic means, by point of sale data </w:delText>
        </w:r>
        <w:r w:rsidR="0040261F">
          <w:delText xml:space="preserve">(e.g., cash register receipts) </w:delText>
        </w:r>
        <w:r w:rsidR="00C1580C">
          <w:delText xml:space="preserve">or by manual documentation, and if Tenant has point of sale devices with the capacity of doing so, then Tenant will </w:delText>
        </w:r>
        <w:r w:rsidR="009876E6">
          <w:delText xml:space="preserve">also </w:delText>
        </w:r>
        <w:r w:rsidR="00C1580C">
          <w:delText xml:space="preserve">allow Landlord access to such point of sale devices to download or otherwise gather such information; </w:delText>
        </w:r>
      </w:del>
    </w:p>
    <w:p w14:paraId="11D6DBB5" w14:textId="77777777" w:rsidR="003065D9" w:rsidRPr="00057484" w:rsidRDefault="003065D9" w:rsidP="003065D9">
      <w:pPr>
        <w:pStyle w:val="LeaseReforL4"/>
        <w:rPr>
          <w:del w:id="349" w:author="Drew Willock" w:date="2015-09-18T11:04:00Z"/>
        </w:rPr>
      </w:pPr>
      <w:del w:id="350" w:author="Drew Willock" w:date="2015-09-18T11:04:00Z">
        <w:r>
          <w:delText xml:space="preserve">Landlord shall also </w:delText>
        </w:r>
        <w:r w:rsidR="00C1580C">
          <w:delText>have the right to install electronic monitoring devices within and about the Premises (which devices may be located at the entrance and throughout the Premises, so long as same do not materially interfere with the operation of Tenant’s business at the Premises and are small in size or otherwise designed to have minimal visibility</w:delText>
        </w:r>
        <w:r w:rsidR="0040261F">
          <w:delText xml:space="preserve"> to customers</w:delText>
        </w:r>
        <w:r w:rsidR="00C1580C">
          <w:delText>, in order to gather information from, send messages to, and track potential or actual customers of Tenant;</w:delText>
        </w:r>
      </w:del>
    </w:p>
    <w:p w14:paraId="7AB77855" w14:textId="77777777" w:rsidR="003065D9" w:rsidRPr="00057484" w:rsidRDefault="003065D9" w:rsidP="003065D9">
      <w:pPr>
        <w:pStyle w:val="LeaseReforL4"/>
        <w:rPr>
          <w:del w:id="351" w:author="Drew Willock" w:date="2015-09-18T11:04:00Z"/>
        </w:rPr>
      </w:pPr>
      <w:del w:id="352" w:author="Drew Willock" w:date="2015-09-18T11:04:00Z">
        <w:r>
          <w:delText xml:space="preserve">Tenant shall provide </w:delText>
        </w:r>
        <w:r w:rsidR="00ED64CD">
          <w:delText xml:space="preserve">to Landlord, when requested by Landlord, messaging content for inclusion in Social Media Promotions and Direct Messaging Promotions; </w:delText>
        </w:r>
      </w:del>
    </w:p>
    <w:p w14:paraId="6B903CF4" w14:textId="77777777" w:rsidR="003065D9" w:rsidRPr="00057484" w:rsidRDefault="003065D9" w:rsidP="003065D9">
      <w:pPr>
        <w:pStyle w:val="LeaseReforL4"/>
        <w:rPr>
          <w:del w:id="353" w:author="Drew Willock" w:date="2015-09-18T11:04:00Z"/>
        </w:rPr>
      </w:pPr>
      <w:del w:id="354" w:author="Drew Willock" w:date="2015-09-18T11:04:00Z">
        <w:r>
          <w:delText xml:space="preserve">Tenant hereby agrees </w:delText>
        </w:r>
        <w:r w:rsidR="00ED64CD">
          <w:delText xml:space="preserve">that Landlord shall have the right to use Tenant’s name, address, pictures and other information in any and all Promotions, and if Tenant fails to provide </w:delText>
        </w:r>
        <w:r w:rsidR="00C25F38">
          <w:delText>Landlord</w:delText>
        </w:r>
        <w:r w:rsidR="00ED64CD">
          <w:delText xml:space="preserve"> with such information when required by Landlord, then Tenant hereby authorizes Landlord to utilize such information pertaining to Tenant as Landlord elects, in whatever </w:delText>
        </w:r>
        <w:r w:rsidR="0040261F">
          <w:delText xml:space="preserve">reasonable </w:delText>
        </w:r>
        <w:r w:rsidR="00ED64CD">
          <w:delText xml:space="preserve">form </w:delText>
        </w:r>
        <w:r w:rsidR="00C25F38">
          <w:delText>Landlord</w:delText>
        </w:r>
        <w:r w:rsidR="00ED64CD">
          <w:delText xml:space="preserve"> elects;</w:delText>
        </w:r>
      </w:del>
    </w:p>
    <w:p w14:paraId="177F4205" w14:textId="77777777" w:rsidR="003065D9" w:rsidRPr="00057484" w:rsidRDefault="003065D9" w:rsidP="003065D9">
      <w:pPr>
        <w:pStyle w:val="LeaseReforL4"/>
        <w:rPr>
          <w:del w:id="355" w:author="Drew Willock" w:date="2015-09-18T11:04:00Z"/>
        </w:rPr>
      </w:pPr>
      <w:del w:id="356" w:author="Drew Willock" w:date="2015-09-18T11:04:00Z">
        <w:r>
          <w:delText xml:space="preserve">Tenant shall allow </w:delText>
        </w:r>
        <w:r w:rsidR="00C566B9">
          <w:delText xml:space="preserve">Landlord to place in or on the windows of the Premises in a location chosen by Landlord reasonably-sized signs providing notice of any one or more of the Promotions and containing related information (it shall be deemed that such signs are reasonably-sized if the signs are not larger than 36 inches by 36 inches), and Tenant shall also allow Landlord to place </w:delText>
        </w:r>
        <w:r w:rsidR="0040261F">
          <w:delText xml:space="preserve">that is in a location chosen by Landlord </w:delText>
        </w:r>
        <w:r w:rsidR="00C566B9">
          <w:delText>at or about the point of sale locations in the Premises</w:delText>
        </w:r>
        <w:r w:rsidR="0040261F">
          <w:delText>,</w:delText>
        </w:r>
        <w:r w:rsidR="00C566B9">
          <w:delText xml:space="preserve"> brochures, flyers, and other items relating to information about any one or more of the Promotions, all a</w:delText>
        </w:r>
        <w:r w:rsidR="0040261F">
          <w:delText>s Landlord reasonably determines</w:delText>
        </w:r>
        <w:r w:rsidR="00C566B9">
          <w:delText xml:space="preserve"> to be appropriate;</w:delText>
        </w:r>
      </w:del>
    </w:p>
    <w:p w14:paraId="08148A85" w14:textId="77777777" w:rsidR="003065D9" w:rsidRDefault="003065D9" w:rsidP="003065D9">
      <w:pPr>
        <w:pStyle w:val="LeaseReforL4"/>
        <w:rPr>
          <w:del w:id="357" w:author="Drew Willock" w:date="2015-09-18T11:04:00Z"/>
        </w:rPr>
      </w:pPr>
      <w:del w:id="358" w:author="Drew Willock" w:date="2015-09-18T11:04:00Z">
        <w:r>
          <w:delText xml:space="preserve">Tenant shall include </w:delText>
        </w:r>
        <w:r w:rsidR="00AA17A9">
          <w:delText xml:space="preserve">the following </w:delText>
        </w:r>
        <w:r w:rsidR="00C566B9">
          <w:delText>in all of Tenant’s marketing materials</w:delText>
        </w:r>
        <w:r w:rsidR="0040261F">
          <w:delText>:</w:delText>
        </w:r>
        <w:r w:rsidR="00C566B9">
          <w:delText xml:space="preserve"> the website for the Shopping Center, the Shopping Center Twitter identifier, and any and all other electronic identifiers as Landlord shall reasonably determine. </w:delText>
        </w:r>
      </w:del>
    </w:p>
    <w:p w14:paraId="1712B57C" w14:textId="77777777" w:rsidR="003065D9" w:rsidRPr="00057484" w:rsidRDefault="003065D9" w:rsidP="002843BA">
      <w:pPr>
        <w:pStyle w:val="LeaseReforL4"/>
        <w:rPr>
          <w:del w:id="359" w:author="Drew Willock" w:date="2015-09-18T11:04:00Z"/>
        </w:rPr>
      </w:pPr>
      <w:del w:id="360" w:author="Drew Willock" w:date="2015-09-18T11:04:00Z">
        <w:r>
          <w:delText xml:space="preserve">If Landlord installs and operates one or more Electronic Signs at the Shopping Center, the marketing, advertising, public relations and other matters on the Electronic Signs (the “Programs”) shall be determined by Landlord and be under Landlord’s exclusive supervision and control.  </w:delText>
        </w:r>
        <w:r w:rsidRPr="0021163F">
          <w:delText xml:space="preserve">Tenant shall cooperate with Landlord in preparing </w:delText>
        </w:r>
        <w:r>
          <w:delText>Tenant’s d</w:delText>
        </w:r>
        <w:r w:rsidRPr="0021163F">
          <w:delText xml:space="preserve">isplay </w:delText>
        </w:r>
        <w:r w:rsidR="00AA17A9">
          <w:delText xml:space="preserve">for inclusion in the Programs (the “Tenant’s Display”), and Tenant shall deliver Tenant’s Display to Landlord for Landlord’s approval within five (5) business days after Landlord requests same.  If Landlord objects to Tenant’s Display, Tenant shall modify Tenant’s Display to make it acceptable to Landlord and deliver such modified Tenant’s Display to Landlord within three (3) business days after receipt of Landlord’s objections. </w:delText>
        </w:r>
        <w:r w:rsidRPr="0021163F">
          <w:delText xml:space="preserve"> If Tenant does not provide </w:delText>
        </w:r>
        <w:r w:rsidR="00BD4B6B">
          <w:delText>Tenant’s D</w:delText>
        </w:r>
        <w:r w:rsidRPr="0021163F">
          <w:delText xml:space="preserve">isplay within </w:delText>
        </w:r>
        <w:r w:rsidR="00BD4B6B">
          <w:delText xml:space="preserve">five (5) business </w:delText>
        </w:r>
        <w:r w:rsidRPr="0021163F">
          <w:delText xml:space="preserve">days of Landlord's written request therefor, </w:delText>
        </w:r>
        <w:r w:rsidR="00BD4B6B">
          <w:delText xml:space="preserve">or Tenant fails to deliver the modified Tenant’s Display satisfying Landlord’s objections within three (3) business days after Tenant’s receipt of Landlord’s objections, </w:delText>
        </w:r>
        <w:r w:rsidRPr="0021163F">
          <w:delText xml:space="preserve">then Landlord may, and is hereby authorized by Tenant to, create the design and content of Tenant’s </w:delText>
        </w:r>
        <w:r w:rsidR="00BD4B6B">
          <w:delText>D</w:delText>
        </w:r>
        <w:r w:rsidRPr="0021163F">
          <w:delText>isplay, and Tenant will reimburse Landlord, upon demand, for all costs and expense</w:delText>
        </w:r>
        <w:r>
          <w:delText>s incurred by Landlord therefor</w:delText>
        </w:r>
        <w:r w:rsidR="002843BA">
          <w:delText xml:space="preserve">; provided, however, that if Landlord elects not to create the design and content of Tenant’s Display, </w:delText>
        </w:r>
        <w:r w:rsidR="002843BA" w:rsidRPr="002843BA">
          <w:delText>Landlord shall not be required to include Tenant’s Display on the Electronic Signs</w:delText>
        </w:r>
        <w:r w:rsidR="002843BA">
          <w:delText xml:space="preserve">.  </w:delText>
        </w:r>
        <w:r w:rsidR="00A1207A">
          <w:delText xml:space="preserve">If Landlord charges a fee for Tenant’s Display on the Electronic Signs (other than the charges described in the immediately preceding sentence), Tenant can elect to opt out of having any display on the Electronic Signs by delivering written notice thereof to Landlord within three (3) business days after notice to Tenant of the fee involved, and if Tenant so opts out, Tenant will not be required to pay that fee but shall have no right to have Tenant’s Display on the Electronic Signs.  </w:delText>
        </w:r>
        <w:r w:rsidR="00434F80">
          <w:delText xml:space="preserve">If Tenant does not opt out, Tenant shall pay such fee to Landlord upon demand.  </w:delText>
        </w:r>
        <w:r w:rsidRPr="0021163F">
          <w:delText xml:space="preserve">Landlord shall not be obligated to provide the Tenant’s </w:delText>
        </w:r>
        <w:r w:rsidR="00AA17A9">
          <w:delText>D</w:delText>
        </w:r>
        <w:r w:rsidRPr="0021163F">
          <w:delText>isplay if Tenant fails to comply with its obligations hereunder</w:delText>
        </w:r>
        <w:r w:rsidR="00BD4B6B">
          <w:delText>, although same is not a waiver of Tenant’s breach of this Lease for violating the provisions hereof</w:delText>
        </w:r>
        <w:r w:rsidRPr="0021163F">
          <w:delText xml:space="preserve">.  If Tenant wishes to change </w:delText>
        </w:r>
        <w:r w:rsidR="00AA17A9">
          <w:delText>Tenant’s D</w:delText>
        </w:r>
        <w:r w:rsidRPr="0021163F">
          <w:delText xml:space="preserve">isplay, Tenant shall submit its proposed changes to Landlord, and same shall be subject to </w:delText>
        </w:r>
        <w:r w:rsidR="002843BA">
          <w:delText xml:space="preserve">the </w:delText>
        </w:r>
        <w:r w:rsidRPr="0021163F">
          <w:delText xml:space="preserve">approval </w:delText>
        </w:r>
        <w:r w:rsidR="002843BA">
          <w:delText>process described above</w:delText>
        </w:r>
        <w:r w:rsidRPr="0021163F">
          <w:delText xml:space="preserve">. </w:delText>
        </w:r>
        <w:r w:rsidR="009876E6">
          <w:delText xml:space="preserve"> </w:delText>
        </w:r>
      </w:del>
    </w:p>
    <w:p w14:paraId="43C90D1F" w14:textId="77777777" w:rsidR="003065D9" w:rsidRPr="00057484" w:rsidRDefault="003065D9" w:rsidP="003065D9">
      <w:pPr>
        <w:pStyle w:val="LeaseReforL4"/>
        <w:rPr>
          <w:del w:id="361" w:author="Drew Willock" w:date="2015-09-18T11:04:00Z"/>
        </w:rPr>
      </w:pPr>
      <w:del w:id="362" w:author="Drew Willock" w:date="2015-09-18T11:04:00Z">
        <w:r>
          <w:delText xml:space="preserve">Tenant acknowledges and agrees that the specific content, advertising, marketing and promotional events and activities under any and all Promotions shall be determined by Landlord in its sole and absolute discretion.  Landlord may make suggestions and recommendations for Tenant’s specific content, advertising and marketing contained in or which is the subject of any of the Promotions, and Tenant’s obligation to cooperate therewith shall include following Landlord’s suggestions and recommendations to the extent reasonable and consistent with the provisions hereof.  If Tenant fails to provide the required information and materials in a timely fashion or </w:delText>
        </w:r>
        <w:r w:rsidR="00BD4B6B">
          <w:delText xml:space="preserve">fails to </w:delText>
        </w:r>
        <w:r>
          <w:delText xml:space="preserve">comply with Landlord’s suggestions and recommendations, Landlord shall have no liability to Tenant if Landlord does not include Tenant’s specific content, advertising or marketing information or materials in the applicable Promotion. </w:delText>
        </w:r>
      </w:del>
    </w:p>
    <w:p w14:paraId="13092526" w14:textId="77777777" w:rsidR="003065D9" w:rsidRPr="00E2621A" w:rsidRDefault="003065D9" w:rsidP="003065D9">
      <w:pPr>
        <w:pStyle w:val="LeaseReforL2"/>
        <w:rPr>
          <w:del w:id="363" w:author="Drew Willock" w:date="2015-09-18T11:04:00Z"/>
        </w:rPr>
      </w:pPr>
      <w:del w:id="364" w:author="Drew Willock" w:date="2015-09-18T11:04:00Z">
        <w:r w:rsidRPr="00E2621A">
          <w:rPr>
            <w:u w:val="single"/>
          </w:rPr>
          <w:delText>Hold Harmless</w:delText>
        </w:r>
        <w:r w:rsidRPr="00E2621A">
          <w:delText>.  Tenant hereby acknowledges that the Merchants' Association (if one is in effect) will be operated by tenants, although Landlord may also be involved in such operation.  To encourage the continuation of the Merchants' Association, once it is formed, Tenant hereby agrees to indemnify, defend (with counsel reasonably acceptable to Landlord) and hold Landlord, the Landlord Parties, and the Merchants' Association harmless from and against any and all Liabilities arising out of any conduct done in good faith in connection with the operation of the Merchants' Association and the conduct of activities by the Merchants' Association.  Additionally, Tenant acknowledges that the Marketing Program</w:delText>
        </w:r>
        <w:r>
          <w:delText>,</w:delText>
        </w:r>
        <w:r w:rsidRPr="00E2621A">
          <w:delText xml:space="preserve"> Marketing Fund</w:delText>
        </w:r>
        <w:r>
          <w:delText xml:space="preserve"> </w:delText>
        </w:r>
        <w:r w:rsidRPr="00E2621A">
          <w:delText xml:space="preserve">and </w:delText>
        </w:r>
        <w:r>
          <w:delText>the Promotions</w:delText>
        </w:r>
        <w:r w:rsidRPr="00E2621A">
          <w:delText xml:space="preserve"> (if same are in effect) will be operated by Landlord for the benefit of the Shopping Center.  To encourage the continuation of the Marketing Program</w:delText>
        </w:r>
        <w:r>
          <w:delText>,</w:delText>
        </w:r>
        <w:r w:rsidRPr="00E2621A">
          <w:delText xml:space="preserve"> Marketing Fund</w:delText>
        </w:r>
        <w:r>
          <w:delText xml:space="preserve"> </w:delText>
        </w:r>
        <w:r w:rsidRPr="00E2621A">
          <w:delText xml:space="preserve">and </w:delText>
        </w:r>
        <w:r>
          <w:delText>the Promotions</w:delText>
        </w:r>
        <w:r w:rsidRPr="00E2621A">
          <w:delText>, once they have been established, Tenant hereby agrees to indemnify, defend (with counsel reasonably acceptable to Landlord) and hold Landlord and the Landlord Parties harmless from and against any and all Liabilities arising out of any conduct done in good faith in connection with the operation of the Marketing Program</w:delText>
        </w:r>
        <w:r>
          <w:delText>,</w:delText>
        </w:r>
        <w:r w:rsidRPr="00E2621A">
          <w:delText xml:space="preserve"> Marketing Fund</w:delText>
        </w:r>
        <w:r>
          <w:delText xml:space="preserve"> </w:delText>
        </w:r>
        <w:r w:rsidRPr="00E2621A">
          <w:delText xml:space="preserve">and </w:delText>
        </w:r>
        <w:r>
          <w:delText>the Promotions</w:delText>
        </w:r>
        <w:r w:rsidRPr="00E2621A">
          <w:delText xml:space="preserve"> and the conduct and activities by Landlord and personnel employed or engaged by Landlord on behalf of the activities of the Marketing Program</w:delText>
        </w:r>
        <w:r>
          <w:delText>,</w:delText>
        </w:r>
        <w:r w:rsidRPr="00E2621A">
          <w:delText xml:space="preserve"> Marketing Fund</w:delText>
        </w:r>
        <w:r>
          <w:delText xml:space="preserve"> </w:delText>
        </w:r>
        <w:r w:rsidRPr="00E2621A">
          <w:delText xml:space="preserve">and </w:delText>
        </w:r>
        <w:r>
          <w:delText>the Promotions</w:delText>
        </w:r>
        <w:r w:rsidRPr="00E2621A">
          <w:delText xml:space="preserve">. </w:delText>
        </w:r>
      </w:del>
    </w:p>
    <w:p w14:paraId="422907DD" w14:textId="77777777" w:rsidR="003065D9" w:rsidRPr="00E2621A" w:rsidRDefault="003065D9" w:rsidP="003065D9">
      <w:pPr>
        <w:pStyle w:val="LeaseReforL1"/>
      </w:pPr>
      <w:r w:rsidRPr="00E2621A">
        <w:t>SECURITY.  While Landlord does not assume any responsibility to provide any security measures, or any liability for failure to provide same or for any inadequacy thereof, Landlord shall have the authority to institute or continue such security measures, devices, programs, restrictions and combinations thereof as Landlord in its sole and absolute discretion deems necessary or appropriate from time to time, taking into account the protection of persons and property of Landlord, Tenant and employees, agents and invitees of each of them and taking into account the business interests of the Shopping Center.  The costs and expenses of instituting and maintaining such measures, devices, programs, restrictions and combinations thereof, if any, shall be borne by Tenant as a part of the Operating Expenses, or, if Landlord so elects, as a separate additional charge to Tenant based on Tenant's Proportionate Share (determined in the same manner as Tenants' Proportionate Share of the Operating Expenses and/or as a direct contribution to the governmental or non-governmental entity supplying any portion of the measures, devices or programs instituted, provided that the cost of such services to tenants at the Shopping Center shall be allocated in a manner deemed reasonable by Landlord), taking into account, if Landlord deems applicable, the size, location and any special requirements and conditions of the Premises and Tenant's business and activities.  To the degree directed by Landlord, Tenant shall coordinate the security measures at the Premises with the measures, devices and restrictions instituted by Landlord, if any.  Tenant shall, at Landlord's direction, join such association organized for any of the aforesaid purposes as Landlord may designate, whether or not membership in same is limited to tenants at the Shopping Center, shall participate fully therein, shall pay its share of any additional tax or assessment arising out of any special taxing district or special assessment and shall take all such other action as Landlord reasonably may direct to protect the security interests of the Shopping Center and that of the other tenants at the Shopping Center.  It is understood and agreed that the potential severity of security problems and the mutual importance of dealing with same in an expeditious and conclusive manner justify that Landlord, in the mutual interest of the parties hereto, shall have unfettered discretion hereunder.</w:t>
      </w:r>
      <w:bookmarkEnd w:id="321"/>
    </w:p>
    <w:p w14:paraId="3B1F7BDB" w14:textId="77777777" w:rsidR="003065D9" w:rsidRPr="00E2621A" w:rsidRDefault="003065D9" w:rsidP="003065D9">
      <w:pPr>
        <w:pStyle w:val="LeaseReforL1"/>
      </w:pPr>
      <w:bookmarkStart w:id="365" w:name="_Toc174163841"/>
      <w:r w:rsidRPr="00E2621A">
        <w:t>TENANT'S RESPONSIBILITY REGARDING HAZARDOUS MATERIALS.  Tenant shall not (either with or without negligence) cause or permit the escape, disposal or release of any biologically or chemically active or other hazardous substances or materials or substances or materials now or subsequently found to have an adverse effect on the environment or the health or safety of persons (collectively, “Hazardous Materials”).  Without limitation, the term "Hazardous Materials" shall include those materials and substances described in or regulated by any federal, state or local law, rule or regulation (whether now existing or hereafter enacted or promulgated, as they may be amended from time to time) pertaining to environmental regulations, contamination, clean-up or disclosures, and any judicial or administrative interpretation thereof, including any judicial or administrative orders or judgments, including, without limitation, the Comprehensive Environmental Response, Compensation and Liability Act of 1980, as amended, 42 U.S.C. Section 6901, et seq., the Federal Resource Conservation and Recovery Act, 42 U.S.C. Section 6901 et seq., the Superfund Amendments and Reauthorization Act of 1986, Public Law No. 99-499, the Toxic Substances Control Act, 49 U.S.C. Section 1801 et seq., the Hazardous Materials Transportation Act, 49 U.S.C. Section 1801 et seq., and any other state superlien or environmental clean-up or disclosure statutes.  The term “Hazardous Materials” as used herein shall also include, without limitation, any form of (i) multicellular fungi that live on plant or animal matter and/or in an indoor environment (including, without limitation, Cladosporium, Penicillium, Alternaria, Aspergillus, Fusarium, Trichoderma, Memnoniella, Mucor, and Stachybotrys chartarum (SC) often found in water damaged building materials), (ii) spores, scents or byproducts produced or released by fungi, including mycotoxins, and (iii) microbial matter which reproduces through mold, mildew and viruses, whether or not such microbial matter is living (collectively, “Mold”).  Tenant shall at least once a month inspect the Premises to determine whether any Mold exists at or about the Premises and/or whether there are any conditions that might lead to Mold at or about the Premises.  If any Mold or conditions that might lead to Mold at or about the Premises is/are discovered by Tenant, then Tenant shall immediately notify Landlord thereof in writing.  Tenant shall not bring or allow to be brought into or stored or used at the Premises and/or other portions of the Shopping Center any Hazardous Materials, except such Hazardous Materials as are approved of in writing by Landlord, and if Tenant obtains Landlord’s consent to bring in, store and/or use Hazardous Materials, Tenant shall not allow the storage, use and/or disposal of Hazardous Materials in any manner not sanctioned by all Laws and by the highest standards prevailing in the industry for the storage and use of such substances or materials.  Landlord's approval shall not be required for ordinary cleaning products which are not regulated by governmental authorities and are used in the ordinary course of Tenant's business.  If Tenant or the Tenant Parties cause any Hazardous Materials contamination (including, without limitation, Mold or any conditions that might lead to Mold) at or about the Premises or other portions of the Shopping Center, Tenant shall, at its sole cost and expense, remove such Hazardous Materials, remedy the conditions that might lead to Mold and remediate, repair and restore the Premises and other affected portion(s) of the Shopping Center (collectively, the “Remediation Work”) in compliance with all Record Documents and Laws, pursuant to remediation, repair and restoration plans approved in writing by Landlord, using a licensed contractor approved in writing by Landlord; provided, however, if the Remediation Work affects areas other than solely the interior, nonstructural portions of the Premises, then Landlord shall have the right, in its sole and absolute discretion, to perform some or all of the Remediation Work and all costs therefor incurred by Landlord shall be immediately due and payable by Tenant to Landlord.  If any lender or governmental agency shall ever require testing to ascertain whether or not any Hazardous Materials exist or have been released at or about the Shopping Center, then the reasonable costs thereof shall be reimbursed by Tenant to Landlord upon demand as additional rent if such requirement applies to the Premises or if the requirement is as a result of the acts or omissions of Tenant or the Tenant Parties.  In addition, Tenant shall execute affidavits, representations and the like from time to time at Landlord's request concerning Tenant's best knowledge and belief regarding the presence of Hazardous Materials at the Premises.  In all events, Tenant shall indemnify, defend (with counsel reasonably acceptable to Landlord) and hold Landlord and the Landlord Parties harmless from and against any and all Liabilities arising out of or relating to Hazardous Materials located at the Premises (including, without limitation, diminution in value of the Premises or other portions of the Shopping Center, damages arising from any adverse impact on marketing of space in the Premises or other portions of the Shopping Center, and sums paid in settlement of claims, attorneys' fees, consultants' fees and experts' fees) while Tenant has the right to, or is otherwise in, possession or control of the Premises, or Hazardous Materials located elsewhere if caused by Tenant, the Tenant Parties or persons acting under Tenant.  The within covenants shall survive the expiration or earlier termination of this Lease.</w:t>
      </w:r>
      <w:bookmarkEnd w:id="365"/>
    </w:p>
    <w:p w14:paraId="41DF60D7" w14:textId="77777777" w:rsidR="003065D9" w:rsidRPr="00E2621A" w:rsidRDefault="003065D9" w:rsidP="003065D9">
      <w:pPr>
        <w:pStyle w:val="LeaseReforL1"/>
      </w:pPr>
      <w:bookmarkStart w:id="366" w:name="_Toc174163842"/>
      <w:r w:rsidRPr="00E2621A">
        <w:t>SPECIFIC PERFORMANCE.  With respect to any provision of this Lease which provides, in effect, that Landlord shall not unreasonably withhold or unreasonably delay any consent or any approval, Tenant, in no event, shall be entitled to make, nor shall Tenant make, any claim for, and Tenant hereby waives any claim for, money damages arising from Landlord’s failure or alleged failure to do so; nor shall Tenant claim any money damages by way of setoff, rent abatement, counterclaim or defense, based upon any claim or assertion by Tenant that Landlord has unreasonably withheld or unreasonably delayed any consent or approval.  Tenant's sole remedy in connection therewith shall be an action or proceeding for specific performance, injunction or declaratory relief to enforce such provision.</w:t>
      </w:r>
      <w:bookmarkEnd w:id="366"/>
    </w:p>
    <w:p w14:paraId="3193019B" w14:textId="77777777" w:rsidR="003065D9" w:rsidRPr="00E2621A" w:rsidRDefault="003065D9" w:rsidP="003065D9">
      <w:pPr>
        <w:pStyle w:val="LeaseReforL1"/>
      </w:pPr>
      <w:bookmarkStart w:id="367" w:name="_Toc174163843"/>
      <w:r w:rsidRPr="00E2621A">
        <w:t>WAIVER OF TRIAL BY JURY.  LANDLORD AND TENANT EACH WAIVE THEIR RESPECTIVE RIGHT TO A TRIAL BY JURY OF ANY CONTRACT OR TORT CLAIM, COUNTERCLAIM, CROSS COMPLAINT OR CAUSE OF ACTION IN ANY ACTION, PROCEEDING OR HEARING BROUGHT BY EITHER LANDLORD OR TENANT AGAINST THE OTHER ON ANY MATTER ARISING OUT OF OR IN ANY WAY CONNECTED TO THIS LEASE, THE RELATIONSHIP OF LANDLORD AND TENANT OR TENANT'S USE OR OCCUPANCY OF THE PREMISES, INCLUDING, WITHOUT LIMITATION, ANY CLAIM OF INJURY OR DAMAGE OR THE ENFORCEMENT OF ANY REMEDY UNDER ANY CURRENT OR FUTURE LAW, STATUTE, REGULATION, CODE OR ORDINANCE.</w:t>
      </w:r>
      <w:bookmarkEnd w:id="367"/>
    </w:p>
    <w:p w14:paraId="6FB1678E" w14:textId="77777777" w:rsidR="003065D9" w:rsidRPr="00E2621A" w:rsidRDefault="003065D9" w:rsidP="008D5A92">
      <w:pPr>
        <w:pStyle w:val="LeaseReforL1"/>
        <w:keepNext/>
        <w:keepLines/>
      </w:pPr>
      <w:bookmarkStart w:id="368" w:name="_Toc174163844"/>
      <w:r w:rsidRPr="00E2621A">
        <w:t xml:space="preserve">MODIFICATION.  </w:t>
      </w:r>
    </w:p>
    <w:p w14:paraId="03DEA109" w14:textId="77777777" w:rsidR="003065D9" w:rsidRPr="00E2621A" w:rsidRDefault="003065D9" w:rsidP="003065D9">
      <w:pPr>
        <w:pStyle w:val="LeaseReforL2"/>
      </w:pPr>
      <w:r w:rsidRPr="00E2621A">
        <w:rPr>
          <w:u w:val="single"/>
        </w:rPr>
        <w:t>Modifications Requested by Landlord’s Lender</w:t>
      </w:r>
      <w:r w:rsidRPr="00E2621A">
        <w:t>.  If, in connection with obtaining construction, interim or permanent financing, the lender shall request reasonable modifications to this Lease as a condition to such financing, Tenant shall execute such modifications hereto within ten (10) days following written request therefor, provided that such modifications do not increase the financial burdens of Tenant hereunder.  Tenant's failure to so execute such modifications hereto shall be a noncurable default hereof and provide grounds for Landlord's termination of this Lease, among all other rights and remedies of Landlord.</w:t>
      </w:r>
      <w:bookmarkEnd w:id="368"/>
    </w:p>
    <w:p w14:paraId="0ED47FDC" w14:textId="77777777" w:rsidR="003065D9" w:rsidRPr="00E2621A" w:rsidRDefault="003065D9" w:rsidP="003065D9">
      <w:pPr>
        <w:pStyle w:val="LeaseReforL2"/>
      </w:pPr>
      <w:r w:rsidRPr="00E2621A">
        <w:rPr>
          <w:u w:val="single"/>
        </w:rPr>
        <w:t>Modifications Requested by Tenant</w:t>
      </w:r>
      <w:r w:rsidRPr="00E2621A">
        <w:t>.  If Tenant shall request modifications to this Lease, Landlord shall have no obligation whatsoever to agree to make such modifications, and any such modifications (if mutually agreed upon by the parties hereto) shall be in writing, as required elsewhere in this Lease.  However, if Tenant requests modification(s) to this Lease, and Landlord is willing to consider such modification(s), then as a condition to Landlord’s consideration thereof, Tenant shall pay Landlord One Thousand Dollars ($1,000.00), to cover Landlord’s administrative costs in reviewing and analyzing Tenant’s request for such lease modification(s), and Tenant shall also reimburse Landlord for Landlord's reasonable expenses (including, without limitation, all reasonable attorneys’ fees incurred by Landlord relating to Landlord’s analysis and documentation of the modification(s) to the Lease).  Such sums shall be payable whether or not Landlord ultimately consents to or agrees with the Lease modification(s) requested by Tenant and shall be deemed Additional Rent hereunder.</w:t>
      </w:r>
    </w:p>
    <w:p w14:paraId="0939C722" w14:textId="77777777" w:rsidR="003065D9" w:rsidRPr="00E2621A" w:rsidRDefault="003065D9" w:rsidP="003065D9">
      <w:pPr>
        <w:pStyle w:val="LeaseReforL1"/>
      </w:pPr>
      <w:bookmarkStart w:id="369" w:name="_Toc174163845"/>
      <w:r w:rsidRPr="00E2621A">
        <w:t>NONDISCRIMINATION.  Tenant herein covenants by and for itself, its heirs, executors, administrators and assigns, and all persons claiming under or through it, and this Lease is made and accepted upon and subject to the following conditions:  There shall be no discrimination against or segregation of any person or group of persons on account of race, color, creed, religion, sex, marital status, handicap, ancestry or national origin in the leasing, subleasing, transferring, use, occupancy, tenure or enjoyment of the Premises herein leased nor shall Tenant itself, or any person claiming under or through it, establish or permit any such practice or practices of discrimination or segregation with reference to the selection, location, number, use or occupancy of tenants, lessees, sublessees, subtenants or vendees in the Premises herein leased.</w:t>
      </w:r>
      <w:bookmarkEnd w:id="369"/>
    </w:p>
    <w:p w14:paraId="08991D46" w14:textId="77777777" w:rsidR="003065D9" w:rsidRPr="00E2621A" w:rsidRDefault="003065D9" w:rsidP="003065D9">
      <w:pPr>
        <w:pStyle w:val="LeaseReforL1"/>
      </w:pPr>
      <w:bookmarkStart w:id="370" w:name="_Toc174163846"/>
      <w:r w:rsidRPr="00E2621A">
        <w:t>FORCE MAJEURE.  Landlord shall not be chargeable with, liable for, or responsible to Tenant for anything or in any amount for any delay caused by fire or other casualty, earthquake, flood, inclement weather, explosion, acts of God or the public enemy, any action, inaction, delay or interference by governmental authorities (including, without limitation, delays in promptly inspecting and/or issuing the permits and approvals required for any construction), war, invasion, insurrection, rebellion, terrorism, riots, strikes or lockouts, acts or omissions of Tenant or the Tenant Parties, delays caused by independent contractors, or any other cause, whether similar or dissimilar to the foregoing, which is beyond the reasonable control of Landlord (collectively, “Force Majeure Delays”).  Whether or not any other provision of this Lease allows extension or excuse for Force Majeure Delays, any delay in Landlord’s performance under this Lease arising out of or in connection with Force Majeure Delays shall not be deemed to be a breach by Landlord under this Lease, and any time period within which Landlord is obligated to perform under the Lease shall be extended for a period of time which is reasonable in light of such Force Majeure Delays (which extension shall in no event be less than the duration of the events causing such delay).</w:t>
      </w:r>
      <w:bookmarkEnd w:id="370"/>
    </w:p>
    <w:p w14:paraId="7504C990" w14:textId="77777777" w:rsidR="003065D9" w:rsidRPr="00E2621A" w:rsidRDefault="003065D9" w:rsidP="003065D9">
      <w:pPr>
        <w:pStyle w:val="LeaseReforL1"/>
      </w:pPr>
      <w:bookmarkStart w:id="371" w:name="_Toc174163847"/>
      <w:r w:rsidRPr="00E2621A">
        <w:t xml:space="preserve">MISCELLANEOUS PROVISIONS.  The invalidity, illegality, or unenforceability of any provision of this Lease shall in no way affect the validity, legality or enforceability of any other provision hereof, and each term and provision of this Lease shall be valid and enforceable to the maximum extent permitted by applicable Laws.  If more than one person or entity constitutes Tenant hereunder, the obligations imposed on each such person or entity shall be joint and several.  This Lease shall be construed and interpreted in accordance with the Laws of the State of California in force from time to time.  Time is of the essence in this Lease.  The captions of the paragraphs and sections of this Lease are for convenience only, are not a part of this Lease and do not in any way limit or amplify the terms and provisions of this Lease.  The voluntary or other surrender of this Lease by Tenant, or a mutual cancellation thereof, shall not work a merger, and shall, at the option of Landlord, terminate all or any existing subtenancies or may, at the option of Landlord, operate as an assignment to Landlord of any or all of such subtenancies.  Any uncertainty or ambiguity existing in this Lease shall not be interpreted against either party because such party prepared any portion of this Lease, but shall be interpreted according to the application of rules of interpretation of contracts generally.  The parties hereto acknowledge and agree that no provision in this Lease may be enforced by any third party; provided, however, that any of the Landlord Parties shall have the right to enforce any benefits conferred upon them under this Lease.  Use of the term “herein,” “hereof,” and “hereunder” and other words of similar import refer to this Lease as a whole, and not to any particular paragraph, section, subsection or part of this Lease, unless otherwise expressly set forth in this Lease, and references herein to paragraphs, sections, subsections, exhibits, addenda and riders without further identification of the document to which reference is made, are references to those items that are contained in this Lease or attached to it.  Each party acknowledges that it has been represented by counsel of its own choosing, or has had adequate opportunity to consult with counsel of its own choosing, in connection with the negotiation, preparation and execution of this Lease.  Where the context so indicates, references to the singular includes the plural; references to the masculine includes the feminine and neuter, and references to the neuter includes the masculine and feminine.  Each term and provision of this Lease performable by Tenant shall be deemed both a covenant and a condition to Landlord's performance hereunder, and Tenant’s failure to perform as and when required under this Lease shall, among other things: (a) prohibit Tenant from enforcing any of Tenant’s rights and/or remedies under this Lease, and (b) cause Tenant to lose, at Landlord’s sole option: (I) any right Tenant may have to use any free-standing signs (whether pylon, monument or directional signs), if any, within the Shopping Center, (II) any of Tenant’s exclusive use rights, if any, (III) any restrictions, if any, in Tenant’s favor on uses allowed by others in the Shopping Center, and (IV) any Tenant controls or rights to approve changes in the Common Area in favor of Tenant, if any.  Landlord and Tenant agree that (i) any words and/or numerals with lines through them shall be deleted from this Lease, (ii) deletions within this Lease shall be ignored as though the deleted provisions were never originally written, ab initio, and the deletions were never made and did not have to be made, and (iii) the act of deleting such provisions shall not be used to interpret this Lease.  </w:t>
      </w:r>
      <w:bookmarkEnd w:id="371"/>
    </w:p>
    <w:p w14:paraId="53B58FEC" w14:textId="77777777" w:rsidR="003065D9" w:rsidRPr="00E2621A" w:rsidRDefault="003065D9" w:rsidP="003065D9">
      <w:pPr>
        <w:pStyle w:val="LeaseReforL1"/>
      </w:pPr>
      <w:bookmarkStart w:id="372" w:name="_Toc174163848"/>
      <w:r w:rsidRPr="00E2621A">
        <w:t xml:space="preserve">"AS IS" AND "WHERE IS".  No representations, inducements, understanding or anything of any nature whatsoever, made, stated or represented by Landlord or anyone acting for or on Landlord's behalf, either orally or in writing, have induced Tenant to enter into this Lease, and Tenant acknowledges, represents and warrants that Tenant has entered into this Lease under and by virtue of Tenant's own independent investigation.  Tenant hereby accepts the Premises in an "as is", "where is" condition, with all faults, without warranty of any kind, express or implied, including, without limitation, any warranty as to title, physical condition or the presence or absence of Hazardous Materials, and if the Premises are not in all respects entirely suitable for the use or uses to which the Premises or any part thereof will be put, then it is the sole responsibility and obligation of Tenant (subject only to the obligations of Landlord set forth in Exhibit "C", if any) to take such action as may be necessary to place the Premises in a condition entirely suitable for such use or uses.  IN CONNECTION WITH THE ABOVE, TENANT HEREBY ACKNOWLEDGES, AGREES, REPRESENTS AND WARRANTS TO LANDLORD THAT TENANT HAS HAD AMPLE OPPORTUNITY TO INSPECT AND EVALUATE THE PREMISES AND THE FEASIBILITY OF THE USES AND ACTIVITIES TENANT IS ENTITLED TO CONDUCT THEREON; THAT TENANT IS EXPERIENCED; THAT TENANT WILL RELY ENTIRELY ON TENANT'S EXPERIENCE, EXPERTISE AND ITS OWN INSPECTION OF THE PREMISES IN ITS CURRENT STATE IN PROCEEDING WITH THIS LEASE; THAT, EXCEPT AS EXPRESSLY PROVIDED IN EXHIBIT "C", TENANT ACCEPTS THE PREMISES IN ITS PRESENT CONDITION, AND THAT, TO THE EXTENT THAT TENANT'S OWN EXPERIENCE WITH RESPECT TO ANY OF THE FOREGOING IS INSUFFICIENT TO ENABLE TENANT TO REACH AND FORM A CONCLUSION, TENANT HAS ENGAGED THE SERVICES OF PERSONS QUALIFIED TO ADVISE TENANT WITH RESPECT TO SUCH MATTERS.  TENANT IS NOT RELYING ON ANY EXPRESS OR IMPLIED, ORAL OR WRITTEN REPRESENTATIONS OR WARRANTIES MADE BY LANDLORD OR THE LANDLORD PARTIES, OTHER THAN THOSE EXPRESSLY SET FORTH IN THIS LEASE.  </w:t>
      </w:r>
      <w:bookmarkEnd w:id="372"/>
    </w:p>
    <w:p w14:paraId="775F3F40" w14:textId="77777777" w:rsidR="003065D9" w:rsidRDefault="003065D9" w:rsidP="003065D9">
      <w:pPr>
        <w:pStyle w:val="LeaseReforL1"/>
      </w:pPr>
      <w:bookmarkStart w:id="373" w:name="_Toc174163849"/>
      <w:r w:rsidRPr="00E2621A">
        <w:t xml:space="preserve">SPECIALLY DESIGNATED NATIONALS AND BLOCKED PERSONS LIST.  Tenant represents and warrants to Landlord that neither Tenant nor of its Affiliates nor any of the Tenant Parties: (i) is listed on the Specially Designated Nationals and Blocked Persons List maintained by the Office of Foreign Asset Control, Department of the Treasury (“OFAC”) pursuant to Executive Order number 13224, 66 Federal Register 49079 (September 25, 2001) (the “Order”); (ii) is listed on any other list of terrorists or terrorist organizations maintained pursuant to the Order, the rules and regulations of the OFAC or any other applicable requirements contained in any enabling legislation or other executive orders in respect of the Order (the Order and such other rules, regulations, legislation or orders are collectively in this Section 51 called the “Orders”); (iii) is engaged in activities prohibited in the Orders; or (iv) has been convicted, pleaded nolo contendere, indicted, arraigned or custodially detained on charges involving money laundering or predicate crimes to money laundering.  </w:t>
      </w:r>
      <w:bookmarkEnd w:id="373"/>
    </w:p>
    <w:p w14:paraId="1C0A7762" w14:textId="77777777" w:rsidR="003065D9" w:rsidRPr="00E2621A" w:rsidRDefault="003065D9" w:rsidP="003065D9">
      <w:pPr>
        <w:pStyle w:val="re"/>
      </w:pPr>
      <w:r w:rsidRPr="00E2621A">
        <w:t>IN WITNESS WHEREOF, the parties hereto have executed this Lease on the date set forth beneath each party's respective signature hereon (if any), but such execution shall be as of the date first mentioned above.</w:t>
      </w:r>
    </w:p>
    <w:p w14:paraId="5892AB43" w14:textId="77777777" w:rsidR="003065D9" w:rsidRPr="00E2621A" w:rsidRDefault="003065D9" w:rsidP="003065D9"/>
    <w:p w14:paraId="0DC1202E" w14:textId="77777777" w:rsidR="003065D9" w:rsidRPr="00E2621A" w:rsidRDefault="003065D9" w:rsidP="003065D9">
      <w:pPr>
        <w:sectPr w:rsidR="003065D9" w:rsidRPr="00E2621A" w:rsidSect="00AB19B3">
          <w:pgSz w:w="12240" w:h="20160" w:code="5"/>
          <w:pgMar w:top="1440" w:right="1440" w:bottom="1440" w:left="1440" w:header="720" w:footer="720" w:gutter="0"/>
          <w:pgNumType w:start="1"/>
          <w:cols w:space="720"/>
          <w:docGrid w:linePitch="360"/>
        </w:sectPr>
      </w:pPr>
    </w:p>
    <w:p w14:paraId="44FC3B55" w14:textId="77777777" w:rsidR="003065D9" w:rsidRPr="00E2621A" w:rsidRDefault="003065D9" w:rsidP="003065D9">
      <w:r w:rsidRPr="00E2621A">
        <w:t>LANDLORD</w:t>
      </w:r>
    </w:p>
    <w:p w14:paraId="1B7D15AE" w14:textId="77777777" w:rsidR="003065D9" w:rsidRPr="00E2621A" w:rsidRDefault="003065D9" w:rsidP="003065D9"/>
    <w:p w14:paraId="60E2CFD6" w14:textId="77777777" w:rsidR="003065D9" w:rsidRPr="00E2621A" w:rsidRDefault="003065D9" w:rsidP="003065D9">
      <w:pPr>
        <w:rPr>
          <w:del w:id="374" w:author="Drew Willock" w:date="2015-09-18T11:04:00Z"/>
        </w:rPr>
      </w:pPr>
      <w:del w:id="375" w:author="Drew Willock" w:date="2015-09-18T11:04:00Z">
        <w:r w:rsidRPr="00E2621A">
          <w:delText>_____________________________________</w:delText>
        </w:r>
      </w:del>
    </w:p>
    <w:p w14:paraId="28B579F9" w14:textId="77777777" w:rsidR="003065D9" w:rsidRDefault="00237CEB" w:rsidP="003065D9">
      <w:pPr>
        <w:rPr>
          <w:ins w:id="376" w:author="Drew Willock" w:date="2015-09-18T11:04:00Z"/>
        </w:rPr>
      </w:pPr>
      <w:ins w:id="377" w:author="Drew Willock" w:date="2015-09-18T11:04:00Z">
        <w:r>
          <w:t>OPT</w:t>
        </w:r>
        <w:r w:rsidR="001D3B78">
          <w:t xml:space="preserve"> PARKHILL LLC,</w:t>
        </w:r>
      </w:ins>
    </w:p>
    <w:p w14:paraId="5514FD0E" w14:textId="77777777" w:rsidR="001D3B78" w:rsidRPr="00E2621A" w:rsidRDefault="001D3B78" w:rsidP="003065D9">
      <w:pPr>
        <w:rPr>
          <w:ins w:id="378" w:author="Drew Willock" w:date="2015-09-18T11:04:00Z"/>
        </w:rPr>
      </w:pPr>
      <w:ins w:id="379" w:author="Drew Willock" w:date="2015-09-18T11:04:00Z">
        <w:r>
          <w:t>a Colorado limited liability company</w:t>
        </w:r>
      </w:ins>
    </w:p>
    <w:p w14:paraId="213CD363" w14:textId="77777777" w:rsidR="003065D9" w:rsidRPr="00E2621A" w:rsidRDefault="003065D9" w:rsidP="003065D9"/>
    <w:p w14:paraId="35863383" w14:textId="77777777" w:rsidR="003065D9" w:rsidRPr="00E2621A" w:rsidRDefault="003065D9" w:rsidP="003065D9"/>
    <w:p w14:paraId="78730B6B" w14:textId="77777777" w:rsidR="003065D9" w:rsidRPr="00E2621A" w:rsidRDefault="003065D9" w:rsidP="003065D9"/>
    <w:p w14:paraId="7089F81C" w14:textId="77777777" w:rsidR="003065D9" w:rsidRPr="00E2621A" w:rsidRDefault="003065D9" w:rsidP="003065D9">
      <w:r w:rsidRPr="00E2621A">
        <w:t xml:space="preserve">By: _________________________________________ </w:t>
      </w:r>
    </w:p>
    <w:p w14:paraId="78004E44" w14:textId="1C3260D0" w:rsidR="003065D9" w:rsidRPr="00E2621A" w:rsidRDefault="003065D9" w:rsidP="003065D9">
      <w:del w:id="380" w:author="Drew Willock" w:date="2015-09-18T11:04:00Z">
        <w:r w:rsidRPr="00E2621A">
          <w:delText xml:space="preserve">       </w:delText>
        </w:r>
      </w:del>
      <w:r w:rsidRPr="00E2621A">
        <w:t xml:space="preserve">Name: </w:t>
      </w:r>
      <w:del w:id="381" w:author="Drew Willock" w:date="2015-09-18T11:04:00Z">
        <w:r w:rsidRPr="00E2621A">
          <w:delText>____________________________</w:delText>
        </w:r>
      </w:del>
      <w:ins w:id="382" w:author="Drew Willock" w:date="2015-09-18T11:04:00Z">
        <w:r w:rsidRPr="00E2621A">
          <w:t>____________________________</w:t>
        </w:r>
        <w:r w:rsidR="001D3B78">
          <w:t>__________</w:t>
        </w:r>
      </w:ins>
    </w:p>
    <w:p w14:paraId="3EC78FE6" w14:textId="70B6BD9D" w:rsidR="003065D9" w:rsidRPr="00E2621A" w:rsidRDefault="003065D9" w:rsidP="003065D9">
      <w:del w:id="383" w:author="Drew Willock" w:date="2015-09-18T11:04:00Z">
        <w:r w:rsidRPr="00E2621A">
          <w:delText xml:space="preserve">       </w:delText>
        </w:r>
      </w:del>
      <w:r w:rsidRPr="00E2621A">
        <w:t xml:space="preserve">Title:  </w:t>
      </w:r>
      <w:del w:id="384" w:author="Drew Willock" w:date="2015-09-18T11:04:00Z">
        <w:r w:rsidRPr="00E2621A">
          <w:delText>_____________________________</w:delText>
        </w:r>
      </w:del>
      <w:ins w:id="385" w:author="Drew Willock" w:date="2015-09-18T11:04:00Z">
        <w:r w:rsidRPr="00E2621A">
          <w:t>_____________________________</w:t>
        </w:r>
        <w:r w:rsidR="001D3B78">
          <w:t>__________</w:t>
        </w:r>
      </w:ins>
    </w:p>
    <w:p w14:paraId="08E83483" w14:textId="77777777" w:rsidR="003065D9" w:rsidRPr="00E2621A" w:rsidRDefault="003065D9" w:rsidP="003065D9"/>
    <w:p w14:paraId="4F3343C8" w14:textId="77777777" w:rsidR="003065D9" w:rsidRPr="00E2621A" w:rsidRDefault="003065D9" w:rsidP="003065D9">
      <w:pPr>
        <w:rPr>
          <w:ins w:id="386" w:author="Drew Willock" w:date="2015-09-18T11:04:00Z"/>
        </w:rPr>
      </w:pPr>
      <w:ins w:id="387" w:author="Drew Willock" w:date="2015-09-18T11:04:00Z">
        <w:r w:rsidRPr="00E2621A">
          <w:t xml:space="preserve">Date:  </w:t>
        </w:r>
        <w:r w:rsidR="00D57D8F">
          <w:t>September</w:t>
        </w:r>
        <w:r w:rsidR="001D3B78">
          <w:t xml:space="preserve"> ________, 2015</w:t>
        </w:r>
      </w:ins>
    </w:p>
    <w:p w14:paraId="7CBC205A" w14:textId="77777777" w:rsidR="003065D9" w:rsidRPr="00E2621A" w:rsidRDefault="003065D9" w:rsidP="003065D9">
      <w:pPr>
        <w:rPr>
          <w:moveTo w:id="388" w:author="Drew Willock" w:date="2015-09-18T11:04:00Z"/>
        </w:rPr>
      </w:pPr>
      <w:moveToRangeStart w:id="389" w:author="Drew Willock" w:date="2015-09-18T11:04:00Z" w:name="move430337605"/>
      <w:moveTo w:id="390" w:author="Drew Willock" w:date="2015-09-18T11:04:00Z">
        <w:r w:rsidRPr="00E2621A">
          <w:br w:type="column"/>
          <w:t>TENANT</w:t>
        </w:r>
      </w:moveTo>
    </w:p>
    <w:p w14:paraId="58320E96" w14:textId="77777777" w:rsidR="003065D9" w:rsidRPr="00E2621A" w:rsidRDefault="003065D9" w:rsidP="003065D9">
      <w:pPr>
        <w:rPr>
          <w:moveTo w:id="391" w:author="Drew Willock" w:date="2015-09-18T11:04:00Z"/>
        </w:rPr>
      </w:pPr>
    </w:p>
    <w:moveToRangeEnd w:id="389"/>
    <w:p w14:paraId="2D952599" w14:textId="77777777" w:rsidR="003065D9" w:rsidRPr="00E2621A" w:rsidRDefault="003065D9" w:rsidP="003065D9">
      <w:pPr>
        <w:rPr>
          <w:del w:id="392" w:author="Drew Willock" w:date="2015-09-18T11:04:00Z"/>
        </w:rPr>
      </w:pPr>
    </w:p>
    <w:p w14:paraId="13666DEE" w14:textId="4DD03845" w:rsidR="003065D9" w:rsidRPr="00E2621A" w:rsidRDefault="003065D9" w:rsidP="003065D9">
      <w:pPr>
        <w:rPr>
          <w:ins w:id="393" w:author="Drew Willock" w:date="2015-09-18T11:04:00Z"/>
        </w:rPr>
      </w:pPr>
      <w:del w:id="394" w:author="Drew Willock" w:date="2015-09-18T11:04:00Z">
        <w:r w:rsidRPr="00E2621A">
          <w:tab/>
        </w:r>
      </w:del>
      <w:ins w:id="395" w:author="Drew Willock" w:date="2015-09-18T11:04:00Z">
        <w:r w:rsidR="00CD1920">
          <w:t>[</w:t>
        </w:r>
        <w:r w:rsidR="00852BE5">
          <w:t>TBD</w:t>
        </w:r>
        <w:r w:rsidR="00CD1920">
          <w:t>]</w:t>
        </w:r>
      </w:ins>
    </w:p>
    <w:p w14:paraId="5B940A57" w14:textId="77777777" w:rsidR="003065D9" w:rsidRPr="00E2621A" w:rsidRDefault="003065D9" w:rsidP="003065D9">
      <w:pPr>
        <w:rPr>
          <w:ins w:id="396" w:author="Drew Willock" w:date="2015-09-18T11:04:00Z"/>
        </w:rPr>
      </w:pPr>
    </w:p>
    <w:p w14:paraId="595DA55D" w14:textId="77777777" w:rsidR="003065D9" w:rsidRPr="00E2621A" w:rsidRDefault="003065D9" w:rsidP="003065D9">
      <w:pPr>
        <w:rPr>
          <w:ins w:id="397" w:author="Drew Willock" w:date="2015-09-18T11:04:00Z"/>
        </w:rPr>
      </w:pPr>
    </w:p>
    <w:p w14:paraId="789DC0FD" w14:textId="77777777" w:rsidR="003065D9" w:rsidRPr="00E2621A" w:rsidRDefault="003065D9" w:rsidP="003065D9">
      <w:pPr>
        <w:rPr>
          <w:ins w:id="398" w:author="Drew Willock" w:date="2015-09-18T11:04:00Z"/>
        </w:rPr>
      </w:pPr>
    </w:p>
    <w:p w14:paraId="5701B2CE" w14:textId="77777777" w:rsidR="003065D9" w:rsidRPr="00E2621A" w:rsidRDefault="003065D9" w:rsidP="003065D9">
      <w:pPr>
        <w:pPrChange w:id="399" w:author="Drew Willock" w:date="2015-09-18T11:04:00Z">
          <w:pPr>
            <w:tabs>
              <w:tab w:val="left" w:pos="320"/>
            </w:tabs>
          </w:pPr>
        </w:pPrChange>
      </w:pPr>
      <w:r w:rsidRPr="00E2621A">
        <w:t>By: ______________________________________</w:t>
      </w:r>
      <w:ins w:id="400" w:author="Drew Willock" w:date="2015-09-18T11:04:00Z">
        <w:r w:rsidRPr="00E2621A">
          <w:t xml:space="preserve"> </w:t>
        </w:r>
      </w:ins>
    </w:p>
    <w:p w14:paraId="480B992A" w14:textId="77777777" w:rsidR="003065D9" w:rsidRPr="00E2621A" w:rsidRDefault="003065D9" w:rsidP="003065D9">
      <w:pPr>
        <w:tabs>
          <w:tab w:val="left" w:pos="640"/>
        </w:tabs>
        <w:rPr>
          <w:del w:id="401" w:author="Drew Willock" w:date="2015-09-18T11:04:00Z"/>
        </w:rPr>
      </w:pPr>
      <w:del w:id="402" w:author="Drew Willock" w:date="2015-09-18T11:04:00Z">
        <w:r w:rsidRPr="00E2621A">
          <w:delText xml:space="preserve">       </w:delText>
        </w:r>
        <w:r w:rsidRPr="00E2621A">
          <w:tab/>
          <w:delText>Name: ____________________________</w:delText>
        </w:r>
      </w:del>
    </w:p>
    <w:p w14:paraId="7FFFC1E3" w14:textId="77777777" w:rsidR="003065D9" w:rsidRPr="00E2621A" w:rsidRDefault="003065D9" w:rsidP="003065D9">
      <w:pPr>
        <w:tabs>
          <w:tab w:val="left" w:pos="640"/>
        </w:tabs>
        <w:rPr>
          <w:del w:id="403" w:author="Drew Willock" w:date="2015-09-18T11:04:00Z"/>
        </w:rPr>
      </w:pPr>
      <w:del w:id="404" w:author="Drew Willock" w:date="2015-09-18T11:04:00Z">
        <w:r w:rsidRPr="00E2621A">
          <w:delText xml:space="preserve">       </w:delText>
        </w:r>
        <w:r w:rsidRPr="00E2621A">
          <w:tab/>
          <w:delText>Title:  _____________________________</w:delText>
        </w:r>
      </w:del>
    </w:p>
    <w:p w14:paraId="11BE154F" w14:textId="77777777" w:rsidR="003065D9" w:rsidRPr="00E2621A" w:rsidRDefault="003065D9" w:rsidP="003065D9">
      <w:pPr>
        <w:rPr>
          <w:del w:id="405" w:author="Drew Willock" w:date="2015-09-18T11:04:00Z"/>
        </w:rPr>
      </w:pPr>
    </w:p>
    <w:p w14:paraId="44442448" w14:textId="77777777" w:rsidR="003065D9" w:rsidRPr="00E2621A" w:rsidRDefault="003065D9" w:rsidP="003065D9">
      <w:pPr>
        <w:rPr>
          <w:del w:id="406" w:author="Drew Willock" w:date="2015-09-18T11:04:00Z"/>
        </w:rPr>
      </w:pPr>
      <w:del w:id="407" w:author="Drew Willock" w:date="2015-09-18T11:04:00Z">
        <w:r w:rsidRPr="00E2621A">
          <w:delText>Date:  _________________________</w:delText>
        </w:r>
      </w:del>
    </w:p>
    <w:p w14:paraId="77355D47" w14:textId="77777777" w:rsidR="003065D9" w:rsidRPr="00E2621A" w:rsidRDefault="00CD1920" w:rsidP="003065D9">
      <w:pPr>
        <w:rPr>
          <w:ins w:id="408" w:author="Drew Willock" w:date="2015-09-18T11:04:00Z"/>
        </w:rPr>
      </w:pPr>
      <w:ins w:id="409" w:author="Drew Willock" w:date="2015-09-18T11:04:00Z">
        <w:r>
          <w:t>Name:____________________________________</w:t>
        </w:r>
      </w:ins>
    </w:p>
    <w:p w14:paraId="554861D4" w14:textId="77777777" w:rsidR="003065D9" w:rsidRDefault="00CD1920" w:rsidP="003065D9">
      <w:pPr>
        <w:rPr>
          <w:ins w:id="410" w:author="Drew Willock" w:date="2015-09-18T11:04:00Z"/>
        </w:rPr>
      </w:pPr>
      <w:ins w:id="411" w:author="Drew Willock" w:date="2015-09-18T11:04:00Z">
        <w:r>
          <w:t>Title:_____________________________________</w:t>
        </w:r>
      </w:ins>
    </w:p>
    <w:p w14:paraId="54DDF7BA" w14:textId="77777777" w:rsidR="00CD1920" w:rsidRPr="00E2621A" w:rsidRDefault="00CD1920" w:rsidP="003065D9">
      <w:pPr>
        <w:rPr>
          <w:ins w:id="412" w:author="Drew Willock" w:date="2015-09-18T11:04:00Z"/>
        </w:rPr>
      </w:pPr>
    </w:p>
    <w:p w14:paraId="0530BAEC" w14:textId="77777777" w:rsidR="003065D9" w:rsidRPr="00E2621A" w:rsidRDefault="003065D9" w:rsidP="003065D9">
      <w:pPr>
        <w:rPr>
          <w:moveFrom w:id="413" w:author="Drew Willock" w:date="2015-09-18T11:04:00Z"/>
        </w:rPr>
      </w:pPr>
      <w:moveFromRangeStart w:id="414" w:author="Drew Willock" w:date="2015-09-18T11:04:00Z" w:name="move430337605"/>
      <w:moveFrom w:id="415" w:author="Drew Willock" w:date="2015-09-18T11:04:00Z">
        <w:r w:rsidRPr="00E2621A">
          <w:br w:type="column"/>
          <w:t>TENANT</w:t>
        </w:r>
      </w:moveFrom>
    </w:p>
    <w:p w14:paraId="397F9E44" w14:textId="77777777" w:rsidR="003065D9" w:rsidRPr="00E2621A" w:rsidRDefault="003065D9" w:rsidP="003065D9">
      <w:pPr>
        <w:rPr>
          <w:moveFrom w:id="416" w:author="Drew Willock" w:date="2015-09-18T11:04:00Z"/>
        </w:rPr>
      </w:pPr>
    </w:p>
    <w:moveFromRangeEnd w:id="414"/>
    <w:p w14:paraId="6FE768D2" w14:textId="77777777" w:rsidR="003065D9" w:rsidRPr="00E2621A" w:rsidRDefault="003065D9" w:rsidP="003065D9">
      <w:pPr>
        <w:rPr>
          <w:del w:id="417" w:author="Drew Willock" w:date="2015-09-18T11:04:00Z"/>
        </w:rPr>
      </w:pPr>
      <w:del w:id="418" w:author="Drew Willock" w:date="2015-09-18T11:04:00Z">
        <w:r w:rsidRPr="00E2621A">
          <w:delText>_____________________________________</w:delText>
        </w:r>
      </w:del>
    </w:p>
    <w:p w14:paraId="1BAD437E" w14:textId="77777777" w:rsidR="00112A21" w:rsidRPr="00E2621A" w:rsidRDefault="00112A21" w:rsidP="00112A21">
      <w:pPr>
        <w:rPr>
          <w:moveFrom w:id="419" w:author="Drew Willock" w:date="2015-09-18T11:04:00Z"/>
        </w:rPr>
      </w:pPr>
      <w:moveFromRangeStart w:id="420" w:author="Drew Willock" w:date="2015-09-18T11:04:00Z" w:name="move430337606"/>
    </w:p>
    <w:p w14:paraId="6102EE58" w14:textId="77777777" w:rsidR="00112A21" w:rsidRPr="00E2621A" w:rsidRDefault="00112A21" w:rsidP="00112A21">
      <w:pPr>
        <w:rPr>
          <w:moveFrom w:id="421" w:author="Drew Willock" w:date="2015-09-18T11:04:00Z"/>
        </w:rPr>
      </w:pPr>
    </w:p>
    <w:p w14:paraId="487EA14D" w14:textId="77777777" w:rsidR="00112A21" w:rsidRPr="00E2621A" w:rsidRDefault="00112A21" w:rsidP="00112A21">
      <w:pPr>
        <w:rPr>
          <w:moveFrom w:id="422" w:author="Drew Willock" w:date="2015-09-18T11:04:00Z"/>
        </w:rPr>
      </w:pPr>
    </w:p>
    <w:p w14:paraId="18E69E88" w14:textId="77777777" w:rsidR="003065D9" w:rsidRPr="00E2621A" w:rsidRDefault="00112A21" w:rsidP="003065D9">
      <w:pPr>
        <w:rPr>
          <w:del w:id="423" w:author="Drew Willock" w:date="2015-09-18T11:04:00Z"/>
        </w:rPr>
      </w:pPr>
      <w:moveFrom w:id="424" w:author="Drew Willock" w:date="2015-09-18T11:04:00Z">
        <w:r w:rsidRPr="00E2621A">
          <w:t xml:space="preserve">By: </w:t>
        </w:r>
      </w:moveFrom>
      <w:moveFromRangeEnd w:id="420"/>
      <w:del w:id="425" w:author="Drew Willock" w:date="2015-09-18T11:04:00Z">
        <w:r w:rsidR="003065D9" w:rsidRPr="00E2621A">
          <w:delText xml:space="preserve">______________________________________ </w:delText>
        </w:r>
      </w:del>
    </w:p>
    <w:p w14:paraId="625C7D47" w14:textId="77777777" w:rsidR="003065D9" w:rsidRPr="00E2621A" w:rsidRDefault="003065D9" w:rsidP="003065D9">
      <w:pPr>
        <w:rPr>
          <w:del w:id="426" w:author="Drew Willock" w:date="2015-09-18T11:04:00Z"/>
        </w:rPr>
      </w:pPr>
      <w:del w:id="427" w:author="Drew Willock" w:date="2015-09-18T11:04:00Z">
        <w:r w:rsidRPr="00E2621A">
          <w:delText xml:space="preserve">       Name: ____________________________</w:delText>
        </w:r>
      </w:del>
    </w:p>
    <w:p w14:paraId="113EFDA3" w14:textId="77777777" w:rsidR="003065D9" w:rsidRPr="00E2621A" w:rsidRDefault="003065D9" w:rsidP="003065D9">
      <w:pPr>
        <w:rPr>
          <w:del w:id="428" w:author="Drew Willock" w:date="2015-09-18T11:04:00Z"/>
        </w:rPr>
      </w:pPr>
      <w:del w:id="429" w:author="Drew Willock" w:date="2015-09-18T11:04:00Z">
        <w:r w:rsidRPr="00E2621A">
          <w:delText xml:space="preserve">       Title:  _____________________________</w:delText>
        </w:r>
      </w:del>
    </w:p>
    <w:p w14:paraId="38951ED2" w14:textId="77777777" w:rsidR="003065D9" w:rsidRPr="00E2621A" w:rsidRDefault="003065D9" w:rsidP="003065D9">
      <w:pPr>
        <w:rPr>
          <w:del w:id="430" w:author="Drew Willock" w:date="2015-09-18T11:04:00Z"/>
        </w:rPr>
      </w:pPr>
    </w:p>
    <w:p w14:paraId="6275821F" w14:textId="74A07B03" w:rsidR="003065D9" w:rsidRPr="00E2621A" w:rsidRDefault="003065D9" w:rsidP="003065D9">
      <w:pPr>
        <w:tabs>
          <w:tab w:val="left" w:pos="320"/>
        </w:tabs>
      </w:pPr>
      <w:del w:id="431" w:author="Drew Willock" w:date="2015-09-18T11:04:00Z">
        <w:r w:rsidRPr="00E2621A">
          <w:tab/>
        </w:r>
      </w:del>
      <w:r w:rsidRPr="00E2621A">
        <w:t xml:space="preserve">Date: </w:t>
      </w:r>
      <w:del w:id="432" w:author="Drew Willock" w:date="2015-09-18T11:04:00Z">
        <w:r w:rsidRPr="00E2621A">
          <w:delText>_____________________________</w:delText>
        </w:r>
      </w:del>
      <w:ins w:id="433" w:author="Drew Willock" w:date="2015-09-18T11:04:00Z">
        <w:r w:rsidR="00D57D8F">
          <w:t>September</w:t>
        </w:r>
        <w:r w:rsidR="009A0430">
          <w:t xml:space="preserve"> _____, 2015</w:t>
        </w:r>
      </w:ins>
    </w:p>
    <w:p w14:paraId="4B9C0D3D" w14:textId="77777777" w:rsidR="00112A21" w:rsidRPr="00E2621A" w:rsidRDefault="00112A21" w:rsidP="00112A21">
      <w:pPr>
        <w:rPr>
          <w:moveFrom w:id="434" w:author="Drew Willock" w:date="2015-09-18T11:04:00Z"/>
        </w:rPr>
      </w:pPr>
      <w:moveFromRangeStart w:id="435" w:author="Drew Willock" w:date="2015-09-18T11:04:00Z" w:name="move430337607"/>
    </w:p>
    <w:p w14:paraId="3CB4AD69" w14:textId="77777777" w:rsidR="00112A21" w:rsidRPr="00E2621A" w:rsidRDefault="00112A21" w:rsidP="00112A21">
      <w:pPr>
        <w:rPr>
          <w:moveFrom w:id="436" w:author="Drew Willock" w:date="2015-09-18T11:04:00Z"/>
        </w:rPr>
      </w:pPr>
      <w:moveFrom w:id="437" w:author="Drew Willock" w:date="2015-09-18T11:04:00Z">
        <w:r w:rsidRPr="00E2621A">
          <w:t xml:space="preserve">By: ______________________________________ </w:t>
        </w:r>
      </w:moveFrom>
    </w:p>
    <w:moveFromRangeEnd w:id="435"/>
    <w:p w14:paraId="7A6D5D39" w14:textId="77777777" w:rsidR="003065D9" w:rsidRPr="00E2621A" w:rsidRDefault="003065D9" w:rsidP="003065D9">
      <w:pPr>
        <w:rPr>
          <w:del w:id="438" w:author="Drew Willock" w:date="2015-09-18T11:04:00Z"/>
        </w:rPr>
      </w:pPr>
      <w:del w:id="439" w:author="Drew Willock" w:date="2015-09-18T11:04:00Z">
        <w:r w:rsidRPr="00E2621A">
          <w:delText xml:space="preserve">       Name: ____________________________</w:delText>
        </w:r>
      </w:del>
    </w:p>
    <w:p w14:paraId="509E49DE" w14:textId="77777777" w:rsidR="003065D9" w:rsidRPr="00E2621A" w:rsidRDefault="003065D9" w:rsidP="003065D9">
      <w:pPr>
        <w:rPr>
          <w:del w:id="440" w:author="Drew Willock" w:date="2015-09-18T11:04:00Z"/>
        </w:rPr>
      </w:pPr>
      <w:del w:id="441" w:author="Drew Willock" w:date="2015-09-18T11:04:00Z">
        <w:r w:rsidRPr="00E2621A">
          <w:delText xml:space="preserve">       Title:  _____________________________</w:delText>
        </w:r>
      </w:del>
    </w:p>
    <w:p w14:paraId="6384B4B8" w14:textId="77777777" w:rsidR="003065D9" w:rsidRPr="00E2621A" w:rsidRDefault="003065D9" w:rsidP="003065D9">
      <w:pPr>
        <w:rPr>
          <w:del w:id="442" w:author="Drew Willock" w:date="2015-09-18T11:04:00Z"/>
        </w:rPr>
      </w:pPr>
    </w:p>
    <w:p w14:paraId="510DBA26" w14:textId="7515E656" w:rsidR="003065D9" w:rsidRPr="00E2621A" w:rsidRDefault="003065D9" w:rsidP="003065D9">
      <w:pPr>
        <w:pPrChange w:id="443" w:author="Drew Willock" w:date="2015-09-18T11:04:00Z">
          <w:pPr>
            <w:tabs>
              <w:tab w:val="left" w:pos="320"/>
            </w:tabs>
          </w:pPr>
        </w:pPrChange>
      </w:pPr>
      <w:del w:id="444" w:author="Drew Willock" w:date="2015-09-18T11:04:00Z">
        <w:r w:rsidRPr="00E2621A">
          <w:tab/>
          <w:delText>Date: _____________________________</w:delText>
        </w:r>
      </w:del>
    </w:p>
    <w:p w14:paraId="16AB2A4F" w14:textId="77777777" w:rsidR="003065D9" w:rsidRPr="00E2621A" w:rsidRDefault="003065D9" w:rsidP="003065D9"/>
    <w:p w14:paraId="3F82DEC2" w14:textId="77777777" w:rsidR="003065D9" w:rsidRPr="00E2621A" w:rsidRDefault="003065D9" w:rsidP="003065D9">
      <w:pPr>
        <w:sectPr w:rsidR="003065D9" w:rsidRPr="00E2621A" w:rsidSect="00AB19B3">
          <w:type w:val="continuous"/>
          <w:pgSz w:w="12240" w:h="20160" w:code="5"/>
          <w:pgMar w:top="1440" w:right="1440" w:bottom="1440" w:left="1440" w:header="720" w:footer="720" w:gutter="0"/>
          <w:pgNumType w:start="1"/>
          <w:cols w:num="2" w:space="360"/>
          <w:docGrid w:linePitch="360"/>
        </w:sectPr>
      </w:pPr>
    </w:p>
    <w:p w14:paraId="1AA88BF3" w14:textId="77777777" w:rsidR="003065D9" w:rsidRPr="00E2621A" w:rsidRDefault="003065D9" w:rsidP="003065D9"/>
    <w:p w14:paraId="4F0DAA17" w14:textId="77777777" w:rsidR="003065D9" w:rsidRPr="00E2621A" w:rsidRDefault="003065D9" w:rsidP="003065D9">
      <w:pPr>
        <w:pStyle w:val="Heading1"/>
      </w:pPr>
      <w:r w:rsidRPr="00E2621A">
        <w:t>EXHIBIT “A”</w:t>
      </w:r>
    </w:p>
    <w:p w14:paraId="5A4312C4" w14:textId="77777777" w:rsidR="003065D9" w:rsidRPr="00E2621A" w:rsidRDefault="003065D9" w:rsidP="003065D9">
      <w:pPr>
        <w:jc w:val="center"/>
      </w:pPr>
    </w:p>
    <w:p w14:paraId="5A33BDF2" w14:textId="77777777" w:rsidR="003065D9" w:rsidRPr="00E2621A" w:rsidRDefault="003065D9" w:rsidP="003065D9">
      <w:pPr>
        <w:jc w:val="center"/>
      </w:pPr>
    </w:p>
    <w:p w14:paraId="0E0AD777" w14:textId="77777777" w:rsidR="003065D9" w:rsidRPr="00E2621A" w:rsidRDefault="003065D9" w:rsidP="003065D9">
      <w:pPr>
        <w:pStyle w:val="Heading1"/>
      </w:pPr>
      <w:r w:rsidRPr="00E2621A">
        <w:t>SITE PLAN</w:t>
      </w:r>
    </w:p>
    <w:p w14:paraId="50F8AEF2" w14:textId="77777777" w:rsidR="003065D9" w:rsidRPr="00E2621A" w:rsidRDefault="003065D9" w:rsidP="003065D9">
      <w:pPr>
        <w:pStyle w:val="Heading1"/>
      </w:pPr>
    </w:p>
    <w:p w14:paraId="6F5C5506" w14:textId="77777777" w:rsidR="003065D9" w:rsidRPr="00E2621A" w:rsidRDefault="003065D9" w:rsidP="003065D9">
      <w:pPr>
        <w:pStyle w:val="Heading1"/>
      </w:pPr>
    </w:p>
    <w:p w14:paraId="4436C296" w14:textId="77777777" w:rsidR="003065D9" w:rsidRPr="00E2621A" w:rsidRDefault="003065D9" w:rsidP="003065D9">
      <w:r w:rsidRPr="00E2621A">
        <w:t xml:space="preserve">DISCLAIMER  This drawing is for general information purposes only.  Any and all features, matters and other information depicted hereon or contained herein are for illustrative marketing purposes only, are subject to modification without notice, are not intended to be relied upon by any party and are not intended to constitute representations and warranties as to the size and nature of improvements to be constructed (or that any improvements will be constructed) or as to the identity or nature of any occupants thereof.  This drawing is intended to depict the approximate location of the Premises in the Shopping Center; however, the actual location of the boundary of the Premises will be controlled by the physical location of the Premises as actually constructed. </w:t>
      </w:r>
    </w:p>
    <w:p w14:paraId="03D3D4A1" w14:textId="77777777" w:rsidR="003065D9" w:rsidRDefault="003065D9" w:rsidP="003065D9">
      <w:pPr>
        <w:pStyle w:val="Heading1"/>
      </w:pPr>
    </w:p>
    <w:p w14:paraId="7090D9AF" w14:textId="77777777" w:rsidR="00A64A90" w:rsidRDefault="00A64A90" w:rsidP="00A64A90">
      <w:pPr>
        <w:rPr>
          <w:ins w:id="445" w:author="Drew Willock" w:date="2015-09-18T11:04:00Z"/>
        </w:rPr>
      </w:pPr>
    </w:p>
    <w:p w14:paraId="7FFC0D6D" w14:textId="77777777" w:rsidR="00A64A90" w:rsidRDefault="00A64A90" w:rsidP="00A64A90">
      <w:pPr>
        <w:rPr>
          <w:ins w:id="446" w:author="Drew Willock" w:date="2015-09-18T11:04:00Z"/>
        </w:rPr>
      </w:pPr>
      <w:ins w:id="447" w:author="Drew Willock" w:date="2015-09-18T11:04:00Z">
        <w:r>
          <w:t xml:space="preserve">[Note – Mark the Patio Area </w:t>
        </w:r>
        <w:r w:rsidR="000F6E7E">
          <w:t xml:space="preserve">and Delivery Spaces </w:t>
        </w:r>
        <w:r>
          <w:t>on this Exhibit]</w:t>
        </w:r>
      </w:ins>
    </w:p>
    <w:p w14:paraId="039BFC5F" w14:textId="77777777" w:rsidR="00A64A90" w:rsidRPr="00A64A90" w:rsidRDefault="00A64A90" w:rsidP="00A64A90">
      <w:pPr>
        <w:rPr>
          <w:ins w:id="448" w:author="Drew Willock" w:date="2015-09-18T11:04:00Z"/>
        </w:rPr>
      </w:pPr>
    </w:p>
    <w:p w14:paraId="122D8009" w14:textId="77777777" w:rsidR="003065D9" w:rsidRPr="00E2621A" w:rsidRDefault="003065D9" w:rsidP="003065D9">
      <w:pPr>
        <w:pStyle w:val="Heading1"/>
      </w:pPr>
      <w:r w:rsidRPr="00E2621A">
        <w:br w:type="page"/>
        <w:t>EXHIBIT “B”</w:t>
      </w:r>
    </w:p>
    <w:p w14:paraId="7695A398" w14:textId="77777777" w:rsidR="003065D9" w:rsidRPr="00E2621A" w:rsidRDefault="003065D9" w:rsidP="003065D9">
      <w:pPr>
        <w:jc w:val="center"/>
      </w:pPr>
    </w:p>
    <w:p w14:paraId="65B2059D" w14:textId="77777777" w:rsidR="003065D9" w:rsidRPr="00E2621A" w:rsidRDefault="003065D9" w:rsidP="003065D9">
      <w:pPr>
        <w:jc w:val="center"/>
      </w:pPr>
    </w:p>
    <w:p w14:paraId="798E3A90" w14:textId="77777777" w:rsidR="003065D9" w:rsidRDefault="003065D9" w:rsidP="003065D9">
      <w:pPr>
        <w:pStyle w:val="Heading1"/>
      </w:pPr>
      <w:r w:rsidRPr="00E2621A">
        <w:t>LEGAL DESCRIPTION OF SHOPPING CENTER</w:t>
      </w:r>
    </w:p>
    <w:p w14:paraId="6069A10B" w14:textId="643255DE" w:rsidR="0096258E" w:rsidRDefault="003065D9" w:rsidP="0096258E">
      <w:pPr>
        <w:rPr>
          <w:ins w:id="449" w:author="Drew Willock" w:date="2015-09-18T11:04:00Z"/>
        </w:rPr>
      </w:pPr>
      <w:del w:id="450" w:author="Drew Willock" w:date="2015-09-18T11:04:00Z">
        <w:r w:rsidRPr="00E2621A">
          <w:br w:type="page"/>
        </w:r>
      </w:del>
    </w:p>
    <w:p w14:paraId="4F541137" w14:textId="77777777" w:rsidR="0096258E" w:rsidRDefault="0096258E" w:rsidP="0096258E">
      <w:pPr>
        <w:rPr>
          <w:ins w:id="451" w:author="Drew Willock" w:date="2015-09-18T11:04:00Z"/>
        </w:rPr>
      </w:pPr>
    </w:p>
    <w:p w14:paraId="67254C3C" w14:textId="77777777" w:rsidR="0096258E" w:rsidRDefault="0096258E" w:rsidP="0096258E">
      <w:pPr>
        <w:rPr>
          <w:ins w:id="452" w:author="Drew Willock" w:date="2015-09-18T11:04:00Z"/>
        </w:rPr>
      </w:pPr>
    </w:p>
    <w:p w14:paraId="1CEA9129" w14:textId="77777777" w:rsidR="0096258E" w:rsidRPr="00B62B51" w:rsidRDefault="0096258E" w:rsidP="0096258E">
      <w:pPr>
        <w:pStyle w:val="Heading1"/>
        <w:rPr>
          <w:ins w:id="453" w:author="Drew Willock" w:date="2015-09-18T11:04:00Z"/>
          <w:b w:val="0"/>
          <w:sz w:val="16"/>
          <w:szCs w:val="16"/>
        </w:rPr>
      </w:pPr>
      <w:ins w:id="454" w:author="Drew Willock" w:date="2015-09-18T11:04:00Z">
        <w:r w:rsidRPr="00B62B51">
          <w:rPr>
            <w:sz w:val="16"/>
            <w:szCs w:val="16"/>
            <w:u w:val="single"/>
          </w:rPr>
          <w:t>Thousand Oaks Marketplace</w:t>
        </w:r>
      </w:ins>
    </w:p>
    <w:p w14:paraId="6DCF92EE" w14:textId="77777777" w:rsidR="0096258E" w:rsidRDefault="0096258E" w:rsidP="0096258E">
      <w:pPr>
        <w:pStyle w:val="Heading1"/>
        <w:rPr>
          <w:ins w:id="455" w:author="Drew Willock" w:date="2015-09-18T11:04:00Z"/>
          <w:b w:val="0"/>
        </w:rPr>
      </w:pPr>
    </w:p>
    <w:p w14:paraId="4F44A7C6" w14:textId="77777777" w:rsidR="009A0430" w:rsidRDefault="009A0430" w:rsidP="009A0430">
      <w:pPr>
        <w:pStyle w:val="Heading1"/>
        <w:keepNext w:val="0"/>
        <w:jc w:val="both"/>
        <w:rPr>
          <w:ins w:id="456" w:author="Drew Willock" w:date="2015-09-18T11:04:00Z"/>
          <w:b w:val="0"/>
        </w:rPr>
      </w:pPr>
      <w:ins w:id="457" w:author="Drew Willock" w:date="2015-09-18T11:04:00Z">
        <w:r w:rsidRPr="0032108A">
          <w:rPr>
            <w:b w:val="0"/>
          </w:rPr>
          <w:t>THE LAND REFERRED TO HEREIN BELOW IS SITUATED IN THE COUNTY OF VENTURA, STATE OF</w:t>
        </w:r>
        <w:r>
          <w:rPr>
            <w:b w:val="0"/>
          </w:rPr>
          <w:t xml:space="preserve"> </w:t>
        </w:r>
        <w:r w:rsidRPr="0032108A">
          <w:rPr>
            <w:b w:val="0"/>
          </w:rPr>
          <w:t>CALIFORNIA, AND IS DESCRIBED AS FOLLOWS:</w:t>
        </w:r>
      </w:ins>
    </w:p>
    <w:p w14:paraId="17E545C0" w14:textId="77777777" w:rsidR="009A0430" w:rsidRDefault="009A0430" w:rsidP="009A0430">
      <w:pPr>
        <w:pStyle w:val="Heading1"/>
        <w:keepNext w:val="0"/>
        <w:jc w:val="both"/>
        <w:rPr>
          <w:ins w:id="458" w:author="Drew Willock" w:date="2015-09-18T11:04:00Z"/>
          <w:b w:val="0"/>
        </w:rPr>
      </w:pPr>
    </w:p>
    <w:p w14:paraId="51B1A307" w14:textId="77777777" w:rsidR="009A0430" w:rsidRDefault="009A0430" w:rsidP="009A0430">
      <w:pPr>
        <w:pStyle w:val="Heading1"/>
        <w:keepNext w:val="0"/>
        <w:jc w:val="both"/>
        <w:rPr>
          <w:ins w:id="459" w:author="Drew Willock" w:date="2015-09-18T11:04:00Z"/>
          <w:b w:val="0"/>
        </w:rPr>
      </w:pPr>
      <w:ins w:id="460" w:author="Drew Willock" w:date="2015-09-18T11:04:00Z">
        <w:r w:rsidRPr="0032108A">
          <w:rPr>
            <w:b w:val="0"/>
          </w:rPr>
          <w:t xml:space="preserve">PARCELS </w:t>
        </w:r>
        <w:r>
          <w:rPr>
            <w:b w:val="0"/>
          </w:rPr>
          <w:t xml:space="preserve">3, </w:t>
        </w:r>
        <w:r w:rsidRPr="0032108A">
          <w:rPr>
            <w:b w:val="0"/>
          </w:rPr>
          <w:t>4 AND 5 OF PARCEL MAP NUMBER LD 11-70035, IN THE CITY OF THOUSAND OAKS, COUNTY OF</w:t>
        </w:r>
        <w:r>
          <w:rPr>
            <w:b w:val="0"/>
          </w:rPr>
          <w:t xml:space="preserve"> </w:t>
        </w:r>
        <w:r w:rsidRPr="0032108A">
          <w:rPr>
            <w:b w:val="0"/>
          </w:rPr>
          <w:t>VENTURA, STATE OF CALIFORNIA AS PER MAP FILED IN BOOK 69, PAGES 36 THROUGH 40, INCLUSIVE, OF</w:t>
        </w:r>
        <w:r>
          <w:rPr>
            <w:b w:val="0"/>
          </w:rPr>
          <w:t xml:space="preserve"> </w:t>
        </w:r>
        <w:r w:rsidRPr="0032108A">
          <w:rPr>
            <w:b w:val="0"/>
          </w:rPr>
          <w:t>PARCEL MAPS, IN THE OFFICE OF THE COUNTY RECORDER OF SAID COUNTY, AND AS CORRECTED BY A</w:t>
        </w:r>
        <w:r>
          <w:rPr>
            <w:b w:val="0"/>
          </w:rPr>
          <w:t xml:space="preserve"> </w:t>
        </w:r>
        <w:r w:rsidRPr="0032108A">
          <w:rPr>
            <w:b w:val="0"/>
          </w:rPr>
          <w:t>“CERTIFICATE OF CORRECTION” RECORDED JANUARY 5, 2010 AS INSTRUMENT NO. 20100105-00001415-0,</w:t>
        </w:r>
        <w:r>
          <w:rPr>
            <w:b w:val="0"/>
          </w:rPr>
          <w:t xml:space="preserve"> </w:t>
        </w:r>
        <w:r w:rsidRPr="0032108A">
          <w:rPr>
            <w:b w:val="0"/>
          </w:rPr>
          <w:t>OF OFFICIAL RECORDS.</w:t>
        </w:r>
      </w:ins>
    </w:p>
    <w:p w14:paraId="26C819F0" w14:textId="77777777" w:rsidR="009A0430" w:rsidRPr="0032108A" w:rsidRDefault="009A0430" w:rsidP="009A0430">
      <w:pPr>
        <w:rPr>
          <w:ins w:id="461" w:author="Drew Willock" w:date="2015-09-18T11:04:00Z"/>
        </w:rPr>
      </w:pPr>
    </w:p>
    <w:p w14:paraId="6597D038" w14:textId="77777777" w:rsidR="009A0430" w:rsidRDefault="009A0430" w:rsidP="009A0430">
      <w:pPr>
        <w:pStyle w:val="Heading1"/>
        <w:keepNext w:val="0"/>
        <w:jc w:val="both"/>
        <w:rPr>
          <w:ins w:id="462" w:author="Drew Willock" w:date="2015-09-18T11:04:00Z"/>
          <w:b w:val="0"/>
        </w:rPr>
      </w:pPr>
      <w:ins w:id="463" w:author="Drew Willock" w:date="2015-09-18T11:04:00Z">
        <w:r w:rsidRPr="0032108A">
          <w:rPr>
            <w:b w:val="0"/>
          </w:rPr>
          <w:t>APN: 526-0-170- 110 &amp; 120</w:t>
        </w:r>
      </w:ins>
    </w:p>
    <w:p w14:paraId="0C1BF1DA" w14:textId="77777777" w:rsidR="009A0430" w:rsidRDefault="009A0430" w:rsidP="009A0430">
      <w:pPr>
        <w:rPr>
          <w:ins w:id="464" w:author="Drew Willock" w:date="2015-09-18T11:04:00Z"/>
        </w:rPr>
      </w:pPr>
    </w:p>
    <w:p w14:paraId="2719F530" w14:textId="77777777" w:rsidR="009A0430" w:rsidRDefault="009A0430" w:rsidP="009A0430">
      <w:pPr>
        <w:rPr>
          <w:ins w:id="465" w:author="Drew Willock" w:date="2015-09-18T11:04:00Z"/>
        </w:rPr>
      </w:pPr>
    </w:p>
    <w:p w14:paraId="29E006BC" w14:textId="77777777" w:rsidR="009A0430" w:rsidRDefault="009A0430" w:rsidP="009A0430">
      <w:pPr>
        <w:rPr>
          <w:ins w:id="466" w:author="Drew Willock" w:date="2015-09-18T11:04:00Z"/>
        </w:rPr>
      </w:pPr>
    </w:p>
    <w:p w14:paraId="126F1B0A" w14:textId="77777777" w:rsidR="00CD1920" w:rsidRDefault="00CD1920" w:rsidP="009A0430">
      <w:pPr>
        <w:rPr>
          <w:ins w:id="467" w:author="Drew Willock" w:date="2015-09-18T11:04:00Z"/>
        </w:rPr>
        <w:sectPr w:rsidR="00CD1920" w:rsidSect="00AB19B3">
          <w:pgSz w:w="12240" w:h="20160" w:code="5"/>
          <w:pgMar w:top="1440" w:right="1440" w:bottom="1440" w:left="1440" w:header="720" w:footer="720" w:gutter="0"/>
          <w:pgNumType w:start="1"/>
          <w:cols w:space="720"/>
          <w:docGrid w:linePitch="360"/>
        </w:sectPr>
      </w:pPr>
    </w:p>
    <w:p w14:paraId="4B6CFFB6" w14:textId="77777777" w:rsidR="009A0430" w:rsidRPr="009A0430" w:rsidRDefault="009A0430" w:rsidP="009A0430">
      <w:pPr>
        <w:rPr>
          <w:ins w:id="468" w:author="Drew Willock" w:date="2015-09-18T11:04:00Z"/>
        </w:rPr>
      </w:pPr>
    </w:p>
    <w:p w14:paraId="2F9AC1FC" w14:textId="77777777" w:rsidR="003065D9" w:rsidRPr="00E2621A" w:rsidRDefault="003065D9" w:rsidP="003065D9">
      <w:pPr>
        <w:pStyle w:val="Heading1"/>
      </w:pPr>
      <w:r w:rsidRPr="00E2621A">
        <w:t>EXHIBIT “C”</w:t>
      </w:r>
    </w:p>
    <w:p w14:paraId="5F10A45B" w14:textId="77777777" w:rsidR="003065D9" w:rsidRPr="00E2621A" w:rsidRDefault="003065D9" w:rsidP="003065D9">
      <w:pPr>
        <w:pStyle w:val="Heading3"/>
        <w:jc w:val="center"/>
        <w:rPr>
          <w:sz w:val="20"/>
        </w:rPr>
      </w:pPr>
      <w:r w:rsidRPr="00E2621A">
        <w:rPr>
          <w:sz w:val="20"/>
        </w:rPr>
        <w:t>CONSTRUCTION WORK LETTER</w:t>
      </w:r>
    </w:p>
    <w:p w14:paraId="1C7E1FA9" w14:textId="77777777" w:rsidR="003065D9" w:rsidRPr="00E2621A" w:rsidRDefault="003065D9" w:rsidP="003065D9"/>
    <w:p w14:paraId="2D915FC0" w14:textId="77777777" w:rsidR="003065D9" w:rsidRPr="00E2621A" w:rsidRDefault="003065D9" w:rsidP="003065D9">
      <w:r w:rsidRPr="00E2621A">
        <w:tab/>
        <w:t>The construction of the improvements which are to be a part of the Premises and which are Tenant's responsibility (referred to in the Lease and this Exhibit "C" as the "Tenant's Improvements") shall be constructed in accordance with the following:</w:t>
      </w:r>
    </w:p>
    <w:p w14:paraId="3D131BEC" w14:textId="77777777" w:rsidR="003065D9" w:rsidRPr="00E2621A" w:rsidRDefault="003065D9" w:rsidP="003065D9"/>
    <w:p w14:paraId="2122F80A" w14:textId="77777777" w:rsidR="003065D9" w:rsidRPr="00E2621A" w:rsidRDefault="003065D9" w:rsidP="003065D9">
      <w:pPr>
        <w:pStyle w:val="re1"/>
      </w:pPr>
      <w:r w:rsidRPr="00E2621A">
        <w:t>Landlord shall tender possession of the Premises to Tenant improved with those certain improvements (the "Landlord's Work") more particularly described on Exhibit "C-1" attached hereto, if any.  In the event this Lease is executed prior to or concurrently with Landlord's construction of the Common Area or other portions of the Shopping Center, it is contemplated that Tenant shall, subject to the terms of this Exhibit "C," construct all improvements to the Premises, including the Building, and Landlord's sole obligation shall be to tender delivery of the Premises to Tenant, unimproved, except as noted on Exhibit "C-1" attached hereto.</w:t>
      </w:r>
    </w:p>
    <w:p w14:paraId="5592602A" w14:textId="77777777" w:rsidR="003065D9" w:rsidRPr="00E2621A" w:rsidRDefault="003065D9" w:rsidP="003065D9">
      <w:pPr>
        <w:pStyle w:val="re1"/>
      </w:pPr>
      <w:r w:rsidRPr="00E2621A">
        <w:t>Tenant shall, at its sole cost and expense, construct the Tenant's Improvements in accordance with the plans and specifications hereinafter provided.</w:t>
      </w:r>
    </w:p>
    <w:p w14:paraId="6B7FFE80" w14:textId="7A1523C0" w:rsidR="003065D9" w:rsidRPr="00E2621A" w:rsidRDefault="003065D9" w:rsidP="003065D9">
      <w:pPr>
        <w:pStyle w:val="re1"/>
      </w:pPr>
      <w:r w:rsidRPr="00E2621A">
        <w:t xml:space="preserve">Tenant will prepare, or cause to be prepared, preliminary plans (the "Preliminary Plans") for the Tenant's Improvements and shall deliver two (2) copies of same to Landlord within twenty (20) days after </w:t>
      </w:r>
      <w:del w:id="469" w:author="Drew Willock" w:date="2015-09-18T11:04:00Z">
        <w:r w:rsidRPr="00E2621A">
          <w:delText>the full execution of the Lease.</w:delText>
        </w:r>
      </w:del>
      <w:ins w:id="470" w:author="Drew Willock" w:date="2015-09-18T11:04:00Z">
        <w:r w:rsidR="0077091E">
          <w:t>Landlord’s commencement of construction of Landlord’s Work</w:t>
        </w:r>
        <w:r w:rsidRPr="00E2621A">
          <w:t>.</w:t>
        </w:r>
      </w:ins>
      <w:r w:rsidRPr="00E2621A">
        <w:t xml:space="preserve">  The Preliminary Plans shall show all existing and planned walls, plumbing, electrical improvements (including wall outlets), telephone outlets, restrooms and doors.  The scale of the Preliminary Plans shall not be less than 1/8" = 1'0", and must be drawn on sheets having a minimum size of 18" x 24".  All planned structural changes shall be clearly shown and noted on the Preliminary Plans.  The Preliminary Plans shall also describe all proposed floor finishes, fixtures, equipment, hoods, vents, appliances, desks, tables, seating arrangements and all other improvements required by Tenant's planned use of the Premises.  If Tenant plans to make any change in the existing ceiling or roof of the Premises, Tenant shall submit, as a part of the Preliminary Plans, ceiling, ceiling electrical and/or roof plans clearly showing all proposed changes (including, without limitation, equipment, methods of attachment, roof penetrations and structures, and all weights and sizes associated with each change).  No contractor shall perform any work upon or affecting the roof without first being approved of in writing by Landlord, and all work to or affecting the roof shall be performed so that no warranty pertaining to the roof is voided or impaired thereby.  The Preliminary Plans shall be subject to approval by Landlord in accordance with the approval procedure for the Final Plans as described in Paragraph 4 below.  Two (2) copies of said approved Preliminary Plans shall thereafter be initialed by each party hereto and incorporated herein by this reference.</w:t>
      </w:r>
    </w:p>
    <w:p w14:paraId="28536D23" w14:textId="77777777" w:rsidR="003065D9" w:rsidRPr="00E2621A" w:rsidRDefault="003065D9" w:rsidP="003065D9">
      <w:pPr>
        <w:pStyle w:val="re1"/>
      </w:pPr>
      <w:r w:rsidRPr="00E2621A">
        <w:t>Within thirty (30) days following the date Landlord approves of the Preliminary Plans, Tenant will prepare or cause to be prepared for the Tenant's Improvements final plans and specifications and working drawings (hereinafter referred to as the "Final Plans") based on the approved Preliminary Plans, and Tenant shall deliver same to Landlord within such thirty (30) day period.  Landlord shall either accept said Final Plans or totally or partially reject them within ten (10) days from the date they are delivered to Landlord.  If Landlord rejects the Final Plans in whole or in part and if the Final Plans cannot be modified to be satisfactory to Landlord within thirty (30) days thereafter, this Lease shall, at the option of Landlord, terminate and neither party shall be liable to the other provided that Landlord shall return to Tenant its Security Deposit and prepaid rent and each party shall otherwise bear its own costs to the date of termination.</w:t>
      </w:r>
    </w:p>
    <w:p w14:paraId="238E9C47" w14:textId="09083121" w:rsidR="003065D9" w:rsidRPr="00E2621A" w:rsidRDefault="003065D9" w:rsidP="003065D9">
      <w:pPr>
        <w:pStyle w:val="re1"/>
      </w:pPr>
      <w:r w:rsidRPr="00E2621A">
        <w:t xml:space="preserve">As soon as practicable, but in no event later than ten (10) days following Landlord's approval of the Final Plans, Tenant shall, at its sole cost and expense, submit the Final Plans to all appropriate governmental authorities and other persons and entities having jurisdiction or other approval rights over the Shopping Center (herein collectively referred to as the "Approving Parties") and obtain all permits and approvals (the "Permits and Approvals") necessary or appropriate to allow the construction, installation and completion (collectively "construction") of the Tenant's Improvements.  Tenant shall, at its sole cost and expense, expeditiously and diligently comply with all requirements and conditions related to obtaining the Permits and Approvals for the Final Plans, subject to the right of Landlord to approve any changes thereto.  If such Permits and Approvals are not obtained within </w:t>
      </w:r>
      <w:del w:id="471" w:author="Drew Willock" w:date="2015-09-18T11:04:00Z">
        <w:r w:rsidRPr="00E2621A">
          <w:delText>ninety (90</w:delText>
        </w:r>
      </w:del>
      <w:ins w:id="472" w:author="Drew Willock" w:date="2015-09-18T11:04:00Z">
        <w:r w:rsidR="0077091E">
          <w:t xml:space="preserve">one hundred twenty </w:t>
        </w:r>
        <w:r w:rsidRPr="00E2621A">
          <w:t>(</w:t>
        </w:r>
        <w:r w:rsidR="0077091E">
          <w:t>12</w:t>
        </w:r>
        <w:r w:rsidRPr="00E2621A">
          <w:t>0</w:t>
        </w:r>
      </w:ins>
      <w:r w:rsidRPr="00E2621A">
        <w:t xml:space="preserve">) days following Landlord's </w:t>
      </w:r>
      <w:del w:id="473" w:author="Drew Willock" w:date="2015-09-18T11:04:00Z">
        <w:r w:rsidRPr="00E2621A">
          <w:delText>approval</w:delText>
        </w:r>
      </w:del>
      <w:ins w:id="474" w:author="Drew Willock" w:date="2015-09-18T11:04:00Z">
        <w:r w:rsidR="0077091E">
          <w:t>commencement</w:t>
        </w:r>
      </w:ins>
      <w:r w:rsidR="0077091E">
        <w:t xml:space="preserve"> of </w:t>
      </w:r>
      <w:del w:id="475" w:author="Drew Willock" w:date="2015-09-18T11:04:00Z">
        <w:r w:rsidRPr="00E2621A">
          <w:delText>the Final Plans, then</w:delText>
        </w:r>
      </w:del>
      <w:ins w:id="476" w:author="Drew Willock" w:date="2015-09-18T11:04:00Z">
        <w:r w:rsidR="0077091E">
          <w:t>construction of Landlord’s Work</w:t>
        </w:r>
        <w:r w:rsidRPr="00E2621A">
          <w:t xml:space="preserve">, </w:t>
        </w:r>
        <w:r w:rsidR="0077091E">
          <w:t>Tenant and</w:t>
        </w:r>
      </w:ins>
      <w:r w:rsidR="0077091E">
        <w:t xml:space="preserve"> </w:t>
      </w:r>
      <w:r w:rsidRPr="00E2621A">
        <w:t>Landlord shall</w:t>
      </w:r>
      <w:ins w:id="477" w:author="Drew Willock" w:date="2015-09-18T11:04:00Z">
        <w:r w:rsidRPr="00E2621A">
          <w:t xml:space="preserve"> </w:t>
        </w:r>
        <w:r w:rsidR="0077091E">
          <w:t>each</w:t>
        </w:r>
      </w:ins>
      <w:r w:rsidR="0077091E">
        <w:t xml:space="preserve"> </w:t>
      </w:r>
      <w:r w:rsidRPr="00E2621A">
        <w:t xml:space="preserve">have the option of terminating the Lease at any time thereafter, but prior to Tenant obtaining such Permits and Approvals for the Final Plans, upon at least ten (10) days' prior written notice thereof to </w:t>
      </w:r>
      <w:del w:id="478" w:author="Drew Willock" w:date="2015-09-18T11:04:00Z">
        <w:r w:rsidRPr="00E2621A">
          <w:delText>Tenant.</w:delText>
        </w:r>
      </w:del>
      <w:ins w:id="479" w:author="Drew Willock" w:date="2015-09-18T11:04:00Z">
        <w:r w:rsidR="0077091E">
          <w:t>the other party.  Should Tenant elect to terminate, Landlord shall have the right, by written notice given within ten (10) days following Landlord’s receipt of such notice, to elect to seek such Permits and Approvals on Tenant’s behalf (and Tenant agrees to reasonably cooperate with Landlord in such endeavors).  Should Landlord make such election, Landlord shall have sixty (60) days following such election to obtain such Permits and Approvals.  Should Landlord not obtain such permits and approvals during such time period (as the same may be extended for Tenant caused delays), this Lease shall terminate at the end of such sixty (60) day period.</w:t>
        </w:r>
      </w:ins>
      <w:r w:rsidR="0077091E">
        <w:t xml:space="preserve">  </w:t>
      </w:r>
      <w:r w:rsidRPr="00E2621A">
        <w:t>In the event of such termination each party shall be released of all further liability arising under the Lease (except for those liabilities accruing prior to the termination), all prepaid rent and the Security Deposit will be returned to Tenant, and Landlord and Tenant will each bear its own costs to the date of such termination.</w:t>
      </w:r>
    </w:p>
    <w:p w14:paraId="310E0AFD" w14:textId="1A5166DA" w:rsidR="00FA73DE" w:rsidRDefault="003065D9" w:rsidP="00D57D8F">
      <w:pPr>
        <w:pStyle w:val="re1"/>
      </w:pPr>
      <w:r w:rsidRPr="00E2621A">
        <w:t xml:space="preserve">Upon Landlord's approval of the Final Plans, Tenant shall expeditiously and diligently select contractors licensed under the laws of the State of California to bid the construction of the items set forth in the Final Plans.  In the event the Final Plans require modification in order to obtain all requisite Permits and Approvals and such modifications are acceptable to Landlord and Tenant, then the modified Final Plans shall be resubmitted to the bidding contractors for revisions, if any, in their bids.  </w:t>
      </w:r>
      <w:del w:id="480" w:author="Drew Willock" w:date="2015-09-18T11:04:00Z">
        <w:r w:rsidRPr="00E2621A">
          <w:delText>Such construction shall include, without limitation, compaction of the soil and grading of the Premises pad.</w:delText>
        </w:r>
      </w:del>
    </w:p>
    <w:p w14:paraId="02C8526C" w14:textId="77777777" w:rsidR="003065D9" w:rsidRPr="00E2621A" w:rsidRDefault="003065D9" w:rsidP="00D57D8F">
      <w:pPr>
        <w:pStyle w:val="re1"/>
      </w:pPr>
      <w:r w:rsidRPr="00E2621A">
        <w:t>Within five (5) days after the availability of all Permits and Approvals for the Tenant's Improvements, Tenant shall obtain such Permits and Approvals and shall enter into a contract with a contractor mutually acceptable to Landlord and Tenant, which contract must contain terms which are mutually acceptable to Landlord and Tenant.  Within ten (10) days after obtaining all such Permits and Approvals</w:t>
      </w:r>
      <w:ins w:id="481" w:author="Drew Willock" w:date="2015-09-18T11:04:00Z">
        <w:r w:rsidR="009E586C">
          <w:t xml:space="preserve"> and Landlord’s delivery of the Premises to Tenant</w:t>
        </w:r>
      </w:ins>
      <w:r w:rsidRPr="00E2621A">
        <w:t>, such contractor shall commence construction of the Tenant's Improvements and diligently prosecute same to completion.  Tenant shall bear and promptly pay the cost of construction of the Tenant's Improvements, including, without limitation, the cost of all utilities consumed at the Premises following the substantial completion of Landlord's Work.  Tenant and Tenant's contractor shall comply and conform with all requirements of the Occupational Safety and Health Act.  Landlord shall have no obligation whatsoever to make any improvements for, or construct any portion of, the Tenant's Improvements.</w:t>
      </w:r>
    </w:p>
    <w:p w14:paraId="5A0EA9C9" w14:textId="77777777" w:rsidR="003065D9" w:rsidRPr="00E2621A" w:rsidRDefault="003065D9" w:rsidP="003065D9">
      <w:pPr>
        <w:pStyle w:val="re1"/>
      </w:pPr>
      <w:r w:rsidRPr="00E2621A">
        <w:t>The "completion" of the Tenant's Improvements shall be deemed to have occurred when all of the following have occurred:</w:t>
      </w:r>
    </w:p>
    <w:p w14:paraId="7F9478D5" w14:textId="77777777" w:rsidR="003065D9" w:rsidRPr="00E2621A" w:rsidRDefault="003065D9" w:rsidP="003065D9">
      <w:pPr>
        <w:pStyle w:val="re2"/>
      </w:pPr>
      <w:r w:rsidRPr="00E2621A">
        <w:t>The construction of the Tenant's Improvements has been completed in accordance with the Final Plans such that the Tenant's Improvements are immediately available for the operation of Tenant's business upon the Premises and the cost to fully complete the balance of the Tenant's Improvements will not, in Landlord’s reasonable judgment, exceed Two Thousand Dollars ($2,000.00);</w:t>
      </w:r>
    </w:p>
    <w:p w14:paraId="7DEC7B09" w14:textId="77777777" w:rsidR="003065D9" w:rsidRPr="00E2621A" w:rsidRDefault="003065D9" w:rsidP="003065D9">
      <w:pPr>
        <w:pStyle w:val="re2"/>
      </w:pPr>
      <w:r w:rsidRPr="00E2621A">
        <w:t>The Tenant's Improvements comply with all Laws, and all Permits and Approvals and certificates have been issued therefor;</w:t>
      </w:r>
    </w:p>
    <w:p w14:paraId="74390B9E" w14:textId="77777777" w:rsidR="003065D9" w:rsidRPr="00E2621A" w:rsidRDefault="003065D9" w:rsidP="003065D9">
      <w:pPr>
        <w:pStyle w:val="re2"/>
      </w:pPr>
      <w:r w:rsidRPr="00E2621A">
        <w:t xml:space="preserve">Tenant's architect certifies to Landlord that the Tenant's Improvements fully comply with all Laws, the Permits and Approvals, and the Final Plans; </w:t>
      </w:r>
    </w:p>
    <w:p w14:paraId="4B7F9646" w14:textId="77777777" w:rsidR="003065D9" w:rsidRPr="00E2621A" w:rsidRDefault="003065D9" w:rsidP="003065D9">
      <w:pPr>
        <w:pStyle w:val="re2"/>
      </w:pPr>
      <w:r w:rsidRPr="00E2621A">
        <w:t>Tenant has delivered to Landlord “as built” plans of the Tenant’s Improvements;</w:t>
      </w:r>
    </w:p>
    <w:p w14:paraId="78B4C83A" w14:textId="77777777" w:rsidR="003065D9" w:rsidRPr="00E2621A" w:rsidRDefault="003065D9" w:rsidP="003065D9">
      <w:pPr>
        <w:pStyle w:val="re2"/>
      </w:pPr>
      <w:r w:rsidRPr="00E2621A">
        <w:t xml:space="preserve">The Tenant’s Improvements have passed final inspection from applicable governmental authorities and an unconditional Certificate of Occupancy has been issued for the Premises; </w:t>
      </w:r>
    </w:p>
    <w:p w14:paraId="4A72603E" w14:textId="77777777" w:rsidR="003065D9" w:rsidRPr="00E2621A" w:rsidRDefault="003065D9" w:rsidP="003065D9">
      <w:pPr>
        <w:pStyle w:val="re2"/>
      </w:pPr>
      <w:r w:rsidRPr="00E2621A">
        <w:t>Tenant has supplied to Landlord a list of all suppliers, laborers, materialmen, contractors and subcontractors whose materials and services have been used by Tenant’s contractor to perform the Tenant Improvements, and Tenant has supplied to Landlord unconditional lien waivers and releases from all suppliers, laborers, materialmen, contractors and subcontractors in a form reasonably acceptable to Landlord;</w:t>
      </w:r>
    </w:p>
    <w:p w14:paraId="20E2F814" w14:textId="77777777" w:rsidR="003065D9" w:rsidRPr="00E2621A" w:rsidRDefault="003065D9" w:rsidP="003065D9">
      <w:pPr>
        <w:pStyle w:val="re2"/>
      </w:pPr>
      <w:r w:rsidRPr="00E2621A">
        <w:t xml:space="preserve">All claims of design professionals (e.g., architects, engineers, etc.), contractors, subcontractors and materials suppliers relating to the Tenant's Improvements have been paid, no design professional’s or mechanic's liens have been recorded against the Shopping Center or any portion thereof, and the statutory period for the recording of such liens has expired; and </w:t>
      </w:r>
    </w:p>
    <w:p w14:paraId="3E53CAAB" w14:textId="77777777" w:rsidR="003065D9" w:rsidRPr="00E2621A" w:rsidRDefault="003065D9" w:rsidP="003065D9">
      <w:pPr>
        <w:pStyle w:val="re2"/>
      </w:pPr>
      <w:r w:rsidRPr="00E2621A">
        <w:t>Tenant has opened the Premises for business to the public, and has begun paying Rent (not including any prepaid Rent paid in connection with the execution of the Lease).</w:t>
      </w:r>
    </w:p>
    <w:p w14:paraId="2F92CCD3" w14:textId="77777777" w:rsidR="003065D9" w:rsidRPr="00E2621A" w:rsidRDefault="003065D9" w:rsidP="003065D9">
      <w:pPr>
        <w:pStyle w:val="re1"/>
      </w:pPr>
      <w:r w:rsidRPr="00E2621A">
        <w:t>Tenant hereby agrees to indemnify, defend (with counsel reasonably acceptable to Landlord) and hold Landlord and the Landlord Parties completely harmless from and against any and all Liabilities arising out of, in connection with, or resulting from the Tenant's Improvements (including, without limitation, the design, construction and use thereof) and all design professional’s, mechanic's or materials suppliers’ liens recorded or otherwise existing against the Premises or the Shopping Center, and, in the event of any such liens, Tenant shall, at its sole cost and expense, provide Landlord with a bond or other security acceptable to Landlord to delete such lien(s) of record and to otherwise protect the Shopping Center and Landlord therefrom within ten (10) days following written notice thereof to Tenant.  Tenant’s failure to provide such bond or other security within said ten (10) day period shall constitute a default by Tenant under the Lease without requirement of any further notice of default from Landlord.  In any legal action that is commenced to foreclose any such liens, Tenant shall obtain an immediate dismissal of such legal action against Landlord and an immediate release and expungement of any such liens as well as any lis pendens recorded against the Shopping Center or any part thereof, so as to provide free and clear title to Landlord.</w:t>
      </w:r>
    </w:p>
    <w:p w14:paraId="2DC8982A" w14:textId="77777777" w:rsidR="003065D9" w:rsidRPr="00E2621A" w:rsidRDefault="003065D9" w:rsidP="003065D9">
      <w:pPr>
        <w:pStyle w:val="re1"/>
      </w:pPr>
      <w:r w:rsidRPr="00E2621A">
        <w:t>Tenant shall notify Landlord of Tenant's intent to commence construction of the Tenant's Improvements at least ten (10) days prior to the commencement thereof, to enable Landlord to post and record, as applicable, any notices of nonresponsibility or similar notices having the effect of protecting Landlord and the Shopping Center from mechanic's liens arising out of work performed and materials delivered on behalf of Tenant.</w:t>
      </w:r>
    </w:p>
    <w:p w14:paraId="0382511D" w14:textId="77777777" w:rsidR="003065D9" w:rsidRPr="00E2621A" w:rsidRDefault="003065D9" w:rsidP="003065D9">
      <w:pPr>
        <w:pStyle w:val="re1"/>
      </w:pPr>
      <w:r w:rsidRPr="00E2621A">
        <w:t>Prior to commencement of construction of the Tenant's Improvements, either Tenant or Tenant's contractor shall procure and maintain, at no cost to Landlord, builder's risk insurance covering Landlord, Tenant and the contractor, as their interests may appear, against loss or damage by fire, vandalism and malicious mischief and such other risks as are customarily covered by a so-called "extended coverage endorsement" upon all of the Tenant's Improvements in place and all materials stored by the site, and all materials, equipment, supplies and temporary structures of all kinds incidental thereto, all while forming a part of or contained in such Tenant's Improvements or temporary structures, or while on the Premises, the Shopping Center or within one hundred (100) feet thereof, or, when adjacent thereto, while on sidewalks, streets or alleys, all to the full insurable value thereof at all times.  In addition, Tenant agrees to indemnify, defend (with counsel reasonably acceptable to Landlord) and hold Landlord and the Landlord Parties harmless from and against any and all Liabilities for injury to or death of persons or damage to property by reason of the use of the Premises or other portions of the Shopping Center in connection with the construction of the Tenant's Improvements and Liabilities, fines, and penalties arising out of any failure of Tenant, the contractor or any of its respective agents, contractors and employees, to comply with any applicable Record Documents and/or Laws.  Tenant agrees to require the contractor and subcontractors engaged in the construction of the Tenant's Improvements to effect, maintain and deliver to Landlord certificates evidencing the existence of, and covering Landlord, Tenant and the contractor, prior to commencement of the construction of the Tenant's Improvements and until completion thereof, the following insurance coverages:</w:t>
      </w:r>
    </w:p>
    <w:p w14:paraId="396E6E72" w14:textId="77777777" w:rsidR="003065D9" w:rsidRPr="00E2621A" w:rsidRDefault="003065D9" w:rsidP="003065D9">
      <w:pPr>
        <w:pStyle w:val="re2"/>
      </w:pPr>
      <w:r w:rsidRPr="00E2621A">
        <w:t>Worker's compensation insurance in accordance with the laws of the State of California, including employer's liability insurance, to the limit of $100,000.00 or such additional amount as required by applicable Laws;</w:t>
      </w:r>
    </w:p>
    <w:p w14:paraId="5C8FEBFF" w14:textId="77777777" w:rsidR="003065D9" w:rsidRPr="00E2621A" w:rsidRDefault="003065D9" w:rsidP="003065D9">
      <w:pPr>
        <w:pStyle w:val="re2"/>
      </w:pPr>
      <w:r w:rsidRPr="00E2621A">
        <w:t>Comprehensive general liability insurance, excluding "automobile liability," against personal injury, including death resulting therefrom, with limits of $1,000,000.00 per person and $2,000,000.00 per occurrence, and property damage with limits of $500,000.00; and</w:t>
      </w:r>
    </w:p>
    <w:p w14:paraId="185D74A6" w14:textId="77777777" w:rsidR="003065D9" w:rsidRPr="00E2621A" w:rsidRDefault="003065D9" w:rsidP="003065D9">
      <w:pPr>
        <w:pStyle w:val="re2"/>
      </w:pPr>
      <w:r w:rsidRPr="00E2621A">
        <w:t>Automobile insurance, including "non-owned" automobiles, against personal injury, including death resulting therefrom, and property damage to the limits of $1,000,000.00 single limit liability.</w:t>
      </w:r>
    </w:p>
    <w:p w14:paraId="5450C411" w14:textId="77777777" w:rsidR="003065D9" w:rsidRPr="00E2621A" w:rsidRDefault="003065D9" w:rsidP="003065D9">
      <w:pPr>
        <w:pStyle w:val="re1"/>
      </w:pPr>
      <w:r w:rsidRPr="00E2621A">
        <w:t>Landlord, and/or Landlord's agents, employees or contractors, shall at all times have the right to enter upon the Premises and inspect the progress of completion of the Tenant's Improvements and to ensure same are being constructed in accordance with Record Documents, applicable Laws and the Final Plans.  In this regard, Tenant shall notify Landlord in writing as soon as practicable as to when Tenant or Tenant's contractor will cover up any portion of the Tenant's Improvements, and Tenant or Tenant's contractor shall allow Landlord a reasonable period of time following such notice and before covering up such portion of the Tenant's Improvements to inspect same to ensure it complies with Record Documents, applicable Laws and the Final Plans.  If Landlord in its reasonable judgment shall determine that there is faulty construction or other deviations from the Final Plans or a violation of Record Documents or applicable Laws, and if Landlord shall give written notice thereof to Tenant, Tenant shall promptly repair or correct the faulty construction or other deviation or violation, or Tenant shall cause its contractor to do the same.  However, nothing contained herein shall obligate Landlord to inspect the Tenant's Improvements or any portion thereof or to notify Tenant of faulty construction thereof, deviations from the Final Plans, violations of Record Documents or applicable Laws, or release Tenant from any obligations or liabilities hereunder.</w:t>
      </w:r>
    </w:p>
    <w:p w14:paraId="397EB01F" w14:textId="77777777" w:rsidR="003065D9" w:rsidRPr="00E2621A" w:rsidRDefault="003065D9" w:rsidP="003065D9">
      <w:pPr>
        <w:pStyle w:val="re1"/>
      </w:pPr>
      <w:r w:rsidRPr="00E2621A">
        <w:t>The terms contained in this Exhibit "C" shall have the same meanings as those contained in the Lease unless expressly contradicted herein.</w:t>
      </w:r>
    </w:p>
    <w:p w14:paraId="4C3756F9" w14:textId="77777777" w:rsidR="003065D9" w:rsidRPr="00E2621A" w:rsidRDefault="003065D9" w:rsidP="003065D9">
      <w:pPr>
        <w:pStyle w:val="re1"/>
      </w:pPr>
      <w:r w:rsidRPr="00E2621A">
        <w:t>ARBITRATION OF DISPUTES.  IN THE EVENT OF A DISPUTE BETWEEN THE PARTIES REGARDING THE CONSTRUCTION, SUBSTANTIAL COMPLETION OR COMPLETION OF THE TENANT'S IMPROVEMENTS (“ARBITRATION DISPUTES”), THE MATTER SHALL BE SUBMITTED TO ARBITRATION IN THE COUNTY WHERE THE SHOPPING CENTER IS LOCATED, PURSUANT TO THE ARBITRATION PROCEDURES SET FORTH BELOW.  ONLY THOSE DISPUTES BETWEEN THE PARTIES REGARDING THE CONSTRUCTION, SUBSTANTIAL COMPLETION OR COMPLETION OF THE TENANT'S IMPROVEMENTS SHALL BE CONSIDERED ARBITRATION DISPUTES WHICH SHALL BE ARBITRATED, AND NO OTHER DISPUTES SHALL BE SUBMITTED TO ARBITRATION.</w:t>
      </w:r>
    </w:p>
    <w:p w14:paraId="021073C4" w14:textId="77777777" w:rsidR="003065D9" w:rsidRPr="00E2621A" w:rsidRDefault="003065D9" w:rsidP="003065D9">
      <w:pPr>
        <w:pStyle w:val="re2"/>
      </w:pPr>
      <w:r w:rsidRPr="00E2621A">
        <w:t>ARBITRATION OF DISPUTES.  THE PARTIES INTEND TO AND DO HEREBY ESTABLISH A QUICK, FINAL AND BINDING OUT-OF-COURT DISPUTE RESOLUTION PROCEDURE TO BE FOLLOWED IN THE EVENT CONTROVERSY SHOULD ARISE BETWEEN THE PARTIES ARISING OUT OF OR RELATING TO ANY ARBITRATION DISPUTE, AS SUCH TERM IS DEFINED ABOVE.  SHOULD ANY ARBITRATION DISPUTE(S) ARISE, WHICH DISPUTE(S) THE PARTIES CANNOT RESOLVE, THEN THE PARTIES SHALL SUBMIT SUCH ARBITRATION DISPUTE(S) FOR DETERMINATION BY BINDING ARBITRATION AS PROVIDED BELOW.</w:t>
      </w:r>
    </w:p>
    <w:p w14:paraId="4C35C97E" w14:textId="77777777" w:rsidR="003065D9" w:rsidRPr="00E2621A" w:rsidRDefault="003065D9" w:rsidP="003065D9">
      <w:pPr>
        <w:pStyle w:val="re2"/>
      </w:pPr>
      <w:r w:rsidRPr="00E2621A">
        <w:t>ARBITRATION BY JAMS OF ARBITRATION DISPUTES.  A PARTY SHALL INITIATE ARBITRATION OF AN ARBITRATION DISPUTE BY SERVING, EITHER PERSONALLY OR BY MAIL, ALL PARTIES WITH A DEMAND FOR ARBITRATION AND NOTICE OF CLAIM, AND FILING A COPY OF THE DEMAND FOR ARBITRATION AND NOTICE OF CLAIM WITH THE LOS ANGELES OFFICE OF THE JUDICIAL ARBITRATION AND MEDIATION SERVICE ("JAMS"), OR, IF JAMS DOES NOT HAVE A LOS ANGELES OFFICE AT THAT TIME, THEN THE OFFICE OF JAMS THAT IS THEN NEAREST TO LOS ANGELES, CALIFORNIA, WITHIN FIFTEEN (15) DAYS FOLLOWING THE DATE EITHER PARTY DETERMINES THAT SUCH DISPUTE(S) CANNOT BE RESOLVED BY THE PARTIES.  THE DEMAND FOR ARBITRATION AND NOTICE OF CLAIM SHALL INCLUDE A STATEMENT SETTING FORTH THE NATURE OF THE DISPUTE(S), THE AMOUNT INVOLVED, IF ANY, REMEDY SOUGHT, A SWORN PROOF OF SERVICE ON THE OTHER PARTY, AND THE ADDRESS AND TELEPHONE NUMBER OF THE OTHER PARTY.  THE CLAIMANT SHALL PROVIDE A COMPLETE COPY OF THE LEASE TO JAMS AT THE TIME OF FILING THE DEMAND FOR ARBITRATION AND NOTICE OF CLAIM.</w:t>
      </w:r>
    </w:p>
    <w:p w14:paraId="467FD5D2" w14:textId="77777777" w:rsidR="003065D9" w:rsidRPr="00E2621A" w:rsidRDefault="003065D9" w:rsidP="003065D9">
      <w:pPr>
        <w:pStyle w:val="re2"/>
      </w:pPr>
      <w:r w:rsidRPr="00E2621A">
        <w:t>RESPONSE.  IF THE RESPONDING PARTY WISHES TO FILE A RESPONSE AND/OR COUNTERCLAIM, SUCH PARTY MUST DO SO WITHIN FIFTEEN (15) DAYS OF SERVICE OF THE DEMAND.  FAILURE TO FILE A COUNTERCLAIM OR RESPONSE WILL NOT OPERATE TO DELAY THE ARBITRATION PROCEEDINGS.  AFTER THE FILING OF THE CLAIM, RESPONSE AND COUNTERCLAIM, NO FURTHER CLAIMS OR COUNTERCLAIMS MAY BE MADE EXCEPT ON MOTION TO THE ARBITRATOR.  NO COUNTERCLAIMS SHALL BE PERMITTED THAT EXPAND THE SCOPE OF THE ISSUE(S) BEYOND THE ARBITRATION DISPUTE, AND NO ARBITRATION DECISION SHALL BE RES JUDICATA OR HAVE COLLATERAL ESTOPPEL EFFECT EXCEPT AS TO THE ARBITRATION DISPUTE.</w:t>
      </w:r>
    </w:p>
    <w:p w14:paraId="313AAB1D" w14:textId="77777777" w:rsidR="003065D9" w:rsidRPr="00E2621A" w:rsidRDefault="003065D9" w:rsidP="003065D9">
      <w:pPr>
        <w:pStyle w:val="re2"/>
      </w:pPr>
      <w:r w:rsidRPr="00E2621A">
        <w:t>APPOINTMENT AND POWERS OF SOLE ARBITRATOR.  WITHIN FIFTEEN (15) DAYS OF THE FILING OF A DEMAND FOR ARBITRATION AND NOTICE OF CLAIM, JAMS SHALL PROVIDE EACH PARTY WITH A LIST OF PROSPECTIVE ARBITRATORS NUMBERING ONE MORE THAN THERE ARE PARTIES TO THE DISPUTE.  IF JAMS FAILS TO PROVIDE A LIST OF PROSPECTIVE ARBITRATORS WITHIN SAID FIFTEEN (15) DAYS, THE ARBITRATION PROCESS SHALL START OVER WITH THE LOS ANGELES REGIONAL OFFICE OF THE AMERICAN ARBITRATION ASSOCIATION ("AAA") ACTING AS THE ARBITRATING OFFICE (OR IF AAA DOES NOT HAVE A LOS ANGELES REGIONAL OFFICE AT THAT TIME, THEN THE OFFICE OF AAA THAT IS THEN NEAREST LOS ANGELES, CALIFORNIA), AND REFERENCES BELOW TO “JAMS” SHALL BE DEEMED TO REFER TO “AAA.”  EACH PARTY MAY STRIKE ONE ENTIRE PANEL OF ARBITRATORS AND MAY ALSO STRIKE ONE NAME FROM A PANEL BY INFORMING JAMS WITHIN TEN (10) DAYS.  IF A PARTY STRIKES A WHOLE PANEL, JAMS WILL PROVIDE A SUBSEQUENT PANEL WITHIN TEN (10) DAYS.  IF A PARTY FAILS TO EXERCISE ITS RIGHT TO STRIKE A NAME/PANEL WITHIN SUCH TIME PERIOD, SUCH PARTY SHALL LOSE ITS RIGHT TO STRIKE A NAME.  IF MORE THAN ONE PROSPECTIVE ARBITRATOR REMAINS, THEN THE ARBITRATION ADMINISTRATOR OF JAMS SHALL CHOOSE A SINGLE ARBITRATOR FROM THE LIST OF REMAINING PROSPECTIVE ARBITRATORS.</w:t>
      </w:r>
    </w:p>
    <w:p w14:paraId="32C33880" w14:textId="77777777" w:rsidR="003065D9" w:rsidRPr="00E2621A" w:rsidRDefault="003065D9" w:rsidP="003065D9">
      <w:pPr>
        <w:pStyle w:val="re2"/>
      </w:pPr>
      <w:r w:rsidRPr="00E2621A">
        <w:t>DISCOVERY SHALL BE LIMITED.  NO DEPOSITIONS, INTERROGATORIES OR REQUESTS FOR ADMISSIONS SHALL BE ALLOWED.  THE ARBITRATOR SHALL HAVE DISCRETION TO ORDER PRE-HEARING EXCHANGES OF REQUESTED DOCUMENTS AND SUMMARIES OF TESTIMONY OF PROPOSED WITNESSES.</w:t>
      </w:r>
    </w:p>
    <w:p w14:paraId="065B4C7D" w14:textId="77777777" w:rsidR="003065D9" w:rsidRPr="00E2621A" w:rsidRDefault="003065D9" w:rsidP="003065D9">
      <w:pPr>
        <w:pStyle w:val="re2"/>
      </w:pPr>
      <w:r w:rsidRPr="00E2621A">
        <w:t>TIME OF HEARING.  THE ARBITRATION HEARINGS SHALL COMMENCE WITHIN FORTY-FIVE (45) DAYS OF THE FILING OF DEMAND FOR ARBITRATION AND NOTICE OF CLAIM WITH JAMS.</w:t>
      </w:r>
    </w:p>
    <w:p w14:paraId="7791FD8C" w14:textId="77777777" w:rsidR="003065D9" w:rsidRPr="00E2621A" w:rsidRDefault="003065D9" w:rsidP="003065D9">
      <w:pPr>
        <w:pStyle w:val="re2"/>
      </w:pPr>
      <w:r w:rsidRPr="00E2621A">
        <w:t>USE OF JAMS RULES OF PRACTICE AND PROCEDURES.  EXCEPT WHERE SPECIFICALLY STATED OTHERWISE HEREIN, THE THEN CURRENT JAMS RULES OF PRACTICE AND PROCEDURE SHALL CONTROL.</w:t>
      </w:r>
    </w:p>
    <w:p w14:paraId="36B8CF28" w14:textId="77777777" w:rsidR="003065D9" w:rsidRPr="00E2621A" w:rsidRDefault="003065D9" w:rsidP="003065D9">
      <w:pPr>
        <w:pStyle w:val="re2"/>
      </w:pPr>
      <w:r w:rsidRPr="00E2621A">
        <w:t>APPLICABLE LAW.  THE ARBITRATOR SHALL APPLY THE SUBSTANTIVE LAW OF THE STATE OF CALIFORNIA.</w:t>
      </w:r>
    </w:p>
    <w:p w14:paraId="6AF00F90" w14:textId="77777777" w:rsidR="003065D9" w:rsidRPr="00E2621A" w:rsidRDefault="003065D9" w:rsidP="003065D9">
      <w:pPr>
        <w:pStyle w:val="re2"/>
      </w:pPr>
      <w:r w:rsidRPr="00E2621A">
        <w:t xml:space="preserve">ENFORCEABILITY OF AWARD.  THE AWARD OF THE ARBITRATOR SHALL BE BINDING AND MAY BE JUDICIALLY ENFORCED BY EX PARTE APPLICATION OR ANY OTHER LAWFUL PROCESS.  ADDITIONALLY, THE PREVAILING PARTY AS DETERMINED BY THE ARBITRATOR SHALL BE ENTITLED TO RECOVER FROM THE OTHER PARTY ALL REASONABLE FEES, EXPENSES, COSTS AND ATTORNEYS' FEES, INCLUDING FEES PAID TO EXPERT WITNESSES, INCURRED IN PROSECUTING OR DEFENDING (AND ENFORCING) THE ARBITRATION DISPUTE.  THE PREVAILING PARTY SHALL BE DETERMINED BY THE ARBITRATOR BASED UPON AN ASSESSMENT OF WHICH PARTY’S MAJOR ARGUMENTS MADE OR POSITIONS TAKEN IN THE ARBITRATION PROCEEDINGS COULD FAIRLY BE SAID TO HAVE PREVAILED OVER THE OTHER PARTY’S MAJOR ARGUMENTS OR POSITIONS ON THE MAJOR DISPUTED ISSUES IN THE ARBITRATOR’S DECISION.  IF THE PARTY WHO COMMENCED OR INSTITUTED THE ARBITRATION SHALL DISMISS OR DISCONTINUE IT WITHOUT THE CONCURRENCE OF THE OTHER PARTY, SUCH OTHER PARTY SHALL BE DEEMED THE PREVAILING PARTY.  </w:t>
      </w:r>
    </w:p>
    <w:p w14:paraId="169205F2" w14:textId="77777777" w:rsidR="003065D9" w:rsidRPr="00E2621A" w:rsidRDefault="003065D9" w:rsidP="003065D9">
      <w:pPr>
        <w:pStyle w:val="re2"/>
      </w:pPr>
      <w:r w:rsidRPr="00E2621A">
        <w:t>SUCCESSOR DISPUTE RESOLUTION ENTITY.  SHOULD JAMS OR A SUCCESSOR ENTITY NO LONGER BE IN EXISTENCE AT THE TIME AN ARBITRATION DISPUTE ARISES, THEN THE PARTIES HEREBY AGREE TO BINDING ARBITRATION OF THE ARBITRATION DISPUTE BEFORE THE LOS ANGELES REGIONAL OFFICE OF THE AAA, PURSUANT TO THE COMMERCIAL ARBITRATION RULES OF THE AAA, WHICH SHALL SUPERSEDE ANY INCONSISTENT PROVISION HEREIN.  AWARD IN SUCH PROCEEDINGS MAY BE JUDICIALLY ENFORCED.</w:t>
      </w:r>
      <w:r w:rsidRPr="00E2621A">
        <w:tab/>
      </w:r>
    </w:p>
    <w:p w14:paraId="7AFAC77D" w14:textId="77777777" w:rsidR="003065D9" w:rsidRPr="00E2621A" w:rsidRDefault="003065D9" w:rsidP="003065D9">
      <w:pPr>
        <w:pStyle w:val="indent"/>
      </w:pPr>
      <w:r w:rsidRPr="00E2621A">
        <w:t>NOTWITHSTANDING THE FOREGOING, NOTHING CONTAINED HEREIN SHALL PRECLUDE, PROHIBIT OR LIMIT LANDLORD FROM FILING AN ACTION OR LAWSUIT (INSTEAD OF AN ARBITRATION PROCEEDING) AND LITIGATING ANY DISPUTE PERTAINING TO OR ARISING OUT OF THE TENANT'S FAILURE TO PAY ANY MINIMUM RENT, ADDITIONAL RENT OR ANY OTHER SUM UNDER THE LEASE (INCLUDING, WITHOUT LIMITATION, AN ACTION FOR UNLAWFUL DETAINER), AND LANDLORD RESERVES ALL SUCH RIGHTS AND REMEDIES (INCLUDING ALL RIGHTS TO SEND NOTICES PREREQUISITE TO SUCH ACTIONS).</w:t>
      </w:r>
    </w:p>
    <w:p w14:paraId="01C3F78E" w14:textId="77777777" w:rsidR="003065D9" w:rsidRPr="00E2621A" w:rsidRDefault="003065D9" w:rsidP="003065D9">
      <w:pPr>
        <w:pStyle w:val="indent"/>
      </w:pPr>
      <w:r w:rsidRPr="00E2621A">
        <w:tab/>
      </w:r>
      <w:r w:rsidRPr="00E2621A">
        <w:tab/>
      </w:r>
    </w:p>
    <w:p w14:paraId="55FCC0DA" w14:textId="77777777" w:rsidR="003065D9" w:rsidRPr="00E2621A" w:rsidRDefault="003065D9" w:rsidP="003065D9">
      <w:pPr>
        <w:pStyle w:val="indent"/>
      </w:pPr>
      <w:r w:rsidRPr="00E2621A">
        <w:t>FURTHER NOTWITHSTANDING THE FOREGOING, A DISPUTE SHALL NOT BE SUBJECT TO ARBITRATION PURSUANT TO THE FOREGOING IF IT INVOLVES THE FORECLOSURE OF A DESIGN PROFESSIONAL’S, MECHANIC’S OR MATERIALS SUPPLIERS’ LIEN OR CLAIM OF LIEN OR OTHERWISE REQUIRES THE PARTICIPATION OF A THIRD PARTY THAT IS NOT SUBJECT TO ARBITRATION HEREUNDER IN ORDER TO RESOLVE SUCH DISPUTE.</w:t>
      </w:r>
    </w:p>
    <w:p w14:paraId="5C7F42DD" w14:textId="77777777" w:rsidR="003065D9" w:rsidRPr="00E2621A" w:rsidRDefault="003065D9" w:rsidP="003065D9">
      <w:pPr>
        <w:pStyle w:val="indent"/>
      </w:pPr>
    </w:p>
    <w:p w14:paraId="1934F6B3" w14:textId="77777777" w:rsidR="003065D9" w:rsidRPr="00E2621A" w:rsidRDefault="003065D9" w:rsidP="003065D9">
      <w:pPr>
        <w:pStyle w:val="indent"/>
      </w:pPr>
      <w:r w:rsidRPr="00E2621A">
        <w:t>NOTICE:  BY INITIALLING IN THE SPACE BELOW, YOU ARE AGREEING TO HAVE ANY ARBITRATION DISPUTES ARISING OUT OF THE MATTERS DESCRIBED IN THIS ARBITRATION PROVISION DECIDED BY NEUTRAL ARBITRATION AS PROVIDED BY CALIFORNIA LAW AND YOU ARE GIVING UP ANY RIGHTS YOU MIGHT POSSESS TO HAVE THE DISPUTE LITIGATED IN A COURT OR JURY TRIAL.  BY INITIALLING IN THE SPACE BELOW, YOU ARE GIVING UP YOUR JUDICIAL RIGHTS TO DISCOVERY AND APPEAL, UNLESS SUCH RIGHTS ARE SPECIFICALLY INCLUDED IN THIS ARBITRATION PROVISION.  IF YOU REFUSE TO SUBMIT TO ARBITRATION AFTER AGREEING TO THIS PROVISION, YOU MAY BE COMPELLED TO ARBITRATE UNDER THE AUTHORITY OF THE CALIFORNIA CODE OF CIVIL PROCEDURE.  YOUR AGREEMENT TO THIS ARBITRATION PROVISION IS VOLUNTARY.</w:t>
      </w:r>
    </w:p>
    <w:p w14:paraId="1FE8DF69" w14:textId="77777777" w:rsidR="003065D9" w:rsidRPr="00E2621A" w:rsidRDefault="003065D9" w:rsidP="003065D9">
      <w:pPr>
        <w:pStyle w:val="indent"/>
      </w:pPr>
    </w:p>
    <w:p w14:paraId="43CF8354" w14:textId="77777777" w:rsidR="003065D9" w:rsidRPr="00E2621A" w:rsidRDefault="003065D9" w:rsidP="003065D9">
      <w:pPr>
        <w:pStyle w:val="indent"/>
      </w:pPr>
      <w:r w:rsidRPr="00E2621A">
        <w:t>WE HAVE READ AND UNDERSTOOD THE FOREGOING AND AGREE TO SUBMIT ARBITRATION DISPUTES ARISING OUT OF THE MATTERS DESCRIBED IN THIS ARBITRATION PROVISION TO NEUTRAL ARBITRATION AS PROVIDED HEREIN.</w:t>
      </w:r>
    </w:p>
    <w:p w14:paraId="0AEE1299" w14:textId="77777777" w:rsidR="003065D9" w:rsidRPr="00E2621A" w:rsidRDefault="003065D9" w:rsidP="003065D9"/>
    <w:p w14:paraId="6A4C2C54" w14:textId="77777777" w:rsidR="003065D9" w:rsidRPr="00E2621A" w:rsidRDefault="003065D9" w:rsidP="003065D9">
      <w:pPr>
        <w:tabs>
          <w:tab w:val="left" w:pos="2160"/>
          <w:tab w:val="left" w:pos="4320"/>
          <w:tab w:val="left" w:pos="6480"/>
        </w:tabs>
      </w:pPr>
      <w:r w:rsidRPr="00E2621A">
        <w:tab/>
        <w:t xml:space="preserve">___________________  </w:t>
      </w:r>
      <w:r w:rsidRPr="00E2621A">
        <w:tab/>
        <w:t>___________________</w:t>
      </w:r>
      <w:r w:rsidRPr="00E2621A">
        <w:tab/>
        <w:t>___________________</w:t>
      </w:r>
    </w:p>
    <w:p w14:paraId="074D8DED" w14:textId="77777777" w:rsidR="003065D9" w:rsidRPr="00E2621A" w:rsidRDefault="003065D9" w:rsidP="003065D9">
      <w:pPr>
        <w:tabs>
          <w:tab w:val="left" w:pos="2160"/>
          <w:tab w:val="left" w:pos="4320"/>
          <w:tab w:val="left" w:pos="6480"/>
        </w:tabs>
      </w:pPr>
      <w:r w:rsidRPr="00E2621A">
        <w:tab/>
        <w:t xml:space="preserve">          INITIALS </w:t>
      </w:r>
      <w:r w:rsidRPr="00E2621A">
        <w:tab/>
        <w:t xml:space="preserve">          INITIALS</w:t>
      </w:r>
      <w:r w:rsidRPr="00E2621A">
        <w:tab/>
        <w:t xml:space="preserve">          INITIALS</w:t>
      </w:r>
    </w:p>
    <w:p w14:paraId="3FE384F3" w14:textId="77777777" w:rsidR="003065D9" w:rsidRPr="00E2621A" w:rsidRDefault="003065D9" w:rsidP="003065D9">
      <w:pPr>
        <w:rPr>
          <w:del w:id="482" w:author="Drew Willock" w:date="2015-09-18T11:04:00Z"/>
        </w:rPr>
      </w:pPr>
    </w:p>
    <w:p w14:paraId="454A76CB" w14:textId="16702A42" w:rsidR="005C2488" w:rsidRPr="00E2621A" w:rsidRDefault="003065D9" w:rsidP="005C2488">
      <w:pPr>
        <w:pStyle w:val="Heading1"/>
        <w:rPr>
          <w:ins w:id="483" w:author="Drew Willock" w:date="2015-09-18T11:04:00Z"/>
        </w:rPr>
      </w:pPr>
      <w:del w:id="484" w:author="Drew Willock" w:date="2015-09-18T11:04:00Z">
        <w:r w:rsidRPr="00E2621A">
          <w:br w:type="page"/>
        </w:r>
      </w:del>
      <w:ins w:id="485" w:author="Drew Willock" w:date="2015-09-18T11:04:00Z">
        <w:r w:rsidRPr="00E2621A">
          <w:br w:type="page"/>
        </w:r>
        <w:r w:rsidR="005C2488" w:rsidRPr="00E2621A">
          <w:t xml:space="preserve"> </w:t>
        </w:r>
      </w:ins>
    </w:p>
    <w:p w14:paraId="54BC1E57" w14:textId="77777777" w:rsidR="003065D9" w:rsidRPr="00E2621A" w:rsidRDefault="003065D9" w:rsidP="003065D9">
      <w:pPr>
        <w:pStyle w:val="Heading1"/>
      </w:pPr>
      <w:r w:rsidRPr="00E2621A">
        <w:t>EXHIBIT “C-1”</w:t>
      </w:r>
    </w:p>
    <w:p w14:paraId="4FE4CC37" w14:textId="77777777" w:rsidR="003065D9" w:rsidRPr="00E2621A" w:rsidRDefault="003065D9" w:rsidP="003065D9">
      <w:pPr>
        <w:jc w:val="center"/>
      </w:pPr>
    </w:p>
    <w:p w14:paraId="177B474E" w14:textId="77777777" w:rsidR="003065D9" w:rsidRPr="00E2621A" w:rsidRDefault="003065D9" w:rsidP="003065D9">
      <w:pPr>
        <w:jc w:val="center"/>
      </w:pPr>
    </w:p>
    <w:p w14:paraId="6F6B2F55" w14:textId="77777777" w:rsidR="003065D9" w:rsidRPr="00E2621A" w:rsidRDefault="003065D9" w:rsidP="003065D9">
      <w:pPr>
        <w:pStyle w:val="Heading1"/>
      </w:pPr>
      <w:r w:rsidRPr="00E2621A">
        <w:t>LANDLORD'S WORK</w:t>
      </w:r>
    </w:p>
    <w:p w14:paraId="6811E07E" w14:textId="77777777" w:rsidR="003065D9" w:rsidRPr="00E2621A" w:rsidRDefault="003065D9" w:rsidP="003065D9">
      <w:pPr>
        <w:rPr>
          <w:del w:id="486" w:author="Drew Willock" w:date="2015-09-18T11:04:00Z"/>
        </w:rPr>
      </w:pPr>
    </w:p>
    <w:p w14:paraId="10DE3CA9" w14:textId="77777777" w:rsidR="003065D9" w:rsidRPr="00E2621A" w:rsidRDefault="003065D9" w:rsidP="003065D9">
      <w:pPr>
        <w:jc w:val="center"/>
        <w:rPr>
          <w:del w:id="487" w:author="Drew Willock" w:date="2015-09-18T11:04:00Z"/>
        </w:rPr>
      </w:pPr>
      <w:del w:id="488" w:author="Drew Willock" w:date="2015-09-18T11:04:00Z">
        <w:r w:rsidRPr="00E2621A">
          <w:delText>[Alternative One]</w:delText>
        </w:r>
      </w:del>
    </w:p>
    <w:p w14:paraId="38C9CEAD" w14:textId="77777777" w:rsidR="003065D9" w:rsidRPr="00E2621A" w:rsidRDefault="003065D9" w:rsidP="003065D9">
      <w:pPr>
        <w:rPr>
          <w:del w:id="489" w:author="Drew Willock" w:date="2015-09-18T11:04:00Z"/>
        </w:rPr>
      </w:pPr>
    </w:p>
    <w:p w14:paraId="7E03D253" w14:textId="77777777" w:rsidR="003065D9" w:rsidRPr="00E2621A" w:rsidRDefault="003065D9" w:rsidP="003065D9">
      <w:pPr>
        <w:jc w:val="center"/>
        <w:rPr>
          <w:sz w:val="20"/>
          <w:rPrChange w:id="490" w:author="Drew Willock" w:date="2015-09-18T11:04:00Z">
            <w:rPr/>
          </w:rPrChange>
        </w:rPr>
        <w:pPrChange w:id="491" w:author="Drew Willock" w:date="2015-09-18T11:04:00Z">
          <w:pPr/>
        </w:pPrChange>
      </w:pPr>
    </w:p>
    <w:p w14:paraId="73A8C37E" w14:textId="77777777" w:rsidR="00FE03C0" w:rsidRDefault="00FE03C0" w:rsidP="00FE03C0"/>
    <w:p w14:paraId="2C60B707" w14:textId="310A8DED" w:rsidR="00FE03C0" w:rsidRDefault="00FE03C0" w:rsidP="00FE03C0">
      <w:r w:rsidRPr="00EE5868">
        <w:rPr>
          <w:sz w:val="22"/>
          <w:rPrChange w:id="492" w:author="Drew Willock" w:date="2015-09-18T11:04:00Z">
            <w:rPr/>
          </w:rPrChange>
        </w:rPr>
        <w:tab/>
      </w:r>
      <w:r w:rsidRPr="00EE5868">
        <w:rPr>
          <w:sz w:val="22"/>
          <w:rPrChange w:id="493" w:author="Drew Willock" w:date="2015-09-18T11:04:00Z">
            <w:rPr/>
          </w:rPrChange>
        </w:rPr>
        <w:tab/>
      </w:r>
      <w:r w:rsidRPr="00604D4B">
        <w:t xml:space="preserve">The following items shall be considered as "Landlord's Work" and shall be constructed by Landlord at its cost, if not already existing.  Landlord's Work shall be designed and constructed in such manner as Landlord, in its sole and absolute discretion, deems advisable, with building standard materials, fixtures and equipment unless otherwise expressly set forth </w:t>
      </w:r>
      <w:del w:id="494" w:author="Drew Willock" w:date="2015-09-18T11:04:00Z">
        <w:r w:rsidR="003065D9" w:rsidRPr="00E2621A">
          <w:delText>hereinbelow:</w:delText>
        </w:r>
      </w:del>
      <w:ins w:id="495" w:author="Drew Willock" w:date="2015-09-18T11:04:00Z">
        <w:r w:rsidRPr="00604D4B">
          <w:t>herein below:</w:t>
        </w:r>
        <w:r>
          <w:t xml:space="preserve">  Landlord shall credit (reimburse) for tenant work referenced below in an aggregate amount of </w:t>
        </w:r>
        <w:r w:rsidR="009B2E96">
          <w:rPr>
            <w:u w:val="single"/>
          </w:rPr>
          <w:t>$25,8</w:t>
        </w:r>
        <w:r w:rsidRPr="00F72AF7">
          <w:rPr>
            <w:u w:val="single"/>
          </w:rPr>
          <w:t>00.00</w:t>
        </w:r>
        <w:r>
          <w:t>.</w:t>
        </w:r>
      </w:ins>
    </w:p>
    <w:p w14:paraId="155A63EF" w14:textId="77777777" w:rsidR="00FE03C0" w:rsidRDefault="00FE03C0" w:rsidP="00FE03C0"/>
    <w:p w14:paraId="47B879E0" w14:textId="7CF39715" w:rsidR="00FE03C0" w:rsidRDefault="003065D9" w:rsidP="00FE03C0">
      <w:pPr>
        <w:pStyle w:val="ListParagraph"/>
        <w:numPr>
          <w:ilvl w:val="0"/>
          <w:numId w:val="29"/>
        </w:numPr>
        <w:rPr>
          <w:ins w:id="496" w:author="Drew Willock" w:date="2015-09-18T11:04:00Z"/>
        </w:rPr>
      </w:pPr>
      <w:del w:id="497" w:author="Drew Willock" w:date="2015-09-18T11:04:00Z">
        <w:r w:rsidRPr="00E2621A">
          <w:tab/>
        </w:r>
        <w:r w:rsidRPr="00E2621A">
          <w:tab/>
        </w:r>
        <w:r w:rsidRPr="00E2621A">
          <w:tab/>
          <w:delText>1.</w:delText>
        </w:r>
        <w:r w:rsidRPr="00E2621A">
          <w:tab/>
        </w:r>
      </w:del>
      <w:ins w:id="498" w:author="Drew Willock" w:date="2015-09-18T11:04:00Z">
        <w:r w:rsidR="00FE03C0">
          <w:t>Accessibility:  All means of ingress/egress shall be street/walkway level or have handicap accessible elevator/ramp installed per federal handicap code with all applicable clear space, radius, landings, and railings.  The front entrance must be acceptable to local handicap inspectors.  Secondary access points may not be accessible.</w:t>
        </w:r>
      </w:ins>
    </w:p>
    <w:p w14:paraId="0B286D1B" w14:textId="77777777" w:rsidR="00FE03C0" w:rsidRDefault="00FE03C0" w:rsidP="00FE03C0">
      <w:pPr>
        <w:rPr>
          <w:ins w:id="499" w:author="Drew Willock" w:date="2015-09-18T11:04:00Z"/>
        </w:rPr>
      </w:pPr>
    </w:p>
    <w:p w14:paraId="28EE5969" w14:textId="77777777" w:rsidR="00FE03C0" w:rsidRDefault="00FE03C0" w:rsidP="00FE03C0">
      <w:pPr>
        <w:pStyle w:val="ListParagraph"/>
        <w:numPr>
          <w:ilvl w:val="0"/>
          <w:numId w:val="29"/>
        </w:numPr>
        <w:pPrChange w:id="500" w:author="Drew Willock" w:date="2015-09-18T11:04:00Z">
          <w:pPr/>
        </w:pPrChange>
      </w:pPr>
      <w:r>
        <w:t xml:space="preserve">Store Front:  A standard, finished store front, including </w:t>
      </w:r>
      <w:ins w:id="501" w:author="Drew Willock" w:date="2015-09-18T11:04:00Z">
        <w:r>
          <w:t xml:space="preserve">¼” clear </w:t>
        </w:r>
      </w:ins>
      <w:r>
        <w:t>plate glass (initial installation only) and one single door front entry.</w:t>
      </w:r>
    </w:p>
    <w:p w14:paraId="5AE8D840" w14:textId="77777777" w:rsidR="00FE03C0" w:rsidRDefault="00FE03C0" w:rsidP="00FE03C0">
      <w:pPr>
        <w:pStyle w:val="ListParagraph"/>
        <w:pPrChange w:id="502" w:author="Drew Willock" w:date="2015-09-18T11:04:00Z">
          <w:pPr/>
        </w:pPrChange>
      </w:pPr>
    </w:p>
    <w:p w14:paraId="31BCF78D" w14:textId="27F8069A" w:rsidR="00FE03C0" w:rsidRDefault="003065D9" w:rsidP="00FE03C0">
      <w:pPr>
        <w:pStyle w:val="ListParagraph"/>
        <w:numPr>
          <w:ilvl w:val="0"/>
          <w:numId w:val="29"/>
        </w:numPr>
        <w:rPr>
          <w:ins w:id="503" w:author="Drew Willock" w:date="2015-09-18T11:04:00Z"/>
        </w:rPr>
      </w:pPr>
      <w:del w:id="504" w:author="Drew Willock" w:date="2015-09-18T11:04:00Z">
        <w:r w:rsidRPr="00E2621A">
          <w:tab/>
        </w:r>
        <w:r w:rsidRPr="00E2621A">
          <w:tab/>
        </w:r>
        <w:r w:rsidRPr="00E2621A">
          <w:tab/>
          <w:delText>2.</w:delText>
        </w:r>
        <w:r w:rsidRPr="00E2621A">
          <w:tab/>
        </w:r>
      </w:del>
      <w:ins w:id="505" w:author="Drew Willock" w:date="2015-09-18T11:04:00Z">
        <w:r w:rsidR="00FE03C0">
          <w:t>Rear Door:  On (1) rear door entry with locking hardware.</w:t>
        </w:r>
      </w:ins>
    </w:p>
    <w:p w14:paraId="3971B011" w14:textId="77777777" w:rsidR="00FE03C0" w:rsidRDefault="00FE03C0" w:rsidP="00FE03C0">
      <w:pPr>
        <w:pStyle w:val="ListParagraph"/>
        <w:rPr>
          <w:ins w:id="506" w:author="Drew Willock" w:date="2015-09-18T11:04:00Z"/>
        </w:rPr>
      </w:pPr>
    </w:p>
    <w:p w14:paraId="597C5FD4" w14:textId="43434EB1" w:rsidR="00FE03C0" w:rsidRDefault="00FE03C0" w:rsidP="00FE03C0">
      <w:pPr>
        <w:pStyle w:val="ListParagraph"/>
        <w:numPr>
          <w:ilvl w:val="0"/>
          <w:numId w:val="29"/>
        </w:numPr>
        <w:pPrChange w:id="507" w:author="Drew Willock" w:date="2015-09-18T11:04:00Z">
          <w:pPr/>
        </w:pPrChange>
      </w:pPr>
      <w:r>
        <w:t xml:space="preserve">Bathroom:  </w:t>
      </w:r>
      <w:del w:id="508" w:author="Drew Willock" w:date="2015-09-18T11:04:00Z">
        <w:r w:rsidR="003065D9" w:rsidRPr="00E2621A">
          <w:delText xml:space="preserve">One </w:delText>
        </w:r>
      </w:del>
      <w:ins w:id="509" w:author="Drew Willock" w:date="2015-09-18T11:04:00Z">
        <w:r>
          <w:t xml:space="preserve">None provided by Landlord.  Tenant shall construct one </w:t>
        </w:r>
      </w:ins>
      <w:r>
        <w:t xml:space="preserve">ADA compliant </w:t>
      </w:r>
      <w:del w:id="510" w:author="Drew Willock" w:date="2015-09-18T11:04:00Z">
        <w:r w:rsidR="003065D9" w:rsidRPr="00E2621A">
          <w:delText>bathroom containing one toilet, one lavatory (cold water only), vent and partition</w:delText>
        </w:r>
      </w:del>
      <w:ins w:id="511" w:author="Drew Willock" w:date="2015-09-18T11:04:00Z">
        <w:r>
          <w:t xml:space="preserve">restroom at its sole cost for which Landlord </w:t>
        </w:r>
        <w:r w:rsidR="009B2E96">
          <w:t>shall credit the Tenant up to $20</w:t>
        </w:r>
        <w:r>
          <w:t>,000.00</w:t>
        </w:r>
      </w:ins>
      <w:r>
        <w:t>.</w:t>
      </w:r>
    </w:p>
    <w:p w14:paraId="13753830" w14:textId="77777777" w:rsidR="00FE03C0" w:rsidRDefault="00FE03C0" w:rsidP="00FE03C0">
      <w:pPr>
        <w:pStyle w:val="ListParagraph"/>
        <w:pPrChange w:id="512" w:author="Drew Willock" w:date="2015-09-18T11:04:00Z">
          <w:pPr/>
        </w:pPrChange>
      </w:pPr>
    </w:p>
    <w:p w14:paraId="082EC787" w14:textId="77777777" w:rsidR="003065D9" w:rsidRPr="00E2621A" w:rsidRDefault="003065D9" w:rsidP="003065D9">
      <w:pPr>
        <w:rPr>
          <w:del w:id="513" w:author="Drew Willock" w:date="2015-09-18T11:04:00Z"/>
        </w:rPr>
      </w:pPr>
      <w:del w:id="514" w:author="Drew Willock" w:date="2015-09-18T11:04:00Z">
        <w:r w:rsidRPr="00E2621A">
          <w:tab/>
        </w:r>
        <w:r w:rsidRPr="00E2621A">
          <w:tab/>
        </w:r>
        <w:r w:rsidRPr="00E2621A">
          <w:tab/>
          <w:delText>3.</w:delText>
        </w:r>
        <w:r w:rsidRPr="00E2621A">
          <w:tab/>
          <w:delText>Ceiling:  A suspended acoustical tile ceiling throughout the Premises at a height of approximately 10 feet.</w:delText>
        </w:r>
      </w:del>
    </w:p>
    <w:p w14:paraId="05A936C0" w14:textId="77777777" w:rsidR="003065D9" w:rsidRPr="00E2621A" w:rsidRDefault="003065D9" w:rsidP="003065D9">
      <w:pPr>
        <w:rPr>
          <w:del w:id="515" w:author="Drew Willock" w:date="2015-09-18T11:04:00Z"/>
        </w:rPr>
      </w:pPr>
    </w:p>
    <w:p w14:paraId="47A619C6" w14:textId="77777777" w:rsidR="003065D9" w:rsidRPr="00E2621A" w:rsidRDefault="003065D9" w:rsidP="003065D9">
      <w:pPr>
        <w:rPr>
          <w:del w:id="516" w:author="Drew Willock" w:date="2015-09-18T11:04:00Z"/>
        </w:rPr>
      </w:pPr>
      <w:del w:id="517" w:author="Drew Willock" w:date="2015-09-18T11:04:00Z">
        <w:r w:rsidRPr="00E2621A">
          <w:tab/>
        </w:r>
        <w:r w:rsidRPr="00E2621A">
          <w:tab/>
        </w:r>
        <w:r w:rsidRPr="00E2621A">
          <w:tab/>
          <w:delText>4.</w:delText>
        </w:r>
        <w:r w:rsidRPr="00E2621A">
          <w:tab/>
          <w:delText>Electrical:  A 100-amp panel; an electrical switch in the bathroom with one light outlet; one fluorescent light fixture, including tubes (tubes on initial installation only), for every 150 square feet of leased floor space; two 120-volt duplex receptacles spaced on the walls; telephone circuit to the Premises and electrical circuit for exterior sign; and show window outlets in ceiling based on 200 watts per linear foot of show window.  Extra lighting, receptacles or circuits to be provided by Tenant.</w:delText>
        </w:r>
        <w:r w:rsidRPr="00E2621A">
          <w:cr/>
        </w:r>
      </w:del>
    </w:p>
    <w:p w14:paraId="12F939B2" w14:textId="4A379958" w:rsidR="00981F41" w:rsidRDefault="003065D9" w:rsidP="00FE03C0">
      <w:pPr>
        <w:pStyle w:val="ListParagraph"/>
        <w:numPr>
          <w:ilvl w:val="0"/>
          <w:numId w:val="29"/>
        </w:numPr>
        <w:rPr>
          <w:ins w:id="518" w:author="Drew Willock" w:date="2015-09-18T11:04:00Z"/>
        </w:rPr>
      </w:pPr>
      <w:del w:id="519" w:author="Drew Willock" w:date="2015-09-18T11:04:00Z">
        <w:r w:rsidRPr="00E2621A">
          <w:tab/>
        </w:r>
        <w:r w:rsidRPr="00E2621A">
          <w:tab/>
        </w:r>
        <w:r w:rsidRPr="00E2621A">
          <w:tab/>
          <w:delText>5.</w:delText>
        </w:r>
        <w:r w:rsidRPr="00E2621A">
          <w:tab/>
        </w:r>
      </w:del>
      <w:ins w:id="520" w:author="Drew Willock" w:date="2015-09-18T11:04:00Z">
        <w:r w:rsidR="00FE03C0">
          <w:t>Ceiling:  None provided by Landlord.  In the event Tenant requires and installs T-Bar Ceiling, Landlord shall credit Tenant</w:t>
        </w:r>
        <w:r w:rsidR="00981F41">
          <w:t xml:space="preserve"> $1,500.00 for said work (Landlord shall not provide electrical, HVAC ducting or sprinkler drops).  Tenant’s drop ceiling shall provide an interior clear height of at least 10’ from slab to tiles.</w:t>
        </w:r>
      </w:ins>
    </w:p>
    <w:p w14:paraId="7E27143D" w14:textId="77777777" w:rsidR="00981F41" w:rsidRDefault="00981F41" w:rsidP="00981F41">
      <w:pPr>
        <w:pStyle w:val="ListParagraph"/>
        <w:rPr>
          <w:ins w:id="521" w:author="Drew Willock" w:date="2015-09-18T11:04:00Z"/>
        </w:rPr>
      </w:pPr>
    </w:p>
    <w:p w14:paraId="3C40594D" w14:textId="77777777" w:rsidR="00FE03C0" w:rsidRDefault="00981F41" w:rsidP="00FE03C0">
      <w:pPr>
        <w:pStyle w:val="ListParagraph"/>
        <w:numPr>
          <w:ilvl w:val="0"/>
          <w:numId w:val="29"/>
        </w:numPr>
        <w:rPr>
          <w:ins w:id="522" w:author="Drew Willock" w:date="2015-09-18T11:04:00Z"/>
        </w:rPr>
      </w:pPr>
      <w:ins w:id="523" w:author="Drew Willock" w:date="2015-09-18T11:04:00Z">
        <w:r>
          <w:t>Electrical:  Landlord shall bring empty conduit from building’s electrical switch gear to Premises sufficiently-sized to accommodate a 200 amp service (120/208 V-3PH-4W).  Tenant shall pull power to its Premises and locate and install</w:t>
        </w:r>
        <w:r w:rsidR="00FE03C0">
          <w:t xml:space="preserve"> </w:t>
        </w:r>
        <w:r>
          <w:t>a panel in the Premises for Tenant’s electrical distribution per Tenant’s plan.  Tenant shall also bring power from the Premises to its j-box for signage.  Conduit from house telephone room to be brought to Premises by Landlord.</w:t>
        </w:r>
        <w:r w:rsidR="00326E6A">
          <w:t xml:space="preserve">  Tenant responsible for telephone service distribution.  All lighting, duplex receptacles or circuits within the Premises to be provided by Tenant. </w:t>
        </w:r>
        <w:r w:rsidR="009B2E96">
          <w:t xml:space="preserve"> Landlord shall credit Tenant $1,0</w:t>
        </w:r>
        <w:r w:rsidR="00326E6A">
          <w:t>00.00 for the electrical panel, $1,300.00 for lighting and $500.00 for duplex outlets.</w:t>
        </w:r>
        <w:r>
          <w:t xml:space="preserve">  </w:t>
        </w:r>
      </w:ins>
    </w:p>
    <w:p w14:paraId="0BAEC39B" w14:textId="77777777" w:rsidR="00981F41" w:rsidRDefault="00981F41" w:rsidP="00981F41">
      <w:pPr>
        <w:pStyle w:val="ListParagraph"/>
        <w:rPr>
          <w:ins w:id="524" w:author="Drew Willock" w:date="2015-09-18T11:04:00Z"/>
        </w:rPr>
      </w:pPr>
    </w:p>
    <w:p w14:paraId="4A92C29C" w14:textId="4C2EF085" w:rsidR="00981F41" w:rsidRDefault="00326E6A" w:rsidP="00FE03C0">
      <w:pPr>
        <w:pStyle w:val="ListParagraph"/>
        <w:numPr>
          <w:ilvl w:val="0"/>
          <w:numId w:val="29"/>
        </w:numPr>
        <w:rPr>
          <w:ins w:id="525" w:author="Drew Willock" w:date="2015-09-18T11:04:00Z"/>
        </w:rPr>
      </w:pPr>
      <w:r>
        <w:t>Heating, Ventilation</w:t>
      </w:r>
      <w:del w:id="526" w:author="Drew Willock" w:date="2015-09-18T11:04:00Z">
        <w:r w:rsidR="003065D9" w:rsidRPr="00E2621A">
          <w:delText>,</w:delText>
        </w:r>
      </w:del>
      <w:ins w:id="527" w:author="Drew Willock" w:date="2015-09-18T11:04:00Z">
        <w:r>
          <w:t xml:space="preserve"> and</w:t>
        </w:r>
      </w:ins>
      <w:r>
        <w:t xml:space="preserve"> Air Conditioning:  </w:t>
      </w:r>
      <w:del w:id="528" w:author="Drew Willock" w:date="2015-09-18T11:04:00Z">
        <w:r w:rsidR="003065D9" w:rsidRPr="00E2621A">
          <w:delText>One</w:delText>
        </w:r>
      </w:del>
      <w:ins w:id="529" w:author="Drew Willock" w:date="2015-09-18T11:04:00Z">
        <w:r>
          <w:t>Landlord shall place HVAC equipment on the r</w:t>
        </w:r>
        <w:r w:rsidR="009B2E96">
          <w:t>oof capable of one (1)</w:t>
        </w:r>
      </w:ins>
      <w:r w:rsidR="009B2E96">
        <w:t xml:space="preserve"> ton per </w:t>
      </w:r>
      <w:del w:id="530" w:author="Drew Willock" w:date="2015-09-18T11:04:00Z">
        <w:r w:rsidR="003065D9" w:rsidRPr="00E2621A">
          <w:delText>400</w:delText>
        </w:r>
      </w:del>
      <w:ins w:id="531" w:author="Drew Willock" w:date="2015-09-18T11:04:00Z">
        <w:r w:rsidR="009B2E96">
          <w:t>2</w:t>
        </w:r>
        <w:r>
          <w:t>00</w:t>
        </w:r>
      </w:ins>
      <w:r>
        <w:t xml:space="preserve"> square feet of leased floor space.  </w:t>
      </w:r>
      <w:del w:id="532" w:author="Drew Willock" w:date="2015-09-18T11:04:00Z">
        <w:r w:rsidR="003065D9" w:rsidRPr="00E2621A">
          <w:delText>If, in the opinion of Landlord's contractor, an increase or decrease is warranted, Landlord reserves the right in its sole and absolute discretion to increase or decrease the tonnage.</w:delText>
        </w:r>
      </w:del>
      <w:ins w:id="533" w:author="Drew Willock" w:date="2015-09-18T11:04:00Z">
        <w:r>
          <w:t>HVAC shall be set in place with floor curb, main plenum drops through roof economizer and condensate drain piping from unit to approved receptor as required by code.</w:t>
        </w:r>
      </w:ins>
      <w:r>
        <w:t xml:space="preserve">  Distribution </w:t>
      </w:r>
      <w:ins w:id="534" w:author="Drew Willock" w:date="2015-09-18T11:04:00Z">
        <w:r>
          <w:t>and hook up shall be completed by Tenant in its sole cost and expense.</w:t>
        </w:r>
      </w:ins>
    </w:p>
    <w:p w14:paraId="7B40C870" w14:textId="77777777" w:rsidR="00326E6A" w:rsidRDefault="00326E6A" w:rsidP="00326E6A">
      <w:pPr>
        <w:pStyle w:val="ListParagraph"/>
        <w:rPr>
          <w:ins w:id="535" w:author="Drew Willock" w:date="2015-09-18T11:04:00Z"/>
        </w:rPr>
      </w:pPr>
    </w:p>
    <w:p w14:paraId="7F5674DC" w14:textId="3FCDF229" w:rsidR="00326E6A" w:rsidRDefault="00326E6A" w:rsidP="00FE03C0">
      <w:pPr>
        <w:pStyle w:val="ListParagraph"/>
        <w:numPr>
          <w:ilvl w:val="0"/>
          <w:numId w:val="29"/>
        </w:numPr>
        <w:rPr>
          <w:ins w:id="536" w:author="Drew Willock" w:date="2015-09-18T11:04:00Z"/>
        </w:rPr>
      </w:pPr>
      <w:moveToRangeStart w:id="537" w:author="Drew Willock" w:date="2015-09-18T11:04:00Z" w:name="move430337608"/>
      <w:moveTo w:id="538" w:author="Drew Willock" w:date="2015-09-18T11:04:00Z">
        <w:r>
          <w:t>Utilities:</w:t>
        </w:r>
      </w:moveTo>
      <w:moveToRangeEnd w:id="537"/>
      <w:del w:id="539" w:author="Drew Willock" w:date="2015-09-18T11:04:00Z">
        <w:r w:rsidR="003065D9" w:rsidRPr="00E2621A">
          <w:delText xml:space="preserve">shall consist of two </w:delText>
        </w:r>
      </w:del>
    </w:p>
    <w:p w14:paraId="32CE05A6" w14:textId="77777777" w:rsidR="00326E6A" w:rsidRDefault="00326E6A" w:rsidP="00326E6A">
      <w:pPr>
        <w:pStyle w:val="ListParagraph"/>
        <w:rPr>
          <w:ins w:id="540" w:author="Drew Willock" w:date="2015-09-18T11:04:00Z"/>
        </w:rPr>
      </w:pPr>
    </w:p>
    <w:p w14:paraId="24BB702C" w14:textId="7698D506" w:rsidR="00326E6A" w:rsidRDefault="00326E6A" w:rsidP="00326E6A">
      <w:pPr>
        <w:pStyle w:val="ListParagraph"/>
        <w:ind w:left="1440"/>
        <w:rPr>
          <w:ins w:id="541" w:author="Drew Willock" w:date="2015-09-18T11:04:00Z"/>
        </w:rPr>
      </w:pPr>
      <w:ins w:id="542" w:author="Drew Willock" w:date="2015-09-18T11:04:00Z">
        <w:r>
          <w:t xml:space="preserve">Water:  1” domestic water </w:t>
        </w:r>
      </w:ins>
      <w:r>
        <w:t xml:space="preserve">supply </w:t>
      </w:r>
      <w:del w:id="543" w:author="Drew Willock" w:date="2015-09-18T11:04:00Z">
        <w:r w:rsidR="003065D9" w:rsidRPr="00E2621A">
          <w:delText>air registers and one return air register for up to and including 1,600 square feet of leased floor</w:delText>
        </w:r>
      </w:del>
      <w:ins w:id="544" w:author="Drew Willock" w:date="2015-09-18T11:04:00Z">
        <w:r>
          <w:t>line stub out into lease</w:t>
        </w:r>
      </w:ins>
      <w:r>
        <w:t xml:space="preserve"> space</w:t>
      </w:r>
      <w:del w:id="545" w:author="Drew Willock" w:date="2015-09-18T11:04:00Z">
        <w:r w:rsidR="003065D9" w:rsidRPr="00E2621A">
          <w:delText>.  One additional supply register shall be installed for every additional 400 square feet of leased floor</w:delText>
        </w:r>
      </w:del>
      <w:ins w:id="546" w:author="Drew Willock" w:date="2015-09-18T11:04:00Z">
        <w:r>
          <w:t>, sized for an average of 30 gpm</w:t>
        </w:r>
        <w:r w:rsidR="008F041D">
          <w:t>, 55-75 PSI.  Landlord shall siz</w:t>
        </w:r>
        <w:r>
          <w:t>e meter to account for a tenant’s reasonable load</w:t>
        </w:r>
        <w:r w:rsidR="009B2E96">
          <w:t xml:space="preserve"> plus other loads, sized properl</w:t>
        </w:r>
        <w:r>
          <w:t>y to avoid flow and pressure problems.</w:t>
        </w:r>
      </w:ins>
    </w:p>
    <w:p w14:paraId="45CB0AAC" w14:textId="77777777" w:rsidR="00326E6A" w:rsidRDefault="00326E6A" w:rsidP="00326E6A">
      <w:pPr>
        <w:pStyle w:val="ListParagraph"/>
        <w:ind w:left="1440"/>
        <w:rPr>
          <w:ins w:id="547" w:author="Drew Willock" w:date="2015-09-18T11:04:00Z"/>
        </w:rPr>
      </w:pPr>
    </w:p>
    <w:p w14:paraId="60314429" w14:textId="77777777" w:rsidR="003065D9" w:rsidRPr="00E2621A" w:rsidRDefault="00326E6A" w:rsidP="003065D9">
      <w:pPr>
        <w:rPr>
          <w:del w:id="548" w:author="Drew Willock" w:date="2015-09-18T11:04:00Z"/>
        </w:rPr>
      </w:pPr>
      <w:ins w:id="549" w:author="Drew Willock" w:date="2015-09-18T11:04:00Z">
        <w:r>
          <w:t>Sewer:  4” sanitary waste line brought within demised</w:t>
        </w:r>
      </w:ins>
      <w:r>
        <w:t xml:space="preserve"> space</w:t>
      </w:r>
      <w:del w:id="550" w:author="Drew Willock" w:date="2015-09-18T11:04:00Z">
        <w:r w:rsidR="003065D9" w:rsidRPr="00E2621A">
          <w:delText>.</w:delText>
        </w:r>
      </w:del>
    </w:p>
    <w:p w14:paraId="5D10B1D5" w14:textId="77777777" w:rsidR="003065D9" w:rsidRPr="00E2621A" w:rsidRDefault="003065D9" w:rsidP="003065D9">
      <w:pPr>
        <w:rPr>
          <w:del w:id="551" w:author="Drew Willock" w:date="2015-09-18T11:04:00Z"/>
        </w:rPr>
      </w:pPr>
    </w:p>
    <w:p w14:paraId="1965354A" w14:textId="3A603AC1" w:rsidR="00326E6A" w:rsidRDefault="003065D9" w:rsidP="00326E6A">
      <w:pPr>
        <w:pStyle w:val="ListParagraph"/>
        <w:ind w:left="1440"/>
        <w:rPr>
          <w:ins w:id="552" w:author="Drew Willock" w:date="2015-09-18T11:04:00Z"/>
        </w:rPr>
      </w:pPr>
      <w:del w:id="553" w:author="Drew Willock" w:date="2015-09-18T11:04:00Z">
        <w:r w:rsidRPr="00E2621A">
          <w:tab/>
        </w:r>
        <w:r w:rsidRPr="00E2621A">
          <w:tab/>
        </w:r>
        <w:r w:rsidRPr="00E2621A">
          <w:tab/>
          <w:delText>6.</w:delText>
        </w:r>
        <w:r w:rsidRPr="00E2621A">
          <w:tab/>
        </w:r>
      </w:del>
      <w:ins w:id="554" w:author="Drew Willock" w:date="2015-09-18T11:04:00Z">
        <w:r w:rsidR="00326E6A">
          <w:t xml:space="preserve"> at a suitable depth</w:t>
        </w:r>
      </w:ins>
      <w:moveFromRangeStart w:id="555" w:author="Drew Willock" w:date="2015-09-18T11:04:00Z" w:name="move430337608"/>
      <w:moveFrom w:id="556" w:author="Drew Willock" w:date="2015-09-18T11:04:00Z">
        <w:r w:rsidR="00326E6A">
          <w:t>Utilities:</w:t>
        </w:r>
      </w:moveFrom>
      <w:moveFromRangeEnd w:id="555"/>
      <w:del w:id="557" w:author="Drew Willock" w:date="2015-09-18T11:04:00Z">
        <w:r w:rsidRPr="00E2621A">
          <w:delText xml:space="preserve">  3/4" water line and an electric meter.  Gas shall be brought</w:delText>
        </w:r>
      </w:del>
      <w:r w:rsidR="00326E6A">
        <w:t xml:space="preserve"> to </w:t>
      </w:r>
      <w:del w:id="558" w:author="Drew Willock" w:date="2015-09-18T11:04:00Z">
        <w:r w:rsidRPr="00E2621A">
          <w:delText>the</w:delText>
        </w:r>
      </w:del>
      <w:ins w:id="559" w:author="Drew Willock" w:date="2015-09-18T11:04:00Z">
        <w:r w:rsidR="00326E6A">
          <w:t>drain per local</w:t>
        </w:r>
      </w:ins>
      <w:r w:rsidR="00326E6A">
        <w:t xml:space="preserve"> building </w:t>
      </w:r>
      <w:del w:id="560" w:author="Drew Willock" w:date="2015-09-18T11:04:00Z">
        <w:r w:rsidRPr="00E2621A">
          <w:delText>in which</w:delText>
        </w:r>
      </w:del>
      <w:ins w:id="561" w:author="Drew Willock" w:date="2015-09-18T11:04:00Z">
        <w:r w:rsidR="00326E6A">
          <w:t>and health codes from any location within</w:t>
        </w:r>
      </w:ins>
      <w:r w:rsidR="00326E6A">
        <w:t xml:space="preserve"> the Premises</w:t>
      </w:r>
      <w:del w:id="562" w:author="Drew Willock" w:date="2015-09-18T11:04:00Z">
        <w:r w:rsidRPr="00E2621A">
          <w:delText xml:space="preserve"> are located.  Gas</w:delText>
        </w:r>
      </w:del>
      <w:ins w:id="563" w:author="Drew Willock" w:date="2015-09-18T11:04:00Z">
        <w:r w:rsidR="00326E6A">
          <w:t>.</w:t>
        </w:r>
      </w:ins>
    </w:p>
    <w:p w14:paraId="5ABA1253" w14:textId="77777777" w:rsidR="00326E6A" w:rsidRDefault="00326E6A" w:rsidP="00326E6A">
      <w:pPr>
        <w:pStyle w:val="ListParagraph"/>
        <w:ind w:left="1440"/>
        <w:rPr>
          <w:ins w:id="564" w:author="Drew Willock" w:date="2015-09-18T11:04:00Z"/>
        </w:rPr>
      </w:pPr>
    </w:p>
    <w:p w14:paraId="2F5DEE11" w14:textId="18BABFC1" w:rsidR="00326E6A" w:rsidRDefault="00326E6A" w:rsidP="00326E6A">
      <w:pPr>
        <w:pStyle w:val="ListParagraph"/>
        <w:ind w:left="1440"/>
        <w:rPr>
          <w:ins w:id="565" w:author="Drew Willock" w:date="2015-09-18T11:04:00Z"/>
        </w:rPr>
      </w:pPr>
      <w:ins w:id="566" w:author="Drew Willock" w:date="2015-09-18T11:04:00Z">
        <w:r>
          <w:t xml:space="preserve">Gas:  1 ½” gas piping </w:t>
        </w:r>
        <w:r w:rsidR="009B2E96">
          <w:t>into space</w:t>
        </w:r>
        <w:r>
          <w:t xml:space="preserve"> with shutoff valve and dirt leg up to gas meter.  Tenant shall provide gas</w:t>
        </w:r>
      </w:ins>
      <w:r>
        <w:t xml:space="preserve"> meter and </w:t>
      </w:r>
      <w:del w:id="567" w:author="Drew Willock" w:date="2015-09-18T11:04:00Z">
        <w:r w:rsidR="003065D9" w:rsidRPr="00E2621A">
          <w:delText>individual gas lines to the Premises are</w:delText>
        </w:r>
      </w:del>
      <w:ins w:id="568" w:author="Drew Willock" w:date="2015-09-18T11:04:00Z">
        <w:r>
          <w:t>hook-up</w:t>
        </w:r>
      </w:ins>
      <w:r>
        <w:t xml:space="preserve"> to </w:t>
      </w:r>
      <w:ins w:id="569" w:author="Drew Willock" w:date="2015-09-18T11:04:00Z">
        <w:r>
          <w:t>rooftop unit.</w:t>
        </w:r>
      </w:ins>
    </w:p>
    <w:p w14:paraId="4182DBF1" w14:textId="77777777" w:rsidR="00326E6A" w:rsidRDefault="00326E6A" w:rsidP="00326E6A">
      <w:pPr>
        <w:pStyle w:val="ListParagraph"/>
        <w:ind w:left="1440"/>
        <w:rPr>
          <w:ins w:id="570" w:author="Drew Willock" w:date="2015-09-18T11:04:00Z"/>
        </w:rPr>
      </w:pPr>
    </w:p>
    <w:p w14:paraId="543C7741" w14:textId="77777777" w:rsidR="00326E6A" w:rsidRDefault="00326E6A" w:rsidP="00326E6A">
      <w:pPr>
        <w:pStyle w:val="ListParagraph"/>
        <w:ind w:left="1440"/>
        <w:pPrChange w:id="571" w:author="Drew Willock" w:date="2015-09-18T11:04:00Z">
          <w:pPr/>
        </w:pPrChange>
      </w:pPr>
      <w:ins w:id="572" w:author="Drew Willock" w:date="2015-09-18T11:04:00Z">
        <w:r>
          <w:t xml:space="preserve">Grease Trap (if applicable):  </w:t>
        </w:r>
        <w:r w:rsidR="009B2E96">
          <w:t xml:space="preserve">To </w:t>
        </w:r>
      </w:ins>
      <w:r w:rsidR="009B2E96">
        <w:t>be provided</w:t>
      </w:r>
      <w:ins w:id="573" w:author="Drew Willock" w:date="2015-09-18T11:04:00Z">
        <w:r w:rsidR="009B2E96">
          <w:t>, installed and maintained</w:t>
        </w:r>
      </w:ins>
      <w:r w:rsidR="009B2E96">
        <w:t xml:space="preserve"> by Tenant</w:t>
      </w:r>
      <w:ins w:id="574" w:author="Drew Willock" w:date="2015-09-18T11:04:00Z">
        <w:r w:rsidR="009B2E96">
          <w:t xml:space="preserve"> if required by code</w:t>
        </w:r>
      </w:ins>
      <w:r w:rsidR="009B2E96">
        <w:t>.</w:t>
      </w:r>
    </w:p>
    <w:p w14:paraId="2EB7D620" w14:textId="77777777" w:rsidR="00BA3629" w:rsidRDefault="00BA3629" w:rsidP="00326E6A">
      <w:pPr>
        <w:pStyle w:val="ListParagraph"/>
        <w:ind w:left="1440"/>
        <w:pPrChange w:id="575" w:author="Drew Willock" w:date="2015-09-18T11:04:00Z">
          <w:pPr/>
        </w:pPrChange>
      </w:pPr>
    </w:p>
    <w:p w14:paraId="5D9E5779" w14:textId="4F5B0716" w:rsidR="00BA3629" w:rsidRDefault="003065D9" w:rsidP="00326E6A">
      <w:pPr>
        <w:pStyle w:val="ListParagraph"/>
        <w:ind w:left="1440"/>
        <w:pPrChange w:id="576" w:author="Drew Willock" w:date="2015-09-18T11:04:00Z">
          <w:pPr/>
        </w:pPrChange>
      </w:pPr>
      <w:del w:id="577" w:author="Drew Willock" w:date="2015-09-18T11:04:00Z">
        <w:r w:rsidRPr="00E2621A">
          <w:tab/>
        </w:r>
        <w:r w:rsidRPr="00E2621A">
          <w:tab/>
        </w:r>
        <w:r w:rsidRPr="00E2621A">
          <w:tab/>
          <w:delText>7.</w:delText>
        </w:r>
        <w:r w:rsidRPr="00E2621A">
          <w:tab/>
        </w:r>
      </w:del>
      <w:r w:rsidR="00BA3629">
        <w:t>Floor:  Smooth finish, concrete slab floor throughout the Premises.</w:t>
      </w:r>
      <w:ins w:id="578" w:author="Drew Willock" w:date="2015-09-18T11:04:00Z">
        <w:r w:rsidR="00BA3629">
          <w:t xml:space="preserve">  Landlord shall box-out a 4’x4’ area at the rear of the Premises for access to sewer line for restroom.  </w:t>
        </w:r>
      </w:ins>
    </w:p>
    <w:p w14:paraId="1E8EB299" w14:textId="77777777" w:rsidR="009B2E96" w:rsidRDefault="009B2E96" w:rsidP="00326E6A">
      <w:pPr>
        <w:pStyle w:val="ListParagraph"/>
        <w:ind w:left="1440"/>
        <w:pPrChange w:id="579" w:author="Drew Willock" w:date="2015-09-18T11:04:00Z">
          <w:pPr/>
        </w:pPrChange>
      </w:pPr>
    </w:p>
    <w:p w14:paraId="636651CD" w14:textId="0B015B8D" w:rsidR="00BA3629" w:rsidRDefault="003065D9" w:rsidP="00326E6A">
      <w:pPr>
        <w:pStyle w:val="ListParagraph"/>
        <w:ind w:left="1440"/>
        <w:pPrChange w:id="580" w:author="Drew Willock" w:date="2015-09-18T11:04:00Z">
          <w:pPr/>
        </w:pPrChange>
      </w:pPr>
      <w:del w:id="581" w:author="Drew Willock" w:date="2015-09-18T11:04:00Z">
        <w:r w:rsidRPr="00E2621A">
          <w:tab/>
        </w:r>
        <w:r w:rsidRPr="00E2621A">
          <w:tab/>
        </w:r>
        <w:r w:rsidRPr="00E2621A">
          <w:tab/>
          <w:delText>8.</w:delText>
        </w:r>
        <w:r w:rsidRPr="00E2621A">
          <w:tab/>
        </w:r>
      </w:del>
      <w:r w:rsidR="00BA3629">
        <w:t xml:space="preserve">Walls:  </w:t>
      </w:r>
      <w:del w:id="582" w:author="Drew Willock" w:date="2015-09-18T11:04:00Z">
        <w:r w:rsidRPr="00E2621A">
          <w:delText>Demising</w:delText>
        </w:r>
      </w:del>
      <w:ins w:id="583" w:author="Drew Willock" w:date="2015-09-18T11:04:00Z">
        <w:r w:rsidR="00BA3629">
          <w:t>Interior</w:t>
        </w:r>
      </w:ins>
      <w:r w:rsidR="00BA3629">
        <w:t xml:space="preserve"> walls</w:t>
      </w:r>
      <w:del w:id="584" w:author="Drew Willock" w:date="2015-09-18T11:04:00Z">
        <w:r w:rsidRPr="00E2621A">
          <w:delText>, gyp board, taped</w:delText>
        </w:r>
      </w:del>
      <w:ins w:id="585" w:author="Drew Willock" w:date="2015-09-18T11:04:00Z">
        <w:r w:rsidR="00BA3629">
          <w:t xml:space="preserve"> shall be open</w:t>
        </w:r>
      </w:ins>
      <w:r w:rsidR="00BA3629">
        <w:t xml:space="preserve"> and </w:t>
      </w:r>
      <w:del w:id="586" w:author="Drew Willock" w:date="2015-09-18T11:04:00Z">
        <w:r w:rsidRPr="00E2621A">
          <w:delText>sanded,</w:delText>
        </w:r>
      </w:del>
      <w:ins w:id="587" w:author="Drew Willock" w:date="2015-09-18T11:04:00Z">
        <w:r w:rsidR="00BA3629">
          <w:t>stud construction with</w:t>
        </w:r>
      </w:ins>
      <w:r w:rsidR="00BA3629">
        <w:t xml:space="preserve"> Tenant </w:t>
      </w:r>
      <w:del w:id="588" w:author="Drew Willock" w:date="2015-09-18T11:04:00Z">
        <w:r w:rsidRPr="00E2621A">
          <w:delText xml:space="preserve">to paint.  </w:delText>
        </w:r>
      </w:del>
      <w:ins w:id="589" w:author="Drew Willock" w:date="2015-09-18T11:04:00Z">
        <w:r w:rsidR="00BA3629">
          <w:t>responsible for installing insulation (minimum of 16” o.c. insulated R-11) and drywall per Tenant’s plans (</w:t>
        </w:r>
      </w:ins>
      <w:r w:rsidR="00BA3629">
        <w:t xml:space="preserve">Landlord shall </w:t>
      </w:r>
      <w:del w:id="590" w:author="Drew Willock" w:date="2015-09-18T11:04:00Z">
        <w:r w:rsidRPr="00E2621A">
          <w:delText>not be obligated to gyp board, tape and sand those</w:delText>
        </w:r>
      </w:del>
      <w:ins w:id="591" w:author="Drew Willock" w:date="2015-09-18T11:04:00Z">
        <w:r w:rsidR="00BA3629">
          <w:t>install insulation on front and rear</w:t>
        </w:r>
      </w:ins>
      <w:r w:rsidR="00BA3629">
        <w:t xml:space="preserve"> walls</w:t>
      </w:r>
      <w:del w:id="592" w:author="Drew Willock" w:date="2015-09-18T11:04:00Z">
        <w:r w:rsidRPr="00E2621A">
          <w:delText xml:space="preserve"> constructed of masonry block</w:delText>
        </w:r>
      </w:del>
      <w:ins w:id="593" w:author="Drew Willock" w:date="2015-09-18T11:04:00Z">
        <w:r w:rsidR="00BA3629">
          <w:t>).  Landlord shall provide a credit of $1,500.00 for this work</w:t>
        </w:r>
      </w:ins>
      <w:r w:rsidR="00BA3629">
        <w:t>.</w:t>
      </w:r>
    </w:p>
    <w:p w14:paraId="675D047B" w14:textId="77777777" w:rsidR="00BA3629" w:rsidRDefault="00BA3629" w:rsidP="00326E6A">
      <w:pPr>
        <w:pStyle w:val="ListParagraph"/>
        <w:ind w:left="1440"/>
        <w:pPrChange w:id="594" w:author="Drew Willock" w:date="2015-09-18T11:04:00Z">
          <w:pPr/>
        </w:pPrChange>
      </w:pPr>
    </w:p>
    <w:p w14:paraId="7681C8CF" w14:textId="4E21EC2A" w:rsidR="00BA3629" w:rsidRDefault="003065D9" w:rsidP="00326E6A">
      <w:pPr>
        <w:pStyle w:val="ListParagraph"/>
        <w:ind w:left="1440"/>
        <w:rPr>
          <w:ins w:id="595" w:author="Drew Willock" w:date="2015-09-18T11:04:00Z"/>
        </w:rPr>
      </w:pPr>
      <w:del w:id="596" w:author="Drew Willock" w:date="2015-09-18T11:04:00Z">
        <w:r w:rsidRPr="00E2621A">
          <w:delText xml:space="preserve"> </w:delText>
        </w:r>
        <w:r w:rsidRPr="00E2621A">
          <w:tab/>
        </w:r>
      </w:del>
      <w:ins w:id="597" w:author="Drew Willock" w:date="2015-09-18T11:04:00Z">
        <w:r w:rsidR="00BA3629">
          <w:t>Fire Sprinkler (if required by code):  Fire sprinkler system installed per code shell requirements.  Tenant responsible for modifications/drops required by Tenant’s work.</w:t>
        </w:r>
      </w:ins>
    </w:p>
    <w:p w14:paraId="6C019D24" w14:textId="77777777" w:rsidR="00BA3629" w:rsidRDefault="00BA3629" w:rsidP="00BA3629">
      <w:pPr>
        <w:rPr>
          <w:ins w:id="598" w:author="Drew Willock" w:date="2015-09-18T11:04:00Z"/>
        </w:rPr>
      </w:pPr>
    </w:p>
    <w:p w14:paraId="14F6564E" w14:textId="77777777" w:rsidR="00BA3629" w:rsidRDefault="00BA3629" w:rsidP="00BA3629">
      <w:pPr>
        <w:rPr>
          <w:ins w:id="599" w:author="Drew Willock" w:date="2015-09-18T11:04:00Z"/>
        </w:rPr>
      </w:pPr>
    </w:p>
    <w:p w14:paraId="4959BB49" w14:textId="77777777" w:rsidR="00BA3629" w:rsidRDefault="00BA3629" w:rsidP="00BA3629">
      <w:pPr>
        <w:rPr>
          <w:ins w:id="600" w:author="Drew Willock" w:date="2015-09-18T11:04:00Z"/>
        </w:rPr>
      </w:pPr>
      <w:ins w:id="601" w:author="Drew Willock" w:date="2015-09-18T11:04:00Z">
        <w:r>
          <w:t xml:space="preserve">Upon substantial completion of the items listed above, Landlord’s Work shall be deemed completed.  Landlord shall provide at least thirty (30) days’ written notice of said substantial completion to Tenant, which shall signify delivery of the Premises with Landlord’s Work substantially complete (in no event shall the delivery of the Premises </w:t>
        </w:r>
        <w:r w:rsidR="00D63223">
          <w:t>b</w:t>
        </w:r>
        <w:r>
          <w:t>e required to be in person).</w:t>
        </w:r>
      </w:ins>
    </w:p>
    <w:p w14:paraId="1272CE44" w14:textId="77777777" w:rsidR="00BA3629" w:rsidRDefault="00BA3629" w:rsidP="00BA3629">
      <w:pPr>
        <w:rPr>
          <w:ins w:id="602" w:author="Drew Willock" w:date="2015-09-18T11:04:00Z"/>
        </w:rPr>
      </w:pPr>
    </w:p>
    <w:p w14:paraId="595FCC03" w14:textId="066DED17" w:rsidR="00F50E3B" w:rsidRDefault="00F50E3B" w:rsidP="00F50E3B">
      <w:pPr>
        <w:pPrChange w:id="603" w:author="Drew Willock" w:date="2015-09-18T11:04:00Z">
          <w:pPr>
            <w:pStyle w:val="re"/>
          </w:pPr>
        </w:pPrChange>
      </w:pPr>
      <w:r w:rsidRPr="00604D4B">
        <w:t>Tenant’s acceptance of possession of the Premises and/or Tenant’s use or occupancy of the Premises or any portion thereof (whether to perform demolition of existing improvements and/or construction of the Tenant Improvements) shall be deemed to be an acknowledgement and agreement by Tenant that Landlord’s Work has been substantially completed</w:t>
      </w:r>
      <w:del w:id="604" w:author="Drew Willock" w:date="2015-09-18T11:04:00Z">
        <w:r w:rsidR="003065D9" w:rsidRPr="00E2621A">
          <w:delText>.</w:delText>
        </w:r>
      </w:del>
      <w:ins w:id="605" w:author="Drew Willock" w:date="2015-09-18T11:04:00Z">
        <w:r w:rsidRPr="00604D4B">
          <w:t xml:space="preserve"> and that the Commencement Date has occurred as of the date Tenant’s acceptance of possession or use or occupancy of the Premises, whichever occurs first.</w:t>
        </w:r>
      </w:ins>
      <w:r w:rsidRPr="00604D4B">
        <w:t xml:space="preserve">  If there are any portions of Landlord’s Work that Landlord determines, in its sole but reasonable discretion, can be completed after Landlord’s tender of possession of the Premises to Tenant, without materially delaying or interfering with Tenant’s construction of the Tenant’s Improvements (the “Post-Possession Work”), then Landlord shall have the right to perform such Post-Possession Work after Landlord has tendered possession of the Premises to Tenant.  In the event the Post-Possession Work is being performed by Landlord concurrently with the construction of the Tenant’s Improvements, then the Landlord and Tenant agree to cooperate with each other and coordinate such work so as to avoid delays to either party.  The Post-Possession Work shall be substantially completed by Landlord on or before the </w:t>
      </w:r>
      <w:ins w:id="606" w:author="Drew Willock" w:date="2015-09-18T11:04:00Z">
        <w:r w:rsidRPr="00604D4B">
          <w:t xml:space="preserve">substantial </w:t>
        </w:r>
      </w:ins>
      <w:r w:rsidRPr="00604D4B">
        <w:t xml:space="preserve">completion of the Tenant’s Improvements and Tenant’s opening for business at the Premises.  Substantial completion of the Post-Possession Work shall be deemed to have occurred notwithstanding that there may be minor punch list items that do not have a material adverse effect upon Tenant’s use or occupancy of the Premises or the conduct of Tenant’s business at the Premises, which punch list items may be completed later, so long as Landlord is thereafter acting reasonably and diligently in completing such punch list items.  If Landlord fails to substantially complete the Post-Possession Work (other than punch list items) by the date of </w:t>
      </w:r>
      <w:ins w:id="607" w:author="Drew Willock" w:date="2015-09-18T11:04:00Z">
        <w:r w:rsidRPr="00604D4B">
          <w:t xml:space="preserve">substantial </w:t>
        </w:r>
      </w:ins>
      <w:r w:rsidRPr="00604D4B">
        <w:t xml:space="preserve">completion of the Tenant’s Improvements, and Tenant is otherwise ready to open for business at the Premises except for the substantial completion of the Post-Possession Work, then for every day thereafter that Tenant cannot and does not open for business at the Premises because of the failure of Landlord to substantially complete the Post-Possession Work, the Commencement Date shall be extended one (1) day for each day of such delay, but not to exceed a total extension of the Commencement Date by more than </w:t>
      </w:r>
      <w:r>
        <w:t>thirty (30)</w:t>
      </w:r>
      <w:r w:rsidRPr="00604D4B">
        <w:t xml:space="preserve"> days in the aggregate.  The extension of the Commencement Date shall be Tenant’s sole remedy as a result of the delay in Landlord’s substantially completing the Post-Possession Work.</w:t>
      </w:r>
    </w:p>
    <w:p w14:paraId="422D3910" w14:textId="77777777" w:rsidR="003065D9" w:rsidRPr="00E2621A" w:rsidRDefault="003065D9" w:rsidP="003065D9">
      <w:pPr>
        <w:rPr>
          <w:del w:id="608" w:author="Drew Willock" w:date="2015-09-18T11:04:00Z"/>
        </w:rPr>
      </w:pPr>
    </w:p>
    <w:p w14:paraId="5BF2ED02" w14:textId="77777777" w:rsidR="003065D9" w:rsidRPr="00E2621A" w:rsidRDefault="003065D9" w:rsidP="003065D9">
      <w:pPr>
        <w:pStyle w:val="Heading1"/>
        <w:rPr>
          <w:del w:id="609" w:author="Drew Willock" w:date="2015-09-18T11:04:00Z"/>
        </w:rPr>
      </w:pPr>
      <w:del w:id="610" w:author="Drew Willock" w:date="2015-09-18T11:04:00Z">
        <w:r w:rsidRPr="00E2621A">
          <w:br w:type="page"/>
          <w:delText>EXHIBIT “C-1”</w:delText>
        </w:r>
      </w:del>
    </w:p>
    <w:p w14:paraId="117B4989" w14:textId="77777777" w:rsidR="003065D9" w:rsidRPr="00E2621A" w:rsidRDefault="003065D9" w:rsidP="003065D9">
      <w:pPr>
        <w:jc w:val="center"/>
        <w:rPr>
          <w:del w:id="611" w:author="Drew Willock" w:date="2015-09-18T11:04:00Z"/>
        </w:rPr>
      </w:pPr>
    </w:p>
    <w:p w14:paraId="41C0BE26" w14:textId="77777777" w:rsidR="003065D9" w:rsidRPr="00E2621A" w:rsidRDefault="003065D9" w:rsidP="003065D9">
      <w:pPr>
        <w:jc w:val="center"/>
        <w:rPr>
          <w:del w:id="612" w:author="Drew Willock" w:date="2015-09-18T11:04:00Z"/>
        </w:rPr>
      </w:pPr>
    </w:p>
    <w:p w14:paraId="1A4B862F" w14:textId="77777777" w:rsidR="003065D9" w:rsidRPr="00E2621A" w:rsidRDefault="003065D9" w:rsidP="003065D9">
      <w:pPr>
        <w:pStyle w:val="Heading1"/>
        <w:rPr>
          <w:del w:id="613" w:author="Drew Willock" w:date="2015-09-18T11:04:00Z"/>
        </w:rPr>
      </w:pPr>
      <w:del w:id="614" w:author="Drew Willock" w:date="2015-09-18T11:04:00Z">
        <w:r w:rsidRPr="00E2621A">
          <w:delText>LANDLORD'S WORK</w:delText>
        </w:r>
      </w:del>
    </w:p>
    <w:p w14:paraId="5E676C66" w14:textId="77777777" w:rsidR="003065D9" w:rsidRPr="00E2621A" w:rsidRDefault="003065D9" w:rsidP="003065D9">
      <w:pPr>
        <w:jc w:val="center"/>
        <w:rPr>
          <w:del w:id="615" w:author="Drew Willock" w:date="2015-09-18T11:04:00Z"/>
          <w:sz w:val="20"/>
        </w:rPr>
      </w:pPr>
    </w:p>
    <w:p w14:paraId="40B66F27" w14:textId="77777777" w:rsidR="003065D9" w:rsidRPr="00E2621A" w:rsidRDefault="003065D9" w:rsidP="003065D9">
      <w:pPr>
        <w:jc w:val="center"/>
        <w:rPr>
          <w:del w:id="616" w:author="Drew Willock" w:date="2015-09-18T11:04:00Z"/>
          <w:sz w:val="20"/>
        </w:rPr>
      </w:pPr>
      <w:del w:id="617" w:author="Drew Willock" w:date="2015-09-18T11:04:00Z">
        <w:r w:rsidRPr="00E2621A">
          <w:rPr>
            <w:sz w:val="20"/>
          </w:rPr>
          <w:delText>[Alternative Two]</w:delText>
        </w:r>
      </w:del>
    </w:p>
    <w:p w14:paraId="31D30CCD" w14:textId="77777777" w:rsidR="003065D9" w:rsidRPr="00E2621A" w:rsidRDefault="003065D9" w:rsidP="003065D9">
      <w:pPr>
        <w:rPr>
          <w:del w:id="618" w:author="Drew Willock" w:date="2015-09-18T11:04:00Z"/>
        </w:rPr>
      </w:pPr>
    </w:p>
    <w:p w14:paraId="089EE1F4" w14:textId="77777777" w:rsidR="003065D9" w:rsidRPr="00E2621A" w:rsidRDefault="003065D9" w:rsidP="003065D9">
      <w:pPr>
        <w:rPr>
          <w:del w:id="619" w:author="Drew Willock" w:date="2015-09-18T11:04:00Z"/>
        </w:rPr>
      </w:pPr>
    </w:p>
    <w:p w14:paraId="524EFA13" w14:textId="77777777" w:rsidR="003065D9" w:rsidRPr="00E2621A" w:rsidRDefault="003065D9" w:rsidP="003065D9">
      <w:pPr>
        <w:rPr>
          <w:del w:id="620" w:author="Drew Willock" w:date="2015-09-18T11:04:00Z"/>
        </w:rPr>
      </w:pPr>
    </w:p>
    <w:p w14:paraId="3ADC79BA" w14:textId="77777777" w:rsidR="003065D9" w:rsidRPr="00E2621A" w:rsidRDefault="003065D9" w:rsidP="003065D9">
      <w:pPr>
        <w:rPr>
          <w:del w:id="621" w:author="Drew Willock" w:date="2015-09-18T11:04:00Z"/>
        </w:rPr>
      </w:pPr>
      <w:del w:id="622" w:author="Drew Willock" w:date="2015-09-18T11:04:00Z">
        <w:r w:rsidRPr="00E2621A">
          <w:tab/>
        </w:r>
        <w:r w:rsidRPr="00E2621A">
          <w:tab/>
          <w:delText xml:space="preserve">No Landlord's Work shall be required under this Lease, and Tenant hereby accepts the Premises and the balance of the Shopping Center in the condition as of the date of possession hereunder on an "as is" "where is" basis, without warranty of any kind, with all faults and defects.  </w:delText>
        </w:r>
      </w:del>
    </w:p>
    <w:p w14:paraId="3736B1B5" w14:textId="77777777" w:rsidR="003065D9" w:rsidRPr="00E2621A" w:rsidRDefault="003065D9" w:rsidP="003065D9">
      <w:pPr>
        <w:rPr>
          <w:del w:id="623" w:author="Drew Willock" w:date="2015-09-18T11:04:00Z"/>
        </w:rPr>
      </w:pPr>
    </w:p>
    <w:p w14:paraId="4B22699A" w14:textId="484C3E20" w:rsidR="003065D9" w:rsidRPr="00E2621A" w:rsidRDefault="003065D9" w:rsidP="003065D9">
      <w:pPr>
        <w:pStyle w:val="Heading1"/>
      </w:pPr>
      <w:del w:id="624" w:author="Drew Willock" w:date="2015-09-18T11:04:00Z">
        <w:r w:rsidRPr="00E2621A">
          <w:br w:type="page"/>
        </w:r>
      </w:del>
      <w:r w:rsidR="0050037C">
        <w:t>EXH</w:t>
      </w:r>
      <w:r w:rsidRPr="00E2621A">
        <w:t>IBIT “D”</w:t>
      </w:r>
    </w:p>
    <w:p w14:paraId="023A22F9" w14:textId="77777777" w:rsidR="003065D9" w:rsidRPr="00E2621A" w:rsidRDefault="003065D9" w:rsidP="003065D9">
      <w:pPr>
        <w:pStyle w:val="Heading1"/>
      </w:pPr>
    </w:p>
    <w:p w14:paraId="0B5C5EC3" w14:textId="77777777" w:rsidR="003065D9" w:rsidRPr="00E2621A" w:rsidRDefault="003065D9" w:rsidP="003065D9">
      <w:pPr>
        <w:pStyle w:val="Heading1"/>
      </w:pPr>
      <w:r w:rsidRPr="00E2621A">
        <w:t>TENANT'S GROSS SALES STATEMENT</w:t>
      </w:r>
    </w:p>
    <w:p w14:paraId="71AC0A13" w14:textId="77777777" w:rsidR="003065D9" w:rsidRPr="00E2621A" w:rsidRDefault="003065D9" w:rsidP="003065D9">
      <w:pPr>
        <w:jc w:val="center"/>
        <w:rPr>
          <w:sz w:val="20"/>
        </w:rPr>
      </w:pPr>
    </w:p>
    <w:p w14:paraId="700B6451" w14:textId="77777777" w:rsidR="003065D9" w:rsidRPr="00E2621A" w:rsidRDefault="003065D9" w:rsidP="003065D9">
      <w:pPr>
        <w:jc w:val="center"/>
        <w:rPr>
          <w:sz w:val="20"/>
        </w:rPr>
      </w:pPr>
    </w:p>
    <w:p w14:paraId="001457DD" w14:textId="77777777" w:rsidR="003065D9" w:rsidRPr="00E2621A" w:rsidRDefault="003065D9" w:rsidP="003065D9">
      <w:pPr>
        <w:pStyle w:val="Heading1"/>
      </w:pPr>
      <w:r w:rsidRPr="00E2621A">
        <w:t>Monthly Sales</w:t>
      </w:r>
    </w:p>
    <w:p w14:paraId="277B6412" w14:textId="77777777" w:rsidR="003065D9" w:rsidRPr="00E2621A" w:rsidRDefault="003065D9" w:rsidP="003065D9">
      <w:pPr>
        <w:pStyle w:val="Heading1"/>
      </w:pPr>
      <w:r w:rsidRPr="00E2621A">
        <w:t>DUE NO LATER THAN THE 10</w:t>
      </w:r>
      <w:r w:rsidRPr="00E2621A">
        <w:rPr>
          <w:vertAlign w:val="superscript"/>
        </w:rPr>
        <w:t>TH</w:t>
      </w:r>
      <w:r w:rsidRPr="00E2621A">
        <w:t xml:space="preserve"> OF EACH MONTH FOR THE PREVIOUS MONTH</w:t>
      </w:r>
    </w:p>
    <w:p w14:paraId="43BAD584" w14:textId="77777777" w:rsidR="003065D9" w:rsidRPr="00E2621A" w:rsidRDefault="003065D9" w:rsidP="003065D9">
      <w:pPr>
        <w:pStyle w:val="Heading1"/>
      </w:pPr>
      <w:r w:rsidRPr="00E2621A">
        <w:t>(Fax each month to __________________   Attn:  Accounting)</w:t>
      </w:r>
    </w:p>
    <w:p w14:paraId="719DFB4C" w14:textId="77777777" w:rsidR="003065D9" w:rsidRPr="00E2621A" w:rsidRDefault="003065D9" w:rsidP="003065D9">
      <w:pPr>
        <w:pStyle w:val="Heading1"/>
      </w:pPr>
    </w:p>
    <w:p w14:paraId="54BE8459" w14:textId="77777777" w:rsidR="003065D9" w:rsidRPr="00E2621A" w:rsidRDefault="003065D9" w:rsidP="003065D9">
      <w:pPr>
        <w:pStyle w:val="Heading1"/>
      </w:pPr>
    </w:p>
    <w:p w14:paraId="2BE84058" w14:textId="77777777" w:rsidR="003065D9" w:rsidRPr="00E2621A" w:rsidRDefault="003065D9" w:rsidP="003065D9">
      <w:r w:rsidRPr="00E2621A">
        <w:t>Store Name and Location: ______________________________________________________</w:t>
      </w:r>
    </w:p>
    <w:p w14:paraId="07F94D09" w14:textId="77777777" w:rsidR="003065D9" w:rsidRPr="00E2621A" w:rsidRDefault="003065D9" w:rsidP="003065D9"/>
    <w:p w14:paraId="020CF650" w14:textId="77777777" w:rsidR="003065D9" w:rsidRPr="00E2621A" w:rsidRDefault="003065D9" w:rsidP="003065D9">
      <w:pPr>
        <w:pStyle w:val="chart"/>
      </w:pPr>
      <w:r w:rsidRPr="00E2621A">
        <w:tab/>
        <w:t xml:space="preserve">          201</w:t>
      </w:r>
      <w:r>
        <w:t>5</w:t>
      </w:r>
      <w:r w:rsidRPr="00E2621A">
        <w:tab/>
        <w:t xml:space="preserve">   </w:t>
      </w:r>
      <w:r>
        <w:t xml:space="preserve">       2016</w:t>
      </w:r>
      <w:r>
        <w:tab/>
        <w:t xml:space="preserve">           2017</w:t>
      </w:r>
    </w:p>
    <w:p w14:paraId="46521CB3" w14:textId="77777777" w:rsidR="003065D9" w:rsidRPr="00E2621A" w:rsidRDefault="003065D9" w:rsidP="003065D9">
      <w:pPr>
        <w:pStyle w:val="chart"/>
      </w:pPr>
    </w:p>
    <w:p w14:paraId="5723DD5D" w14:textId="77777777" w:rsidR="003065D9" w:rsidRPr="00E2621A" w:rsidRDefault="003065D9" w:rsidP="003065D9">
      <w:pPr>
        <w:pStyle w:val="chart"/>
      </w:pPr>
    </w:p>
    <w:p w14:paraId="15F01D91" w14:textId="77777777" w:rsidR="003065D9" w:rsidRPr="00E2621A" w:rsidRDefault="003065D9" w:rsidP="003065D9">
      <w:pPr>
        <w:pStyle w:val="chart"/>
      </w:pPr>
      <w:r w:rsidRPr="00E2621A">
        <w:t xml:space="preserve">January </w:t>
      </w:r>
      <w:r w:rsidRPr="00E2621A">
        <w:tab/>
        <w:t>$______________</w:t>
      </w:r>
      <w:r w:rsidRPr="00E2621A">
        <w:tab/>
        <w:t>$_____________</w:t>
      </w:r>
      <w:r w:rsidRPr="00E2621A">
        <w:tab/>
        <w:t>$_______________</w:t>
      </w:r>
    </w:p>
    <w:p w14:paraId="37AB02EB" w14:textId="77777777" w:rsidR="003065D9" w:rsidRPr="00E2621A" w:rsidRDefault="003065D9" w:rsidP="003065D9">
      <w:pPr>
        <w:pStyle w:val="chart"/>
      </w:pPr>
    </w:p>
    <w:p w14:paraId="369BB089" w14:textId="77777777" w:rsidR="003065D9" w:rsidRPr="00E2621A" w:rsidRDefault="003065D9" w:rsidP="003065D9">
      <w:pPr>
        <w:pStyle w:val="chart"/>
      </w:pPr>
      <w:r w:rsidRPr="00E2621A">
        <w:t xml:space="preserve">February </w:t>
      </w:r>
      <w:r w:rsidRPr="00E2621A">
        <w:tab/>
        <w:t>$______________</w:t>
      </w:r>
      <w:r w:rsidRPr="00E2621A">
        <w:tab/>
        <w:t>$_____________</w:t>
      </w:r>
      <w:r w:rsidRPr="00E2621A">
        <w:tab/>
        <w:t>$_______________</w:t>
      </w:r>
    </w:p>
    <w:p w14:paraId="0DD05655" w14:textId="77777777" w:rsidR="003065D9" w:rsidRPr="00E2621A" w:rsidRDefault="003065D9" w:rsidP="003065D9">
      <w:pPr>
        <w:pStyle w:val="chart"/>
      </w:pPr>
    </w:p>
    <w:p w14:paraId="0C8CB733" w14:textId="77777777" w:rsidR="003065D9" w:rsidRPr="00E2621A" w:rsidRDefault="003065D9" w:rsidP="003065D9">
      <w:pPr>
        <w:pStyle w:val="chart"/>
      </w:pPr>
      <w:r w:rsidRPr="00E2621A">
        <w:t xml:space="preserve">March </w:t>
      </w:r>
      <w:r w:rsidRPr="00E2621A">
        <w:tab/>
        <w:t>$______________</w:t>
      </w:r>
      <w:r w:rsidRPr="00E2621A">
        <w:tab/>
        <w:t>$_____________</w:t>
      </w:r>
      <w:r w:rsidRPr="00E2621A">
        <w:tab/>
        <w:t>$_______________</w:t>
      </w:r>
    </w:p>
    <w:p w14:paraId="0D5CDB79" w14:textId="77777777" w:rsidR="003065D9" w:rsidRPr="00E2621A" w:rsidRDefault="003065D9" w:rsidP="003065D9">
      <w:pPr>
        <w:pStyle w:val="chart"/>
      </w:pPr>
    </w:p>
    <w:p w14:paraId="3E5C706C" w14:textId="77777777" w:rsidR="003065D9" w:rsidRPr="00E2621A" w:rsidRDefault="003065D9" w:rsidP="003065D9">
      <w:pPr>
        <w:pStyle w:val="chart"/>
      </w:pPr>
      <w:r w:rsidRPr="00E2621A">
        <w:t xml:space="preserve">April </w:t>
      </w:r>
      <w:r w:rsidRPr="00E2621A">
        <w:tab/>
        <w:t>$______________</w:t>
      </w:r>
      <w:r w:rsidRPr="00E2621A">
        <w:tab/>
        <w:t>$_____________</w:t>
      </w:r>
      <w:r w:rsidRPr="00E2621A">
        <w:tab/>
        <w:t>$_______________</w:t>
      </w:r>
    </w:p>
    <w:p w14:paraId="7B51B34D" w14:textId="77777777" w:rsidR="003065D9" w:rsidRPr="00E2621A" w:rsidRDefault="003065D9" w:rsidP="003065D9">
      <w:pPr>
        <w:pStyle w:val="chart"/>
      </w:pPr>
    </w:p>
    <w:p w14:paraId="08588989" w14:textId="77777777" w:rsidR="003065D9" w:rsidRPr="00E2621A" w:rsidRDefault="003065D9" w:rsidP="003065D9">
      <w:pPr>
        <w:pStyle w:val="chart"/>
      </w:pPr>
      <w:r w:rsidRPr="00E2621A">
        <w:t xml:space="preserve">May </w:t>
      </w:r>
      <w:r w:rsidRPr="00E2621A">
        <w:tab/>
        <w:t>$______________</w:t>
      </w:r>
      <w:r w:rsidRPr="00E2621A">
        <w:tab/>
        <w:t>$_____________</w:t>
      </w:r>
      <w:r w:rsidRPr="00E2621A">
        <w:tab/>
        <w:t>$_______________</w:t>
      </w:r>
    </w:p>
    <w:p w14:paraId="47A10A49" w14:textId="77777777" w:rsidR="003065D9" w:rsidRPr="00E2621A" w:rsidRDefault="003065D9" w:rsidP="003065D9">
      <w:pPr>
        <w:pStyle w:val="chart"/>
      </w:pPr>
    </w:p>
    <w:p w14:paraId="0814713C" w14:textId="77777777" w:rsidR="003065D9" w:rsidRPr="00E2621A" w:rsidRDefault="003065D9" w:rsidP="003065D9">
      <w:pPr>
        <w:pStyle w:val="chart"/>
      </w:pPr>
      <w:r w:rsidRPr="00E2621A">
        <w:t xml:space="preserve">June </w:t>
      </w:r>
      <w:r w:rsidRPr="00E2621A">
        <w:tab/>
        <w:t>$______________</w:t>
      </w:r>
      <w:r w:rsidRPr="00E2621A">
        <w:tab/>
        <w:t>$_____________</w:t>
      </w:r>
      <w:r w:rsidRPr="00E2621A">
        <w:tab/>
        <w:t>$_______________</w:t>
      </w:r>
    </w:p>
    <w:p w14:paraId="1348AEB1" w14:textId="77777777" w:rsidR="003065D9" w:rsidRPr="00E2621A" w:rsidRDefault="003065D9" w:rsidP="003065D9">
      <w:pPr>
        <w:pStyle w:val="chart"/>
      </w:pPr>
    </w:p>
    <w:p w14:paraId="66627000" w14:textId="77777777" w:rsidR="003065D9" w:rsidRPr="00E2621A" w:rsidRDefault="003065D9" w:rsidP="003065D9">
      <w:pPr>
        <w:pStyle w:val="chart"/>
      </w:pPr>
      <w:r w:rsidRPr="00E2621A">
        <w:t xml:space="preserve">July </w:t>
      </w:r>
      <w:r w:rsidRPr="00E2621A">
        <w:tab/>
        <w:t>$______________</w:t>
      </w:r>
      <w:r w:rsidRPr="00E2621A">
        <w:tab/>
        <w:t>$_____________</w:t>
      </w:r>
      <w:r w:rsidRPr="00E2621A">
        <w:tab/>
        <w:t>$_______________</w:t>
      </w:r>
    </w:p>
    <w:p w14:paraId="696F9693" w14:textId="77777777" w:rsidR="003065D9" w:rsidRPr="00E2621A" w:rsidRDefault="003065D9" w:rsidP="003065D9">
      <w:pPr>
        <w:pStyle w:val="chart"/>
      </w:pPr>
    </w:p>
    <w:p w14:paraId="78F078CA" w14:textId="2FF83581" w:rsidR="003065D9" w:rsidRPr="00E2621A" w:rsidRDefault="003065D9" w:rsidP="003065D9">
      <w:pPr>
        <w:pStyle w:val="chart"/>
      </w:pPr>
      <w:del w:id="625" w:author="Drew Willock" w:date="2015-09-18T11:04:00Z">
        <w:r w:rsidRPr="00E2621A">
          <w:delText>August</w:delText>
        </w:r>
      </w:del>
      <w:ins w:id="626" w:author="Drew Willock" w:date="2015-09-18T11:04:00Z">
        <w:r w:rsidR="00D57D8F">
          <w:t>September</w:t>
        </w:r>
      </w:ins>
      <w:r w:rsidRPr="00E2621A">
        <w:t xml:space="preserve">  </w:t>
      </w:r>
      <w:r w:rsidRPr="00E2621A">
        <w:tab/>
        <w:t>$______________</w:t>
      </w:r>
      <w:r w:rsidRPr="00E2621A">
        <w:tab/>
        <w:t>$_____________</w:t>
      </w:r>
      <w:r w:rsidRPr="00E2621A">
        <w:tab/>
        <w:t>$_______________</w:t>
      </w:r>
    </w:p>
    <w:p w14:paraId="3C56D319" w14:textId="77777777" w:rsidR="003065D9" w:rsidRPr="00E2621A" w:rsidRDefault="003065D9" w:rsidP="003065D9">
      <w:pPr>
        <w:pStyle w:val="chart"/>
      </w:pPr>
    </w:p>
    <w:p w14:paraId="69ED2758" w14:textId="77777777" w:rsidR="003065D9" w:rsidRPr="00E2621A" w:rsidRDefault="003065D9" w:rsidP="003065D9">
      <w:pPr>
        <w:pStyle w:val="chart"/>
      </w:pPr>
      <w:r w:rsidRPr="00E2621A">
        <w:t xml:space="preserve">September </w:t>
      </w:r>
      <w:r w:rsidRPr="00E2621A">
        <w:tab/>
        <w:t>$______________</w:t>
      </w:r>
      <w:r w:rsidRPr="00E2621A">
        <w:tab/>
        <w:t>$_____________</w:t>
      </w:r>
      <w:r w:rsidRPr="00E2621A">
        <w:tab/>
        <w:t>$_______________</w:t>
      </w:r>
    </w:p>
    <w:p w14:paraId="4A0B3CD3" w14:textId="77777777" w:rsidR="003065D9" w:rsidRPr="00E2621A" w:rsidRDefault="003065D9" w:rsidP="003065D9">
      <w:pPr>
        <w:pStyle w:val="chart"/>
      </w:pPr>
    </w:p>
    <w:p w14:paraId="2C294D09" w14:textId="77777777" w:rsidR="003065D9" w:rsidRPr="00E2621A" w:rsidRDefault="003065D9" w:rsidP="003065D9">
      <w:pPr>
        <w:pStyle w:val="chart"/>
      </w:pPr>
      <w:r w:rsidRPr="00E2621A">
        <w:t xml:space="preserve">October </w:t>
      </w:r>
      <w:r w:rsidRPr="00E2621A">
        <w:tab/>
        <w:t>$______________</w:t>
      </w:r>
      <w:r w:rsidRPr="00E2621A">
        <w:tab/>
        <w:t>$_____________</w:t>
      </w:r>
      <w:r w:rsidRPr="00E2621A">
        <w:tab/>
        <w:t>$_______________</w:t>
      </w:r>
    </w:p>
    <w:p w14:paraId="477D18B4" w14:textId="77777777" w:rsidR="003065D9" w:rsidRPr="00E2621A" w:rsidRDefault="003065D9" w:rsidP="003065D9">
      <w:pPr>
        <w:pStyle w:val="chart"/>
      </w:pPr>
    </w:p>
    <w:p w14:paraId="25298157" w14:textId="77777777" w:rsidR="003065D9" w:rsidRPr="00E2621A" w:rsidRDefault="003065D9" w:rsidP="003065D9">
      <w:pPr>
        <w:pStyle w:val="chart"/>
      </w:pPr>
      <w:r w:rsidRPr="00E2621A">
        <w:t xml:space="preserve">November </w:t>
      </w:r>
      <w:r w:rsidRPr="00E2621A">
        <w:tab/>
        <w:t>$______________</w:t>
      </w:r>
      <w:r w:rsidRPr="00E2621A">
        <w:tab/>
        <w:t>$_____________</w:t>
      </w:r>
      <w:r w:rsidRPr="00E2621A">
        <w:tab/>
        <w:t>$_______________</w:t>
      </w:r>
    </w:p>
    <w:p w14:paraId="4453B92D" w14:textId="77777777" w:rsidR="003065D9" w:rsidRPr="00E2621A" w:rsidRDefault="003065D9" w:rsidP="003065D9">
      <w:pPr>
        <w:pStyle w:val="chart"/>
      </w:pPr>
    </w:p>
    <w:p w14:paraId="5AF3D3A1" w14:textId="77777777" w:rsidR="003065D9" w:rsidRPr="00E2621A" w:rsidRDefault="003065D9" w:rsidP="003065D9">
      <w:pPr>
        <w:pStyle w:val="chart"/>
      </w:pPr>
      <w:r w:rsidRPr="00E2621A">
        <w:t xml:space="preserve">December </w:t>
      </w:r>
      <w:r w:rsidRPr="00E2621A">
        <w:tab/>
        <w:t>$______________</w:t>
      </w:r>
      <w:r w:rsidRPr="00E2621A">
        <w:tab/>
        <w:t>$_____________</w:t>
      </w:r>
      <w:r w:rsidRPr="00E2621A">
        <w:tab/>
        <w:t>$_______________</w:t>
      </w:r>
    </w:p>
    <w:p w14:paraId="570AB0FC" w14:textId="77777777" w:rsidR="003065D9" w:rsidRPr="00E2621A" w:rsidRDefault="003065D9" w:rsidP="003065D9">
      <w:pPr>
        <w:pStyle w:val="chart"/>
      </w:pPr>
    </w:p>
    <w:p w14:paraId="5034AA28" w14:textId="77777777" w:rsidR="003065D9" w:rsidRPr="00E2621A" w:rsidRDefault="003065D9" w:rsidP="003065D9">
      <w:pPr>
        <w:pStyle w:val="chart"/>
      </w:pPr>
    </w:p>
    <w:p w14:paraId="0F70AEFB" w14:textId="77777777" w:rsidR="003065D9" w:rsidRPr="00E2621A" w:rsidRDefault="003065D9" w:rsidP="003065D9">
      <w:pPr>
        <w:pStyle w:val="chart"/>
      </w:pPr>
    </w:p>
    <w:p w14:paraId="70F57C9E" w14:textId="77777777" w:rsidR="003065D9" w:rsidRPr="00E2621A" w:rsidRDefault="003065D9" w:rsidP="003065D9">
      <w:pPr>
        <w:pStyle w:val="chart"/>
      </w:pPr>
    </w:p>
    <w:p w14:paraId="14BAA466" w14:textId="77777777" w:rsidR="003065D9" w:rsidRPr="00E2621A" w:rsidRDefault="003065D9" w:rsidP="003065D9">
      <w:pPr>
        <w:pStyle w:val="chart"/>
      </w:pPr>
    </w:p>
    <w:p w14:paraId="57419F37" w14:textId="77777777" w:rsidR="003065D9" w:rsidRPr="00E2621A" w:rsidRDefault="003065D9" w:rsidP="003065D9">
      <w:pPr>
        <w:pStyle w:val="chart"/>
      </w:pPr>
      <w:r w:rsidRPr="00E2621A">
        <w:t>IN WITNESS WHEREOF, the above is true and correct to the best of my knowledge.</w:t>
      </w:r>
    </w:p>
    <w:p w14:paraId="0B85E9BC" w14:textId="77777777" w:rsidR="003065D9" w:rsidRPr="00E2621A" w:rsidRDefault="003065D9" w:rsidP="003065D9">
      <w:pPr>
        <w:pStyle w:val="chart"/>
      </w:pPr>
    </w:p>
    <w:p w14:paraId="2B64823A" w14:textId="77777777" w:rsidR="003065D9" w:rsidRPr="00E2621A" w:rsidRDefault="003065D9" w:rsidP="003065D9">
      <w:pPr>
        <w:pStyle w:val="chart"/>
      </w:pPr>
      <w:r w:rsidRPr="00E2621A">
        <w:t>TENANT:</w:t>
      </w:r>
    </w:p>
    <w:p w14:paraId="49E4B600" w14:textId="77777777" w:rsidR="003065D9" w:rsidRPr="00E2621A" w:rsidRDefault="003065D9" w:rsidP="003065D9">
      <w:pPr>
        <w:pStyle w:val="chart"/>
      </w:pPr>
    </w:p>
    <w:p w14:paraId="6626EA0D" w14:textId="77777777" w:rsidR="003065D9" w:rsidRPr="00E2621A" w:rsidRDefault="003065D9" w:rsidP="003065D9">
      <w:pPr>
        <w:pStyle w:val="chart"/>
      </w:pPr>
      <w:r w:rsidRPr="00E2621A">
        <w:t>___________________________________</w:t>
      </w:r>
      <w:r w:rsidRPr="00E2621A">
        <w:tab/>
        <w:t>____________________________________</w:t>
      </w:r>
    </w:p>
    <w:p w14:paraId="7DEDDC92" w14:textId="77777777" w:rsidR="003065D9" w:rsidRPr="00E2621A" w:rsidRDefault="003065D9" w:rsidP="003065D9">
      <w:pPr>
        <w:pStyle w:val="chart"/>
      </w:pPr>
    </w:p>
    <w:p w14:paraId="2933C3CD" w14:textId="77777777" w:rsidR="003065D9" w:rsidRPr="00E2621A" w:rsidRDefault="003065D9" w:rsidP="003065D9">
      <w:pPr>
        <w:pStyle w:val="chart"/>
      </w:pPr>
      <w:r w:rsidRPr="00E2621A">
        <w:t>By: ________________________________</w:t>
      </w:r>
      <w:r w:rsidRPr="00E2621A">
        <w:tab/>
        <w:t>By: ________________________________</w:t>
      </w:r>
    </w:p>
    <w:p w14:paraId="41EB6591" w14:textId="77777777" w:rsidR="003065D9" w:rsidRPr="00E2621A" w:rsidRDefault="003065D9" w:rsidP="003065D9">
      <w:pPr>
        <w:pStyle w:val="chart"/>
      </w:pPr>
    </w:p>
    <w:p w14:paraId="7EA43A32" w14:textId="77777777" w:rsidR="003065D9" w:rsidRPr="00E2621A" w:rsidRDefault="003065D9" w:rsidP="003065D9">
      <w:pPr>
        <w:pStyle w:val="chart"/>
      </w:pPr>
      <w:r w:rsidRPr="00E2621A">
        <w:t xml:space="preserve">       Name: __________________________</w:t>
      </w:r>
      <w:r w:rsidRPr="00E2621A">
        <w:tab/>
        <w:t xml:space="preserve">       Name: __________________________</w:t>
      </w:r>
    </w:p>
    <w:p w14:paraId="7D599E26" w14:textId="77777777" w:rsidR="003065D9" w:rsidRPr="00E2621A" w:rsidRDefault="003065D9" w:rsidP="003065D9">
      <w:pPr>
        <w:pStyle w:val="chart"/>
      </w:pPr>
    </w:p>
    <w:p w14:paraId="72152019" w14:textId="77777777" w:rsidR="003065D9" w:rsidRPr="00E2621A" w:rsidRDefault="003065D9" w:rsidP="003065D9">
      <w:pPr>
        <w:pStyle w:val="chart"/>
      </w:pPr>
      <w:r w:rsidRPr="00E2621A">
        <w:t xml:space="preserve">       Title: ___________________________</w:t>
      </w:r>
      <w:r w:rsidRPr="00E2621A">
        <w:tab/>
        <w:t xml:space="preserve">       Title: ___________________________</w:t>
      </w:r>
    </w:p>
    <w:p w14:paraId="2F7D4882" w14:textId="77777777" w:rsidR="003065D9" w:rsidRPr="00E2621A" w:rsidRDefault="003065D9" w:rsidP="003065D9">
      <w:pPr>
        <w:jc w:val="center"/>
        <w:rPr>
          <w:sz w:val="20"/>
        </w:rPr>
      </w:pPr>
    </w:p>
    <w:p w14:paraId="74536C94" w14:textId="77777777" w:rsidR="003065D9" w:rsidRPr="00E2621A" w:rsidRDefault="003065D9" w:rsidP="003065D9">
      <w:pPr>
        <w:pStyle w:val="Heading1"/>
      </w:pPr>
      <w:r w:rsidRPr="00E2621A">
        <w:t xml:space="preserve"> </w:t>
      </w:r>
      <w:r w:rsidRPr="00E2621A">
        <w:br w:type="page"/>
        <w:t>EXHIBIT “E”</w:t>
      </w:r>
    </w:p>
    <w:p w14:paraId="3F79634D" w14:textId="77777777" w:rsidR="003065D9" w:rsidRPr="00E2621A" w:rsidRDefault="003065D9" w:rsidP="003065D9">
      <w:pPr>
        <w:pStyle w:val="Heading1"/>
      </w:pPr>
    </w:p>
    <w:p w14:paraId="2EE34C6D" w14:textId="77777777" w:rsidR="003065D9" w:rsidRPr="00E2621A" w:rsidRDefault="003065D9" w:rsidP="003065D9">
      <w:pPr>
        <w:pStyle w:val="Heading1"/>
      </w:pPr>
      <w:r w:rsidRPr="00E2621A">
        <w:t>SIGN CRITERIA</w:t>
      </w:r>
    </w:p>
    <w:p w14:paraId="60F7C810" w14:textId="77777777" w:rsidR="003065D9" w:rsidRPr="00E2621A" w:rsidRDefault="003065D9" w:rsidP="003065D9">
      <w:pPr>
        <w:pStyle w:val="Heading1"/>
      </w:pPr>
    </w:p>
    <w:p w14:paraId="1CC2FF2E" w14:textId="77777777" w:rsidR="003065D9" w:rsidRPr="00E2621A" w:rsidRDefault="003065D9" w:rsidP="003065D9"/>
    <w:p w14:paraId="7FC45ABA" w14:textId="77777777" w:rsidR="003065D9" w:rsidRPr="00E2621A" w:rsidRDefault="003065D9" w:rsidP="003065D9"/>
    <w:p w14:paraId="2AD99BAA" w14:textId="60297492" w:rsidR="00F50E3B" w:rsidRDefault="003065D9" w:rsidP="003065D9">
      <w:pPr>
        <w:pStyle w:val="Heading1"/>
        <w:rPr>
          <w:ins w:id="627" w:author="Drew Willock" w:date="2015-09-18T11:04:00Z"/>
        </w:rPr>
      </w:pPr>
      <w:r w:rsidRPr="00E2621A">
        <w:t>[To be provided separately]</w:t>
      </w:r>
      <w:del w:id="628" w:author="Drew Willock" w:date="2015-09-18T11:04:00Z">
        <w:r w:rsidRPr="00E2621A">
          <w:br w:type="page"/>
        </w:r>
      </w:del>
    </w:p>
    <w:p w14:paraId="7935999A" w14:textId="77777777" w:rsidR="00F50E3B" w:rsidRDefault="00F50E3B" w:rsidP="00F50E3B">
      <w:pPr>
        <w:rPr>
          <w:ins w:id="629" w:author="Drew Willock" w:date="2015-09-18T11:04:00Z"/>
        </w:rPr>
      </w:pPr>
    </w:p>
    <w:p w14:paraId="1852A8C7" w14:textId="77777777" w:rsidR="00F50E3B" w:rsidRDefault="00F50E3B" w:rsidP="00F50E3B">
      <w:pPr>
        <w:rPr>
          <w:ins w:id="630" w:author="Drew Willock" w:date="2015-09-18T11:04:00Z"/>
        </w:rPr>
      </w:pPr>
    </w:p>
    <w:p w14:paraId="36218946" w14:textId="77777777" w:rsidR="00F50E3B" w:rsidRDefault="00F50E3B" w:rsidP="00F50E3B">
      <w:pPr>
        <w:rPr>
          <w:ins w:id="631" w:author="Drew Willock" w:date="2015-09-18T11:04:00Z"/>
        </w:rPr>
      </w:pPr>
    </w:p>
    <w:p w14:paraId="3F9C1800" w14:textId="77777777" w:rsidR="00F50E3B" w:rsidRDefault="00F50E3B" w:rsidP="00F50E3B">
      <w:pPr>
        <w:rPr>
          <w:ins w:id="632" w:author="Drew Willock" w:date="2015-09-18T11:04:00Z"/>
        </w:rPr>
      </w:pPr>
    </w:p>
    <w:p w14:paraId="62517C1C" w14:textId="77777777" w:rsidR="00F50E3B" w:rsidRDefault="00F50E3B" w:rsidP="00F50E3B">
      <w:pPr>
        <w:rPr>
          <w:ins w:id="633" w:author="Drew Willock" w:date="2015-09-18T11:04:00Z"/>
        </w:rPr>
      </w:pPr>
    </w:p>
    <w:p w14:paraId="6B131C48" w14:textId="77777777" w:rsidR="00F50E3B" w:rsidRDefault="00F50E3B" w:rsidP="00F50E3B">
      <w:pPr>
        <w:rPr>
          <w:ins w:id="634" w:author="Drew Willock" w:date="2015-09-18T11:04:00Z"/>
        </w:rPr>
      </w:pPr>
    </w:p>
    <w:p w14:paraId="5730D564" w14:textId="77777777" w:rsidR="00F50E3B" w:rsidRDefault="00F50E3B" w:rsidP="00F50E3B">
      <w:pPr>
        <w:rPr>
          <w:ins w:id="635" w:author="Drew Willock" w:date="2015-09-18T11:04:00Z"/>
        </w:rPr>
      </w:pPr>
    </w:p>
    <w:p w14:paraId="07773213" w14:textId="77777777" w:rsidR="00F50E3B" w:rsidRDefault="00F50E3B" w:rsidP="00F50E3B">
      <w:pPr>
        <w:rPr>
          <w:ins w:id="636" w:author="Drew Willock" w:date="2015-09-18T11:04:00Z"/>
        </w:rPr>
      </w:pPr>
    </w:p>
    <w:p w14:paraId="02C8C717" w14:textId="77777777" w:rsidR="00F50E3B" w:rsidRDefault="00F50E3B" w:rsidP="00F50E3B">
      <w:pPr>
        <w:rPr>
          <w:ins w:id="637" w:author="Drew Willock" w:date="2015-09-18T11:04:00Z"/>
        </w:rPr>
      </w:pPr>
    </w:p>
    <w:p w14:paraId="6B8A7C11" w14:textId="77777777" w:rsidR="00F50E3B" w:rsidRDefault="00F50E3B" w:rsidP="00F50E3B">
      <w:pPr>
        <w:rPr>
          <w:ins w:id="638" w:author="Drew Willock" w:date="2015-09-18T11:04:00Z"/>
        </w:rPr>
      </w:pPr>
    </w:p>
    <w:p w14:paraId="3AC699A8" w14:textId="77777777" w:rsidR="00F50E3B" w:rsidRDefault="00F50E3B" w:rsidP="00F50E3B">
      <w:pPr>
        <w:rPr>
          <w:ins w:id="639" w:author="Drew Willock" w:date="2015-09-18T11:04:00Z"/>
        </w:rPr>
      </w:pPr>
    </w:p>
    <w:p w14:paraId="700187C9" w14:textId="77777777" w:rsidR="00F50E3B" w:rsidRDefault="00F50E3B" w:rsidP="00F50E3B">
      <w:pPr>
        <w:rPr>
          <w:ins w:id="640" w:author="Drew Willock" w:date="2015-09-18T11:04:00Z"/>
        </w:rPr>
      </w:pPr>
    </w:p>
    <w:p w14:paraId="05C32E59" w14:textId="77777777" w:rsidR="00847484" w:rsidRDefault="003065D9" w:rsidP="003065D9">
      <w:pPr>
        <w:pStyle w:val="Heading1"/>
        <w:rPr>
          <w:ins w:id="641" w:author="Drew Willock" w:date="2015-09-18T11:04:00Z"/>
        </w:rPr>
      </w:pPr>
      <w:ins w:id="642" w:author="Drew Willock" w:date="2015-09-18T11:04:00Z">
        <w:r w:rsidRPr="00E2621A">
          <w:br w:type="page"/>
        </w:r>
      </w:ins>
    </w:p>
    <w:p w14:paraId="2BD5B76B" w14:textId="77777777" w:rsidR="0073359D" w:rsidRPr="00E2621A" w:rsidRDefault="0073359D" w:rsidP="0073359D">
      <w:pPr>
        <w:pStyle w:val="Heading1"/>
        <w:rPr>
          <w:ins w:id="643" w:author="Drew Willock" w:date="2015-09-18T11:04:00Z"/>
        </w:rPr>
      </w:pPr>
      <w:ins w:id="644" w:author="Drew Willock" w:date="2015-09-18T11:04:00Z">
        <w:r w:rsidRPr="00E2621A">
          <w:t>EXHIBIT “E</w:t>
        </w:r>
        <w:r>
          <w:t>-1</w:t>
        </w:r>
        <w:r w:rsidRPr="00E2621A">
          <w:t>”</w:t>
        </w:r>
      </w:ins>
    </w:p>
    <w:p w14:paraId="40EA485B" w14:textId="77777777" w:rsidR="0073359D" w:rsidRPr="00E2621A" w:rsidRDefault="0073359D" w:rsidP="0073359D">
      <w:pPr>
        <w:pStyle w:val="Heading1"/>
        <w:rPr>
          <w:ins w:id="645" w:author="Drew Willock" w:date="2015-09-18T11:04:00Z"/>
        </w:rPr>
      </w:pPr>
    </w:p>
    <w:p w14:paraId="76E6A5A5" w14:textId="77777777" w:rsidR="0073359D" w:rsidRDefault="0073359D" w:rsidP="0073359D">
      <w:pPr>
        <w:pStyle w:val="Heading1"/>
        <w:rPr>
          <w:ins w:id="646" w:author="Drew Willock" w:date="2015-09-18T11:04:00Z"/>
        </w:rPr>
      </w:pPr>
      <w:ins w:id="647" w:author="Drew Willock" w:date="2015-09-18T11:04:00Z">
        <w:r>
          <w:t>TENANT’S SIGNAGE</w:t>
        </w:r>
      </w:ins>
    </w:p>
    <w:p w14:paraId="096D9BF0" w14:textId="77777777" w:rsidR="0073359D" w:rsidRPr="00E2621A" w:rsidRDefault="0073359D" w:rsidP="0073359D">
      <w:pPr>
        <w:pStyle w:val="Heading1"/>
        <w:rPr>
          <w:ins w:id="648" w:author="Drew Willock" w:date="2015-09-18T11:04:00Z"/>
        </w:rPr>
      </w:pPr>
    </w:p>
    <w:p w14:paraId="4D03F65E" w14:textId="77777777" w:rsidR="0073359D" w:rsidRPr="00E2621A" w:rsidRDefault="0073359D" w:rsidP="0073359D">
      <w:pPr>
        <w:rPr>
          <w:ins w:id="649" w:author="Drew Willock" w:date="2015-09-18T11:04:00Z"/>
        </w:rPr>
      </w:pPr>
    </w:p>
    <w:p w14:paraId="2C0F461F" w14:textId="77777777" w:rsidR="0073359D" w:rsidRPr="00E2621A" w:rsidRDefault="0073359D" w:rsidP="0073359D">
      <w:pPr>
        <w:rPr>
          <w:ins w:id="650" w:author="Drew Willock" w:date="2015-09-18T11:04:00Z"/>
        </w:rPr>
      </w:pPr>
    </w:p>
    <w:p w14:paraId="6101E229" w14:textId="77777777" w:rsidR="0073359D" w:rsidRDefault="0073359D" w:rsidP="0073359D">
      <w:pPr>
        <w:rPr>
          <w:ins w:id="651" w:author="Drew Willock" w:date="2015-09-18T11:04:00Z"/>
        </w:rPr>
      </w:pPr>
    </w:p>
    <w:p w14:paraId="204E2300" w14:textId="77777777" w:rsidR="0073359D" w:rsidRDefault="0073359D" w:rsidP="0073359D">
      <w:pPr>
        <w:rPr>
          <w:ins w:id="652" w:author="Drew Willock" w:date="2015-09-18T11:04:00Z"/>
        </w:rPr>
      </w:pPr>
    </w:p>
    <w:p w14:paraId="70A18440" w14:textId="77777777" w:rsidR="0073359D" w:rsidRDefault="0073359D" w:rsidP="0073359D">
      <w:pPr>
        <w:rPr>
          <w:ins w:id="653" w:author="Drew Willock" w:date="2015-09-18T11:04:00Z"/>
        </w:rPr>
      </w:pPr>
    </w:p>
    <w:p w14:paraId="7F5B6F80" w14:textId="77777777" w:rsidR="0073359D" w:rsidRDefault="0073359D" w:rsidP="0073359D">
      <w:pPr>
        <w:rPr>
          <w:ins w:id="654" w:author="Drew Willock" w:date="2015-09-18T11:04:00Z"/>
        </w:rPr>
      </w:pPr>
    </w:p>
    <w:p w14:paraId="71D18333" w14:textId="77777777" w:rsidR="0073359D" w:rsidRPr="00F50E3B" w:rsidRDefault="0073359D" w:rsidP="0073359D">
      <w:pPr>
        <w:rPr>
          <w:ins w:id="655" w:author="Drew Willock" w:date="2015-09-18T11:04:00Z"/>
        </w:rPr>
      </w:pPr>
      <w:ins w:id="656" w:author="Drew Willock" w:date="2015-09-18T11:04:00Z">
        <w:r>
          <w:t xml:space="preserve">Subject to Exhibit “E”, Landlord approval and governmental approval, Tenant shall have the right to </w:t>
        </w:r>
        <w:r w:rsidR="00852BE5">
          <w:t>erect on the exterior and interior of the Premises, at its expense, any professionally</w:t>
        </w:r>
        <w:r w:rsidR="004E24E8">
          <w:t xml:space="preserve"> prepared signage approved and required by Landlord and JFF, LLC to conduct its business.  Landlord shall approve of Tenant installing Jimmy John’s standard signage package.  Tenant shall be responsible for obtaining all necessary permits and approvals and shall be allowed the maximum size of signage permitted by Landlord’s sign criteria.  </w:t>
        </w:r>
      </w:ins>
    </w:p>
    <w:p w14:paraId="0DA3258E" w14:textId="77777777" w:rsidR="0073359D" w:rsidRDefault="0073359D" w:rsidP="0073359D">
      <w:pPr>
        <w:pStyle w:val="Heading1"/>
        <w:rPr>
          <w:ins w:id="657" w:author="Drew Willock" w:date="2015-09-18T11:04:00Z"/>
        </w:rPr>
      </w:pPr>
    </w:p>
    <w:p w14:paraId="46E46CF6" w14:textId="77777777" w:rsidR="0073359D" w:rsidRPr="00E2621A" w:rsidRDefault="00847484" w:rsidP="0073359D">
      <w:pPr>
        <w:pStyle w:val="Heading1"/>
        <w:rPr>
          <w:ins w:id="658" w:author="Drew Willock" w:date="2015-09-18T11:04:00Z"/>
        </w:rPr>
      </w:pPr>
      <w:ins w:id="659" w:author="Drew Willock" w:date="2015-09-18T11:04:00Z">
        <w:r>
          <w:br w:type="page"/>
        </w:r>
      </w:ins>
    </w:p>
    <w:p w14:paraId="4434F1EF" w14:textId="77777777" w:rsidR="003065D9" w:rsidRPr="00E2621A" w:rsidRDefault="003065D9" w:rsidP="003065D9">
      <w:pPr>
        <w:pStyle w:val="Heading1"/>
      </w:pPr>
      <w:r w:rsidRPr="00E2621A">
        <w:t>EXHIBIT “F”</w:t>
      </w:r>
    </w:p>
    <w:p w14:paraId="3E322C20" w14:textId="77777777" w:rsidR="003065D9" w:rsidRPr="00E2621A" w:rsidRDefault="003065D9" w:rsidP="003065D9">
      <w:pPr>
        <w:pStyle w:val="Heading1"/>
      </w:pPr>
    </w:p>
    <w:p w14:paraId="25D39A59" w14:textId="77777777" w:rsidR="003065D9" w:rsidRPr="00E2621A" w:rsidRDefault="003065D9" w:rsidP="003065D9">
      <w:pPr>
        <w:pStyle w:val="Heading1"/>
      </w:pPr>
      <w:r w:rsidRPr="00E2621A">
        <w:t>RULES AND REGULATIONS</w:t>
      </w:r>
    </w:p>
    <w:p w14:paraId="41D51030" w14:textId="77777777" w:rsidR="003065D9" w:rsidRPr="00E2621A" w:rsidRDefault="003065D9" w:rsidP="003065D9"/>
    <w:p w14:paraId="25DAE2B2" w14:textId="77777777" w:rsidR="003065D9" w:rsidRPr="00E2621A" w:rsidRDefault="003065D9" w:rsidP="003065D9"/>
    <w:p w14:paraId="593797A9" w14:textId="77777777" w:rsidR="003065D9" w:rsidRPr="00E2621A" w:rsidRDefault="003065D9" w:rsidP="003065D9"/>
    <w:p w14:paraId="44C215CC" w14:textId="77777777" w:rsidR="003065D9" w:rsidRPr="00E2621A" w:rsidRDefault="003065D9" w:rsidP="003065D9">
      <w:r w:rsidRPr="00E2621A">
        <w:t xml:space="preserve">The following are rules and regulations applicable to the Shopping Center: </w:t>
      </w:r>
    </w:p>
    <w:p w14:paraId="64CB000F" w14:textId="77777777" w:rsidR="003065D9" w:rsidRPr="00E2621A" w:rsidRDefault="003065D9" w:rsidP="003065D9"/>
    <w:p w14:paraId="5ACE2E31" w14:textId="77777777" w:rsidR="003065D9" w:rsidRPr="00E2621A" w:rsidRDefault="003065D9" w:rsidP="003065D9">
      <w:r w:rsidRPr="00E2621A">
        <w:t>1.</w:t>
      </w:r>
      <w:r w:rsidRPr="00E2621A">
        <w:tab/>
        <w:t xml:space="preserve">Landlord shall have the right and authority to designate specific areas within the Shopping Center in which automobiles and other transportation vehicles of Tenant, its authorized subtenants, and any of their respective agents, employees, contractors, licensees and concessionaires (collectively, "Employees") shall be parked.  Neither Tenant nor any of the Employees shall use any area within the Shopping Center for motor vehicle parking, except the area or areas specifically designated for employee parking and for the particular period of time such use is to be made as determined or as established by Landlord.  Tenant shall furnish to Landlord upon request a complete list of license numbers of all such automobiles and other transportation vehicles of Tenant, its subtenants and the Employees. </w:t>
      </w:r>
    </w:p>
    <w:p w14:paraId="32CEF979" w14:textId="77777777" w:rsidR="003065D9" w:rsidRPr="00E2621A" w:rsidRDefault="003065D9" w:rsidP="003065D9"/>
    <w:p w14:paraId="49457178" w14:textId="77777777" w:rsidR="003065D9" w:rsidRPr="00E2621A" w:rsidRDefault="003065D9" w:rsidP="003065D9">
      <w:r w:rsidRPr="00E2621A">
        <w:t>2.</w:t>
      </w:r>
      <w:r w:rsidRPr="00E2621A">
        <w:tab/>
        <w:t>No person shall use any parking area, except for the parking of motor vehicles during the period of time such person or the occupants of such vehicle are customers or business invitees of the businesses operating within the Shopping Center.  All motor vehicles shall be parked in an orderly manner within the painted lines defining the individual parking spaces.  Limitations may be imposed as to the length of time for parking use within a specified area or areas of the Shopping Center.</w:t>
      </w:r>
    </w:p>
    <w:p w14:paraId="081EF29F" w14:textId="77777777" w:rsidR="003065D9" w:rsidRPr="00E2621A" w:rsidRDefault="003065D9" w:rsidP="003065D9"/>
    <w:p w14:paraId="264E7210" w14:textId="77777777" w:rsidR="003065D9" w:rsidRPr="00E2621A" w:rsidRDefault="003065D9" w:rsidP="003065D9">
      <w:r w:rsidRPr="00E2621A">
        <w:t>3.</w:t>
      </w:r>
      <w:r w:rsidRPr="00E2621A">
        <w:tab/>
        <w:t>All loading and unloading of goods shall be done only at such times, in the areas and through the entrances as shall be designated from time to time for such purposes by Landlord.  Tenant shall use its best efforts to cause all deliveries, loading, unloading and services to the Premises to be completed before 10:00 a.m. each day.  Tenant shall also use its best efforts to prevent any delivery trucks or other vehicles servicing the Premises from parking or standing in front of, or at the rear of, the Premises from 10:00 a.m. to 9:00 p.m. of each day.  Landlord reserves the right to further regulate the activities of Tenant in regard to shipping of merchandise, supplies and fixtures to and from the Premises, and Tenant agrees to abide by such further rules and regulations of Landlord.</w:t>
      </w:r>
    </w:p>
    <w:p w14:paraId="2A7AA169" w14:textId="77777777" w:rsidR="003065D9" w:rsidRPr="00E2621A" w:rsidRDefault="003065D9" w:rsidP="003065D9"/>
    <w:p w14:paraId="3D8F0B91" w14:textId="77777777" w:rsidR="003065D9" w:rsidRPr="00E2621A" w:rsidRDefault="003065D9" w:rsidP="003065D9">
      <w:r w:rsidRPr="00E2621A">
        <w:t>4.</w:t>
      </w:r>
      <w:r w:rsidRPr="00E2621A">
        <w:tab/>
        <w:t xml:space="preserve">Roadways shall not be used at a speed in excess of twenty (20) miles per hour and shall not be used for parking or stopping, except for the immediate loading or unloading of passengers within designated areas. </w:t>
      </w:r>
    </w:p>
    <w:p w14:paraId="33BB8C06" w14:textId="77777777" w:rsidR="003065D9" w:rsidRPr="00E2621A" w:rsidRDefault="003065D9" w:rsidP="003065D9"/>
    <w:p w14:paraId="3CF78D8F" w14:textId="77777777" w:rsidR="003065D9" w:rsidRPr="00E2621A" w:rsidRDefault="003065D9" w:rsidP="003065D9">
      <w:r w:rsidRPr="00E2621A">
        <w:t>5.</w:t>
      </w:r>
      <w:r w:rsidRPr="00E2621A">
        <w:tab/>
        <w:t>No person shall use any utility area, truck facility, parking area, driving lane, sidewalk, other Common Area or other area reserved for use in connection with the conduct of business except for the specific purpose for which such area is designated.</w:t>
      </w:r>
    </w:p>
    <w:p w14:paraId="7FFE7672" w14:textId="77777777" w:rsidR="003065D9" w:rsidRPr="00E2621A" w:rsidRDefault="003065D9" w:rsidP="003065D9"/>
    <w:p w14:paraId="6012E8E6" w14:textId="77777777" w:rsidR="003065D9" w:rsidRPr="00E2621A" w:rsidRDefault="003065D9" w:rsidP="003065D9">
      <w:r w:rsidRPr="00E2621A">
        <w:t>6.</w:t>
      </w:r>
      <w:r w:rsidRPr="00E2621A">
        <w:tab/>
        <w:t>Except as permitted in Tenant's lease or except as permitted by Landlord's prior written consent, no person shall, within the Shopping Center:</w:t>
      </w:r>
    </w:p>
    <w:p w14:paraId="507DB890" w14:textId="77777777" w:rsidR="003065D9" w:rsidRPr="00E2621A" w:rsidRDefault="003065D9" w:rsidP="003065D9"/>
    <w:p w14:paraId="021E5391" w14:textId="77777777" w:rsidR="003065D9" w:rsidRPr="00E2621A" w:rsidRDefault="003065D9" w:rsidP="003065D9">
      <w:r w:rsidRPr="00E2621A">
        <w:tab/>
        <w:t>6.1</w:t>
      </w:r>
      <w:r w:rsidRPr="00E2621A">
        <w:tab/>
        <w:t>Vend, peddle or solicit orders for sale or distribution of any merchandise, device, service, periodical, book, pamphlet or other matter whatsoever;</w:t>
      </w:r>
    </w:p>
    <w:p w14:paraId="6078A0B0" w14:textId="77777777" w:rsidR="003065D9" w:rsidRPr="00E2621A" w:rsidRDefault="003065D9" w:rsidP="003065D9"/>
    <w:p w14:paraId="0EB976EE" w14:textId="77777777" w:rsidR="003065D9" w:rsidRPr="00E2621A" w:rsidRDefault="003065D9" w:rsidP="003065D9">
      <w:r w:rsidRPr="00E2621A">
        <w:tab/>
        <w:t>6.2</w:t>
      </w:r>
      <w:r w:rsidRPr="00E2621A">
        <w:tab/>
        <w:t>Exhibit any sign, placard, banner, notice or other materials outside of the leased premises or visible outside of the leased premises of such person;</w:t>
      </w:r>
    </w:p>
    <w:p w14:paraId="7C143DA8" w14:textId="77777777" w:rsidR="003065D9" w:rsidRPr="00E2621A" w:rsidRDefault="003065D9" w:rsidP="003065D9"/>
    <w:p w14:paraId="2F8E54E3" w14:textId="77777777" w:rsidR="003065D9" w:rsidRPr="00E2621A" w:rsidRDefault="003065D9" w:rsidP="003065D9">
      <w:r w:rsidRPr="00E2621A">
        <w:tab/>
        <w:t>6.3</w:t>
      </w:r>
      <w:r w:rsidRPr="00E2621A">
        <w:tab/>
        <w:t>Distribute any circular, booklet, handbill, placard or other materials, except at such times and places as previously authorized by Landlord in writing;</w:t>
      </w:r>
    </w:p>
    <w:p w14:paraId="025B4FE0" w14:textId="77777777" w:rsidR="003065D9" w:rsidRPr="00E2621A" w:rsidRDefault="003065D9" w:rsidP="003065D9"/>
    <w:p w14:paraId="0413FBD3" w14:textId="77777777" w:rsidR="003065D9" w:rsidRPr="00E2621A" w:rsidRDefault="003065D9" w:rsidP="003065D9">
      <w:r w:rsidRPr="00E2621A">
        <w:tab/>
        <w:t>6.4</w:t>
      </w:r>
      <w:r w:rsidRPr="00E2621A">
        <w:tab/>
        <w:t>Solicit membership in any organization, group or association or contribution for any purpose, except at such times and places as previously authorized by Landlord in writing;</w:t>
      </w:r>
    </w:p>
    <w:p w14:paraId="0DB09105" w14:textId="77777777" w:rsidR="003065D9" w:rsidRPr="00E2621A" w:rsidRDefault="003065D9" w:rsidP="003065D9"/>
    <w:p w14:paraId="49B81C3D" w14:textId="77777777" w:rsidR="003065D9" w:rsidRPr="00E2621A" w:rsidRDefault="003065D9" w:rsidP="003065D9">
      <w:r w:rsidRPr="00E2621A">
        <w:tab/>
        <w:t>6.5</w:t>
      </w:r>
      <w:r w:rsidRPr="00E2621A">
        <w:tab/>
        <w:t>Parade, patrol, picket, demonstrate, or engage in any conduct that might tend to interfere with or impede the use of the Common Area or other portions of the Shopping Center by Landlord or any occupant of the Shopping Center or any of their respective employees or invitees, create a disturbance, attract attention or harass, annoy, disparage, or be detrimental to the interests of any business establishments within the Shopping Center;</w:t>
      </w:r>
    </w:p>
    <w:p w14:paraId="372019EE" w14:textId="77777777" w:rsidR="003065D9" w:rsidRPr="00E2621A" w:rsidRDefault="003065D9" w:rsidP="003065D9"/>
    <w:p w14:paraId="658F7F73" w14:textId="77777777" w:rsidR="003065D9" w:rsidRPr="00E2621A" w:rsidRDefault="003065D9" w:rsidP="003065D9">
      <w:r w:rsidRPr="00E2621A">
        <w:tab/>
        <w:t>6.6</w:t>
      </w:r>
      <w:r w:rsidRPr="00E2621A">
        <w:tab/>
        <w:t>Use the Common Area for any purpose when none of the business establishments within the Shopping Center is open for business;</w:t>
      </w:r>
    </w:p>
    <w:p w14:paraId="4D193D43" w14:textId="77777777" w:rsidR="003065D9" w:rsidRPr="00E2621A" w:rsidRDefault="003065D9" w:rsidP="003065D9"/>
    <w:p w14:paraId="5C500F0D" w14:textId="77777777" w:rsidR="003065D9" w:rsidRPr="00E2621A" w:rsidRDefault="003065D9" w:rsidP="003065D9">
      <w:r w:rsidRPr="00E2621A">
        <w:tab/>
        <w:t>6.7</w:t>
      </w:r>
      <w:r w:rsidRPr="00E2621A">
        <w:tab/>
        <w:t>Throw, discard, or deposit any paper, glass or extraneous matter of any kind, except in designated receptacles, or create litter or hazards of any kind;</w:t>
      </w:r>
    </w:p>
    <w:p w14:paraId="065E4C27" w14:textId="77777777" w:rsidR="003065D9" w:rsidRPr="00E2621A" w:rsidRDefault="003065D9" w:rsidP="003065D9"/>
    <w:p w14:paraId="6A9C3341" w14:textId="77777777" w:rsidR="003065D9" w:rsidRPr="00E2621A" w:rsidRDefault="003065D9" w:rsidP="003065D9">
      <w:r w:rsidRPr="00E2621A">
        <w:tab/>
        <w:t>6.8</w:t>
      </w:r>
      <w:r w:rsidRPr="00E2621A">
        <w:tab/>
        <w:t>Conduct any auction, fire, bankruptcy or going-out-of-business sale in, at or about the Shopping Center or any portion or portions thereof, except pursuant to court order;</w:t>
      </w:r>
    </w:p>
    <w:p w14:paraId="05674292" w14:textId="77777777" w:rsidR="003065D9" w:rsidRPr="00E2621A" w:rsidRDefault="003065D9" w:rsidP="003065D9"/>
    <w:p w14:paraId="65719B7A" w14:textId="77777777" w:rsidR="003065D9" w:rsidRPr="00E2621A" w:rsidRDefault="003065D9" w:rsidP="003065D9">
      <w:r w:rsidRPr="00E2621A">
        <w:tab/>
        <w:t>6.9</w:t>
      </w:r>
      <w:r w:rsidRPr="00E2621A">
        <w:tab/>
        <w:t>Use any sound-making device of any kind or create or produce in any manner noise or sound that is annoying, unpleasant or distasteful to occupants or invitees;</w:t>
      </w:r>
    </w:p>
    <w:p w14:paraId="52667940" w14:textId="77777777" w:rsidR="003065D9" w:rsidRPr="00E2621A" w:rsidRDefault="003065D9" w:rsidP="003065D9"/>
    <w:p w14:paraId="40467599" w14:textId="77777777" w:rsidR="003065D9" w:rsidRPr="00E2621A" w:rsidRDefault="003065D9" w:rsidP="003065D9">
      <w:r w:rsidRPr="00E2621A">
        <w:tab/>
        <w:t>6.10</w:t>
      </w:r>
      <w:r w:rsidRPr="00E2621A">
        <w:tab/>
        <w:t>Deface, damage or demolish any sign, light standard or fixture, landscaping material or other improvements or property situated within the Common Area or other portions of the Shopping Center; and</w:t>
      </w:r>
    </w:p>
    <w:p w14:paraId="6A1A5741" w14:textId="77777777" w:rsidR="003065D9" w:rsidRPr="00E2621A" w:rsidRDefault="003065D9" w:rsidP="003065D9"/>
    <w:p w14:paraId="0F924F4E" w14:textId="77777777" w:rsidR="003065D9" w:rsidRPr="00E2621A" w:rsidRDefault="003065D9" w:rsidP="003065D9">
      <w:r w:rsidRPr="00E2621A">
        <w:tab/>
        <w:t>6.11</w:t>
      </w:r>
      <w:r w:rsidRPr="00E2621A">
        <w:tab/>
        <w:t>Solicit business or display any merchandise within the Common Area.</w:t>
      </w:r>
    </w:p>
    <w:p w14:paraId="7AF90C05" w14:textId="77777777" w:rsidR="003065D9" w:rsidRPr="00E2621A" w:rsidRDefault="003065D9" w:rsidP="003065D9"/>
    <w:p w14:paraId="3F4F0DDC" w14:textId="77777777" w:rsidR="003065D9" w:rsidRPr="00E2621A" w:rsidRDefault="003065D9" w:rsidP="003065D9">
      <w:r w:rsidRPr="00E2621A">
        <w:t>7.</w:t>
      </w:r>
      <w:r w:rsidRPr="00E2621A">
        <w:tab/>
        <w:t xml:space="preserve">The outside areas immediately adjoining the leased premises of Tenant shall be kept clean and free from dirt and rubbish by Tenant to the reasonable satisfaction of Landlord.  </w:t>
      </w:r>
      <w:r w:rsidRPr="00E2621A">
        <w:rPr>
          <w:szCs w:val="16"/>
        </w:rPr>
        <w:t xml:space="preserve">At Landlord’s sole option, any tenant operating a carry-out food operation, including any ice cream or yogurt store, shall pay Landlord for all sidewalk and walkway clean-up work (including without limitation steam cleaning) that Landlord shall determine is necessary to preserve the sanitation, cleanliness, clean appearance, and safety of the Shopping Center. If Landlord so elects, the tenant involved shall pay Landlord on an estimated monthly basis, and will be responsible for a clean-up of not more than ten feet (10' ) in radius from the entrance(s) to its leased premises. </w:t>
      </w:r>
    </w:p>
    <w:p w14:paraId="56D37614" w14:textId="77777777" w:rsidR="003065D9" w:rsidRPr="00E2621A" w:rsidRDefault="003065D9" w:rsidP="003065D9"/>
    <w:p w14:paraId="0965D036" w14:textId="77777777" w:rsidR="003065D9" w:rsidRPr="00E2621A" w:rsidRDefault="003065D9" w:rsidP="003065D9">
      <w:r w:rsidRPr="00E2621A">
        <w:t>8.</w:t>
      </w:r>
      <w:r w:rsidRPr="00E2621A">
        <w:tab/>
        <w:t>The Common Area plumbing facilities shall not be used for any purpose other than that for which they are constructed, and no foreign substance of any kind shall be thrown in any toilet, urinal or sink, and the expense of any breakage, stoppage or damage resulting from a violation of this provision shall be borne by Tenant, if Tenant or its employees caused it.</w:t>
      </w:r>
    </w:p>
    <w:p w14:paraId="21F14D29" w14:textId="77777777" w:rsidR="003065D9" w:rsidRPr="00E2621A" w:rsidRDefault="003065D9" w:rsidP="003065D9"/>
    <w:p w14:paraId="4129D172" w14:textId="77777777" w:rsidR="003065D9" w:rsidRPr="00E2621A" w:rsidRDefault="003065D9" w:rsidP="003065D9">
      <w:r w:rsidRPr="00E2621A">
        <w:t>9.</w:t>
      </w:r>
      <w:r w:rsidRPr="00E2621A">
        <w:tab/>
        <w:t>Each tenant shall regularly remove all trash, refuse and waste material from its leased premises and shall place same into trash bins designated by Landlord, and until removal from such premises such trash, refuse and waste shall be stored (i) in adequate containers, which shall be located so as not to be visible to the general public, and (ii) so as not to constitute any health or fire hazard or nuisance to any tenant or occupant.</w:t>
      </w:r>
    </w:p>
    <w:p w14:paraId="7C54DB0D" w14:textId="77777777" w:rsidR="003065D9" w:rsidRPr="00E2621A" w:rsidRDefault="003065D9" w:rsidP="003065D9"/>
    <w:p w14:paraId="5E647D5A" w14:textId="77777777" w:rsidR="003065D9" w:rsidRPr="00E2621A" w:rsidRDefault="003065D9" w:rsidP="003065D9">
      <w:r w:rsidRPr="00E2621A">
        <w:t>10.</w:t>
      </w:r>
      <w:r w:rsidRPr="00E2621A">
        <w:tab/>
        <w:t>No portion of the Common Area of the Shopping Center shall be used for any cooking, washing, lodging or illegal purposes.</w:t>
      </w:r>
    </w:p>
    <w:p w14:paraId="5029DACF" w14:textId="77777777" w:rsidR="003065D9" w:rsidRPr="00E2621A" w:rsidRDefault="003065D9" w:rsidP="003065D9"/>
    <w:p w14:paraId="70BC0D5D" w14:textId="77777777" w:rsidR="003065D9" w:rsidRPr="00E2621A" w:rsidRDefault="003065D9" w:rsidP="003065D9">
      <w:r w:rsidRPr="00E2621A">
        <w:t>11.</w:t>
      </w:r>
      <w:r w:rsidRPr="00E2621A">
        <w:tab/>
        <w:t>No use shall be made of the Shopping Center or any portion or portions thereof that would (i) violate any law, ordinance or regulation, (ii) constitute a nuisance, (iii) constitute a hazardous use, or (iv) violate, suspend, or void any policy or policies of insurance.</w:t>
      </w:r>
    </w:p>
    <w:p w14:paraId="7959A4A3" w14:textId="77777777" w:rsidR="003065D9" w:rsidRPr="00E2621A" w:rsidRDefault="003065D9" w:rsidP="003065D9"/>
    <w:p w14:paraId="7F0E0B28" w14:textId="77777777" w:rsidR="003065D9" w:rsidRPr="00E2621A" w:rsidRDefault="003065D9" w:rsidP="003065D9">
      <w:r w:rsidRPr="00E2621A">
        <w:t>12.</w:t>
      </w:r>
      <w:r w:rsidRPr="00E2621A">
        <w:tab/>
        <w:t xml:space="preserve">The sidewalks, halls, passages, exits, entrances, elevators, shopping malls and stairways of the Common Area or the Shopping Center shall not be obstructed by Tenant or its Employees or used by Tenant or its Employees for any purpose other than for ingress to and egress from its leased premises.  </w:t>
      </w:r>
    </w:p>
    <w:p w14:paraId="58CEE6CE" w14:textId="77777777" w:rsidR="003065D9" w:rsidRPr="00E2621A" w:rsidRDefault="003065D9" w:rsidP="003065D9"/>
    <w:p w14:paraId="14794E9F" w14:textId="77777777" w:rsidR="003065D9" w:rsidRPr="00E2621A" w:rsidRDefault="003065D9" w:rsidP="003065D9">
      <w:r w:rsidRPr="00E2621A">
        <w:t>13.</w:t>
      </w:r>
      <w:r w:rsidRPr="00E2621A">
        <w:tab/>
        <w:t>Tenant shall not place or permit any radio or television antenna, loudspeaker, amplifier or other device in the Common Area or where the same can be seen or heard in the Common Area without the prior written consent of Landlord.</w:t>
      </w:r>
    </w:p>
    <w:p w14:paraId="0CC9DED0" w14:textId="77777777" w:rsidR="003065D9" w:rsidRPr="00E2621A" w:rsidRDefault="003065D9" w:rsidP="003065D9"/>
    <w:p w14:paraId="37759C1E" w14:textId="77777777" w:rsidR="003065D9" w:rsidRPr="00E2621A" w:rsidRDefault="003065D9" w:rsidP="003065D9">
      <w:r w:rsidRPr="00E2621A">
        <w:t>14.</w:t>
      </w:r>
      <w:r w:rsidRPr="00E2621A">
        <w:tab/>
        <w:t>No use or operation shall be made, conducted or permitted on any part of the Shopping Center that is objectionable to the development or operation of the Shopping Center.  Included among the uses or operations that are objectionable are uses or operations that produce or are accompanied by the following characteristics.  This list is not intended to be all-inclusive:</w:t>
      </w:r>
    </w:p>
    <w:p w14:paraId="35F2FA79" w14:textId="77777777" w:rsidR="003065D9" w:rsidRPr="00E2621A" w:rsidRDefault="003065D9" w:rsidP="003065D9"/>
    <w:p w14:paraId="457FCA0D" w14:textId="77777777" w:rsidR="003065D9" w:rsidRPr="00E2621A" w:rsidRDefault="003065D9" w:rsidP="003065D9">
      <w:r w:rsidRPr="00E2621A">
        <w:tab/>
        <w:t>14.1</w:t>
      </w:r>
      <w:r w:rsidRPr="00E2621A">
        <w:tab/>
        <w:t>Any noise, litter, dust, dirt, odor or other activity that may constitute a public or private nuisance;</w:t>
      </w:r>
    </w:p>
    <w:p w14:paraId="5277233F" w14:textId="77777777" w:rsidR="003065D9" w:rsidRPr="00E2621A" w:rsidRDefault="003065D9" w:rsidP="003065D9"/>
    <w:p w14:paraId="3F900F83" w14:textId="77777777" w:rsidR="003065D9" w:rsidRPr="00E2621A" w:rsidRDefault="003065D9" w:rsidP="003065D9">
      <w:r w:rsidRPr="00E2621A">
        <w:tab/>
        <w:t>14.2</w:t>
      </w:r>
      <w:r w:rsidRPr="00E2621A">
        <w:tab/>
        <w:t>Any activity which may cause dangerous hazards;</w:t>
      </w:r>
    </w:p>
    <w:p w14:paraId="14AFF673" w14:textId="77777777" w:rsidR="003065D9" w:rsidRPr="00E2621A" w:rsidRDefault="003065D9" w:rsidP="003065D9"/>
    <w:p w14:paraId="3D8E55CC" w14:textId="77777777" w:rsidR="003065D9" w:rsidRPr="00E2621A" w:rsidRDefault="003065D9" w:rsidP="003065D9">
      <w:r w:rsidRPr="00E2621A">
        <w:tab/>
        <w:t>14.3</w:t>
      </w:r>
      <w:r w:rsidRPr="00E2621A">
        <w:tab/>
        <w:t>Any warehouse operation, or any assembling, manufacturing, distilling, refining, smelting, industrial, agricultural, drilling or mining operation; provided, however, that any area used for the storage of goods to be sold at any retail establishment in the Shopping Center shall not be deemed to be a warehouse operation;</w:t>
      </w:r>
    </w:p>
    <w:p w14:paraId="187E398B" w14:textId="77777777" w:rsidR="003065D9" w:rsidRPr="00E2621A" w:rsidRDefault="003065D9" w:rsidP="003065D9"/>
    <w:p w14:paraId="3D725972" w14:textId="77777777" w:rsidR="003065D9" w:rsidRPr="00E2621A" w:rsidRDefault="003065D9" w:rsidP="003065D9">
      <w:r w:rsidRPr="00E2621A">
        <w:tab/>
        <w:t>14.4</w:t>
      </w:r>
      <w:r w:rsidRPr="00E2621A">
        <w:tab/>
        <w:t>Any trailer court, mobile home park, lot for sale of new or used motor vehicles, labor camp, junkyard, stockyard, or animal raising (other than pet shops if a Lease expressly permits such use);</w:t>
      </w:r>
    </w:p>
    <w:p w14:paraId="66DE3CFC" w14:textId="77777777" w:rsidR="003065D9" w:rsidRPr="00E2621A" w:rsidRDefault="003065D9" w:rsidP="003065D9"/>
    <w:p w14:paraId="76D66FD4" w14:textId="77777777" w:rsidR="003065D9" w:rsidRPr="00E2621A" w:rsidRDefault="003065D9" w:rsidP="003065D9">
      <w:r w:rsidRPr="00E2621A">
        <w:tab/>
        <w:t>14.5</w:t>
      </w:r>
      <w:r w:rsidRPr="00E2621A">
        <w:tab/>
        <w:t>Any dumping, disposal, incineration or reduction of garbage or refuse other than handling or reducing such waste if produced on the Premises from authorized uses and if handled in a reasonably clean, sanitary and noiseless manner;</w:t>
      </w:r>
    </w:p>
    <w:p w14:paraId="1B8D0184" w14:textId="77777777" w:rsidR="003065D9" w:rsidRPr="00E2621A" w:rsidRDefault="003065D9" w:rsidP="003065D9"/>
    <w:p w14:paraId="0B7FF534" w14:textId="77777777" w:rsidR="003065D9" w:rsidRPr="00E2621A" w:rsidRDefault="003065D9" w:rsidP="003065D9">
      <w:r w:rsidRPr="00E2621A">
        <w:tab/>
        <w:t>14.6</w:t>
      </w:r>
      <w:r w:rsidRPr="00E2621A">
        <w:tab/>
        <w:t xml:space="preserve">Any car washing establishment or mortuary; and </w:t>
      </w:r>
    </w:p>
    <w:p w14:paraId="46EE93F9" w14:textId="77777777" w:rsidR="003065D9" w:rsidRPr="00E2621A" w:rsidRDefault="003065D9" w:rsidP="003065D9"/>
    <w:p w14:paraId="49AF8741" w14:textId="77777777" w:rsidR="003065D9" w:rsidRPr="00E2621A" w:rsidRDefault="003065D9" w:rsidP="003065D9">
      <w:r w:rsidRPr="00E2621A">
        <w:tab/>
        <w:t>14.7</w:t>
      </w:r>
      <w:r w:rsidRPr="00E2621A">
        <w:tab/>
        <w:t>Any automobile body repair work.</w:t>
      </w:r>
    </w:p>
    <w:p w14:paraId="6DE4B39C" w14:textId="77777777" w:rsidR="003065D9" w:rsidRPr="00E2621A" w:rsidRDefault="003065D9" w:rsidP="003065D9"/>
    <w:p w14:paraId="79CB5032" w14:textId="77777777" w:rsidR="003065D9" w:rsidRPr="00E2621A" w:rsidRDefault="003065D9" w:rsidP="003065D9">
      <w:r w:rsidRPr="00E2621A">
        <w:t>15.</w:t>
      </w:r>
      <w:r w:rsidRPr="00E2621A">
        <w:tab/>
        <w:t>Landlord may waive any one or more of these rules and regulations for the benefit of any particular tenant but no such waiver by Landlord shall be construed as a waiver of such rules and regulations in favor of any other tenant nor prevent Landlord from thereafter enforcing any such rules and regulations against any or all of the tenants of the Shopping Center.</w:t>
      </w:r>
    </w:p>
    <w:p w14:paraId="07D076FE" w14:textId="77777777" w:rsidR="003065D9" w:rsidRPr="00E2621A" w:rsidRDefault="003065D9" w:rsidP="003065D9"/>
    <w:p w14:paraId="6371A63E" w14:textId="77777777" w:rsidR="003065D9" w:rsidRPr="00E2621A" w:rsidRDefault="003065D9" w:rsidP="003065D9">
      <w:r w:rsidRPr="00E2621A">
        <w:t>16.</w:t>
      </w:r>
      <w:r w:rsidRPr="00E2621A">
        <w:tab/>
        <w:t>These rules and regulations are in addition to, and shall not be construed to in any way modify or amend, in whole or in part, the terms, covenants, agreements and conditions of the Lease.  In the event any provisions of these rules and regulations shall conflict with specific provisions of the Lease to which these rules and regulations are attached, the provisions of the Lease shall control.</w:t>
      </w:r>
    </w:p>
    <w:p w14:paraId="1A038CAA" w14:textId="77777777" w:rsidR="003065D9" w:rsidRPr="00E2621A" w:rsidRDefault="003065D9" w:rsidP="003065D9"/>
    <w:p w14:paraId="15381E11" w14:textId="77777777" w:rsidR="003065D9" w:rsidRPr="00E2621A" w:rsidRDefault="003065D9" w:rsidP="003065D9">
      <w:r w:rsidRPr="00E2621A">
        <w:t>17.</w:t>
      </w:r>
      <w:r w:rsidRPr="00E2621A">
        <w:tab/>
        <w:t>Landlord reserves the right to change or make such other reasonable rules and regulations as, in its judgment, may from time to time be needed for safety, security, care and cleanliness of the Shopping Center and for preservation of good order therein.  Tenant agrees to abide by all such rules and regulations hereinabove stated and any modified or additional rules and regulations which are adopted.</w:t>
      </w:r>
    </w:p>
    <w:p w14:paraId="24E63085" w14:textId="77777777" w:rsidR="003065D9" w:rsidRPr="00E2621A" w:rsidRDefault="003065D9" w:rsidP="003065D9"/>
    <w:p w14:paraId="2DE01697" w14:textId="77777777" w:rsidR="003065D9" w:rsidRPr="00E2621A" w:rsidRDefault="003065D9" w:rsidP="003065D9">
      <w:r w:rsidRPr="00E2621A">
        <w:t>18.</w:t>
      </w:r>
      <w:r w:rsidRPr="00E2621A">
        <w:tab/>
        <w:t>Tenant shall be responsible for the observance of all the foregoing rules by Tenant's clients, customers, invitees and guests.</w:t>
      </w:r>
    </w:p>
    <w:p w14:paraId="08CF6225" w14:textId="77777777" w:rsidR="003065D9" w:rsidRPr="00E2621A" w:rsidRDefault="003065D9" w:rsidP="003065D9"/>
    <w:p w14:paraId="16F4DD44" w14:textId="77777777" w:rsidR="003065D9" w:rsidRPr="00E2621A" w:rsidRDefault="003065D9" w:rsidP="003065D9">
      <w:r w:rsidRPr="00E2621A">
        <w:rPr>
          <w:szCs w:val="16"/>
        </w:rPr>
        <w:t>19.</w:t>
      </w:r>
      <w:r w:rsidRPr="00E2621A">
        <w:rPr>
          <w:szCs w:val="16"/>
        </w:rPr>
        <w:tab/>
      </w:r>
      <w:r w:rsidRPr="00E2621A">
        <w:rPr>
          <w:u w:val="single"/>
        </w:rPr>
        <w:t>Tenant Miscellaneous Charges</w:t>
      </w:r>
      <w:r w:rsidRPr="00E2621A">
        <w:t>.  In addition to the payment of Tenant’s Proportionate Share of Building Expenses and Operating Expenses payable under its Lease, Tenant will also be responsible for incidental and additional charges that are established from time to time by Landlord in its sole and absolute discretion, for administrative costs associated with services provided by Landlord and/or its agents, employees and contractors which result from the conduct of Tenant and/or the Tenant Parties.  Since it is very hard to quantify the administrative costs and expenses that Landlord would incur or suffer as a result of such conduct of Tenant or the Tenant Parties, Landlord has established the following administrative charges for the corresponding occurrences described below.  Such administrative charges shall be subject to increases as determined by Landlord from time to time, so long as they are assessed to tenants in a non-discriminatory manner.  Each of such charges shall be independently assessed, and multiple fees and charges may be assessed for the same occurrence, if applicable.  All of such charges shall be considered Additional Rent under the Lease.  Tenant agrees, by acceptance of its Lease, that the stated administrative charges are reasonable.</w:t>
      </w:r>
    </w:p>
    <w:p w14:paraId="4AD9398B" w14:textId="77777777" w:rsidR="003065D9" w:rsidRPr="00E2621A" w:rsidRDefault="003065D9" w:rsidP="003065D9"/>
    <w:p w14:paraId="0A815A0C" w14:textId="77777777" w:rsidR="003065D9" w:rsidRPr="00E2621A" w:rsidRDefault="003065D9" w:rsidP="003065D9">
      <w:r w:rsidRPr="00E2621A">
        <w:tab/>
        <w:t>19.1</w:t>
      </w:r>
      <w:r w:rsidRPr="00E2621A">
        <w:tab/>
      </w:r>
      <w:r w:rsidRPr="00E2621A">
        <w:rPr>
          <w:u w:val="single"/>
        </w:rPr>
        <w:t>Trip Charge</w:t>
      </w:r>
      <w:r w:rsidRPr="00E2621A">
        <w:t xml:space="preserve">.  Tenant shall pay Landlord a fee of $150 whenever a property manager or maintenance person has to make a special trip to the Shopping Center to address a specific issue related to Tenant that does not involve the Common Area, as determined by Landlord in its sole and absolute discretion. </w:t>
      </w:r>
    </w:p>
    <w:p w14:paraId="1F683BF4" w14:textId="77777777" w:rsidR="003065D9" w:rsidRPr="00E2621A" w:rsidRDefault="003065D9" w:rsidP="003065D9"/>
    <w:p w14:paraId="7CD0BEF4" w14:textId="77777777" w:rsidR="003065D9" w:rsidRPr="00E2621A" w:rsidRDefault="003065D9" w:rsidP="003065D9">
      <w:r w:rsidRPr="00E2621A">
        <w:tab/>
        <w:t>19.2</w:t>
      </w:r>
      <w:r w:rsidRPr="00E2621A">
        <w:tab/>
      </w:r>
      <w:r w:rsidRPr="00E2621A">
        <w:rPr>
          <w:u w:val="single"/>
        </w:rPr>
        <w:t>Supervision Fee</w:t>
      </w:r>
      <w:r w:rsidRPr="00E2621A">
        <w:t>.  Tenant shall pay Landlord a charge of $150 per hour for time spent by Landlord and its agents, employees and contractors in dealing with Tenant-related issues that are specific obligations of Tenant under its Lease (including, without limitation, dealing with the Tenant’s Improvements and other leasehold improvements by or on behalf of Tenant).</w:t>
      </w:r>
    </w:p>
    <w:p w14:paraId="6F3A8322" w14:textId="77777777" w:rsidR="003065D9" w:rsidRPr="00E2621A" w:rsidRDefault="003065D9" w:rsidP="003065D9"/>
    <w:p w14:paraId="32C5B028" w14:textId="77777777" w:rsidR="003065D9" w:rsidRPr="00E2621A" w:rsidRDefault="003065D9" w:rsidP="003065D9">
      <w:r w:rsidRPr="00E2621A">
        <w:tab/>
        <w:t>19.3</w:t>
      </w:r>
      <w:r w:rsidRPr="00E2621A">
        <w:tab/>
      </w:r>
      <w:r w:rsidRPr="00E2621A">
        <w:rPr>
          <w:u w:val="single"/>
        </w:rPr>
        <w:t>Lost Key Charge</w:t>
      </w:r>
      <w:r w:rsidRPr="00E2621A">
        <w:t xml:space="preserve">.  Each Tenant is provided a key to its Premises, a mailbox key (if applicable) and two bathroom keys (if applicable), no later than the time Tenant commences occupancy.  In the event that a Tenant misplaces a key, Tenant shall pay Landlord a charge of $150 per replacement key. </w:t>
      </w:r>
    </w:p>
    <w:p w14:paraId="6503AB4C" w14:textId="77777777" w:rsidR="003065D9" w:rsidRPr="00E2621A" w:rsidRDefault="003065D9" w:rsidP="003065D9"/>
    <w:p w14:paraId="58CF685C" w14:textId="77777777" w:rsidR="003065D9" w:rsidRPr="00E2621A" w:rsidRDefault="003065D9" w:rsidP="003065D9">
      <w:r w:rsidRPr="00E2621A">
        <w:tab/>
        <w:t>19.4</w:t>
      </w:r>
      <w:r w:rsidRPr="00E2621A">
        <w:tab/>
      </w:r>
      <w:r w:rsidRPr="00E2621A">
        <w:rPr>
          <w:u w:val="single"/>
        </w:rPr>
        <w:t>Copy Fee</w:t>
      </w:r>
      <w:r w:rsidRPr="00E2621A">
        <w:t>.  If a Tenant requests a copy of a document contained in the Tenant’s file or any other document in the possession of the Landlord, Tenant shall pay Landlord a copy fee of $75 for said document, along with the actual cost of postage to mail the copied document to the Tenant.</w:t>
      </w:r>
    </w:p>
    <w:p w14:paraId="27E384E3" w14:textId="77777777" w:rsidR="003065D9" w:rsidRPr="00E2621A" w:rsidRDefault="003065D9" w:rsidP="003065D9"/>
    <w:p w14:paraId="5E6DCEC8" w14:textId="77777777" w:rsidR="003065D9" w:rsidRPr="00E2621A" w:rsidRDefault="003065D9" w:rsidP="003065D9">
      <w:r w:rsidRPr="00E2621A">
        <w:tab/>
        <w:t>19.5</w:t>
      </w:r>
      <w:r w:rsidRPr="00E2621A">
        <w:tab/>
      </w:r>
      <w:r w:rsidRPr="00E2621A">
        <w:rPr>
          <w:u w:val="single"/>
        </w:rPr>
        <w:t>Plumbing/Power/Phone Outage Charge</w:t>
      </w:r>
      <w:r w:rsidRPr="00E2621A">
        <w:t xml:space="preserve">.  Tenant shall pay Landlord a fee of $250 if Tenant or the Tenant Parties cause problems with plumbing and/or electrical in the Building and/or Shopping Center.  </w:t>
      </w:r>
    </w:p>
    <w:p w14:paraId="35A2B216" w14:textId="77777777" w:rsidR="003065D9" w:rsidRPr="00E2621A" w:rsidRDefault="003065D9" w:rsidP="003065D9"/>
    <w:p w14:paraId="3D96D141" w14:textId="77777777" w:rsidR="003065D9" w:rsidRPr="00E2621A" w:rsidRDefault="003065D9" w:rsidP="003065D9">
      <w:r w:rsidRPr="00E2621A">
        <w:tab/>
        <w:t>19.6</w:t>
      </w:r>
      <w:r w:rsidRPr="00E2621A">
        <w:tab/>
      </w:r>
      <w:r w:rsidRPr="00E2621A">
        <w:rPr>
          <w:u w:val="single"/>
        </w:rPr>
        <w:t>Document Fee</w:t>
      </w:r>
      <w:r w:rsidRPr="00E2621A">
        <w:t>.  If a Tenant requests blueprints, site plans, or other related Building documents that are in Landlord’s possession for the purposes of remodeling its Premises, Tenant shall pay Landlord a document fee of $50 per document in addition to the Supervision Fee described in Subsection 19.2 above.  Landlord shall not be required to produce any documents not in the Landlord’s possession, although if Tenant requests copies of documents not in Landlord’s possession, and Landlord provides such documents, then the Trip Charges and Supervision Fees under Subsections 19.1 and 19.2 shall apply in addition to the Document Fee.</w:t>
      </w:r>
    </w:p>
    <w:p w14:paraId="5DE68D98" w14:textId="77777777" w:rsidR="003065D9" w:rsidRPr="00E2621A" w:rsidRDefault="003065D9" w:rsidP="003065D9"/>
    <w:p w14:paraId="70D2D808" w14:textId="77777777" w:rsidR="003065D9" w:rsidRPr="00E2621A" w:rsidRDefault="003065D9" w:rsidP="003065D9">
      <w:r w:rsidRPr="00E2621A">
        <w:tab/>
        <w:t>19.7</w:t>
      </w:r>
      <w:r w:rsidRPr="00E2621A">
        <w:tab/>
      </w:r>
      <w:r w:rsidRPr="00E2621A">
        <w:rPr>
          <w:u w:val="single"/>
        </w:rPr>
        <w:t>Construction Fee</w:t>
      </w:r>
      <w:r w:rsidRPr="00E2621A">
        <w:t xml:space="preserve">. If a Tenant performs a major remodel (as determined by Landlord), such Tenant shall pay to Landlord a fee of $500 plus the additional costs reasonably determined by Landlord for the use of extra electricity and the inconvenience to the other businesses in the Shopping Center.  </w:t>
      </w:r>
    </w:p>
    <w:p w14:paraId="63B6A69C" w14:textId="77777777" w:rsidR="003065D9" w:rsidRPr="00E2621A" w:rsidRDefault="003065D9" w:rsidP="003065D9"/>
    <w:p w14:paraId="7122AAAD" w14:textId="77777777" w:rsidR="003065D9" w:rsidRPr="00E2621A" w:rsidRDefault="003065D9" w:rsidP="003065D9">
      <w:pPr>
        <w:ind w:firstLine="720"/>
      </w:pPr>
      <w:r w:rsidRPr="00E2621A">
        <w:t>19.8</w:t>
      </w:r>
      <w:r w:rsidRPr="00E2621A">
        <w:tab/>
      </w:r>
      <w:r w:rsidRPr="00E2621A">
        <w:rPr>
          <w:u w:val="single"/>
        </w:rPr>
        <w:t>Waste and Grease Clean Up Fee</w:t>
      </w:r>
      <w:r w:rsidRPr="00E2621A">
        <w:t>.  If Landlord becomes aware that a Tenant has not properly disposed of Hazardous Materials as required by applicable Laws, Tenant shall pay Landlord a fee of $150, in addition to any and all other costs and expenses incurred by Landlord and/or for which Tenant is responsible under the Lease.  For purposes of assessing such fee, animal waste, resulting from animals of patrons of Tenant or the Tenant Parties, that is not properly disposed of shall be the responsibility of such Tenant to remove and properly dispose thereof.  In addition, Tenant shall be responsible for paying all fines imposed by the federal, state, county and/or city authorities associated with the disposal of such Hazardous Materials and animal waste.</w:t>
      </w:r>
    </w:p>
    <w:p w14:paraId="59FAA04A" w14:textId="77777777" w:rsidR="003065D9" w:rsidRPr="00E2621A" w:rsidRDefault="003065D9" w:rsidP="003065D9"/>
    <w:p w14:paraId="7EE41105" w14:textId="77777777" w:rsidR="003065D9" w:rsidRPr="00E2621A" w:rsidRDefault="003065D9" w:rsidP="003065D9">
      <w:r w:rsidRPr="00E2621A">
        <w:tab/>
        <w:t>19.9</w:t>
      </w:r>
      <w:r w:rsidRPr="00E2621A">
        <w:tab/>
      </w:r>
      <w:r w:rsidRPr="00E2621A">
        <w:rPr>
          <w:u w:val="single"/>
        </w:rPr>
        <w:t>Sewer Line Blockage</w:t>
      </w:r>
      <w:r w:rsidRPr="00E2621A">
        <w:t>.  In the event it is determined that Tenant or the Tenant Parties has caused a sewer line to block up, leak, break or create a runoff onto public or private streets, Tenant shall be responsible for the cost to clean up and repair the sewer line and all costs assessed by the City or other governmental authorities in connection therewith, and in addition thereto, Tenant shall pay Landlord a $250 fee to oversee the repair and cleanup required therefor.</w:t>
      </w:r>
    </w:p>
    <w:p w14:paraId="0E6DDA5D" w14:textId="77777777" w:rsidR="003065D9" w:rsidRPr="00E2621A" w:rsidRDefault="003065D9" w:rsidP="003065D9"/>
    <w:p w14:paraId="275EEAD8" w14:textId="77777777" w:rsidR="003065D9" w:rsidRPr="00E2621A" w:rsidRDefault="003065D9" w:rsidP="003065D9">
      <w:r w:rsidRPr="00E2621A">
        <w:tab/>
        <w:t>19.10</w:t>
      </w:r>
      <w:r w:rsidRPr="00E2621A">
        <w:tab/>
      </w:r>
      <w:r w:rsidRPr="00E2621A">
        <w:rPr>
          <w:u w:val="single"/>
        </w:rPr>
        <w:t>Hauling and Garbage Disposal Fee</w:t>
      </w:r>
      <w:r w:rsidRPr="00E2621A">
        <w:t xml:space="preserve">.  If Landlord determines that a Tenant or the Tenant Parties has disposed of garbage, equipment or other personal property items within or about the Common Area, Tenant shall pay Landlord a fee of $250 plus the cost to remove and dispose of such items and restore the Common Area to the condition it was in prior to the disposal of items, as determined by Landlord in its sole and absolute discretion.  </w:t>
      </w:r>
    </w:p>
    <w:p w14:paraId="7F6417C3" w14:textId="77777777" w:rsidR="003065D9" w:rsidRPr="00E2621A" w:rsidRDefault="003065D9" w:rsidP="003065D9"/>
    <w:p w14:paraId="3DF095FE" w14:textId="77777777" w:rsidR="003065D9" w:rsidRPr="00E2621A" w:rsidRDefault="003065D9" w:rsidP="003065D9">
      <w:r w:rsidRPr="00E2621A">
        <w:tab/>
        <w:t>19.11</w:t>
      </w:r>
      <w:r w:rsidRPr="00E2621A">
        <w:tab/>
      </w:r>
      <w:r w:rsidRPr="00E2621A">
        <w:rPr>
          <w:u w:val="single"/>
        </w:rPr>
        <w:t>Unlocked Gate Fee</w:t>
      </w:r>
      <w:r w:rsidRPr="00E2621A">
        <w:t>.  In the event that a Tenant or the Tenant Parties leaves a property gate unlocked when the Shopping Center is closed or a trash enclosure unlocked at any time, the Tenant shall be charged a fee of $150 plus any costs associated with cleanup of vandalism that occurs as determined by Landlord in its sole and absolute discretion.</w:t>
      </w:r>
    </w:p>
    <w:p w14:paraId="51B6F861" w14:textId="77777777" w:rsidR="003065D9" w:rsidRPr="00E2621A" w:rsidRDefault="003065D9" w:rsidP="003065D9"/>
    <w:p w14:paraId="73638989" w14:textId="77777777" w:rsidR="003065D9" w:rsidRPr="00E2621A" w:rsidRDefault="003065D9" w:rsidP="003065D9">
      <w:r w:rsidRPr="00E2621A">
        <w:tab/>
        <w:t>19.12</w:t>
      </w:r>
      <w:r w:rsidRPr="00E2621A">
        <w:tab/>
      </w:r>
      <w:r w:rsidRPr="00E2621A">
        <w:rPr>
          <w:u w:val="single"/>
        </w:rPr>
        <w:t>Unauthorized Tenant Improvement Fee</w:t>
      </w:r>
      <w:r w:rsidRPr="00E2621A">
        <w:t>.  If a Tenant performs any improvements to its Premises that have not been approved in writing by Landlord, the Tenant shall pay Landlord a fee of $1,000 plus the cost of any corrective work that is needed as determined by Landlord in its sole and absolute discretion.</w:t>
      </w:r>
    </w:p>
    <w:p w14:paraId="4CA046FA" w14:textId="77777777" w:rsidR="003065D9" w:rsidRPr="00E2621A" w:rsidRDefault="003065D9" w:rsidP="003065D9">
      <w:pPr>
        <w:rPr>
          <w:szCs w:val="16"/>
        </w:rPr>
      </w:pPr>
    </w:p>
    <w:p w14:paraId="3BCFC88D" w14:textId="77777777" w:rsidR="003065D9" w:rsidRPr="00E2621A" w:rsidRDefault="003065D9" w:rsidP="003065D9"/>
    <w:p w14:paraId="2D4D99FF" w14:textId="77777777" w:rsidR="003065D9" w:rsidRPr="00E2621A" w:rsidRDefault="003065D9" w:rsidP="003065D9">
      <w:pPr>
        <w:pStyle w:val="Heading1"/>
      </w:pPr>
      <w:r w:rsidRPr="00E2621A">
        <w:br w:type="page"/>
        <w:t>EXHIBIT “G”</w:t>
      </w:r>
    </w:p>
    <w:p w14:paraId="15199E23" w14:textId="77777777" w:rsidR="003065D9" w:rsidRPr="00E2621A" w:rsidRDefault="003065D9" w:rsidP="003065D9">
      <w:pPr>
        <w:pStyle w:val="Heading1"/>
      </w:pPr>
    </w:p>
    <w:p w14:paraId="12D457AB" w14:textId="77777777" w:rsidR="003065D9" w:rsidRPr="00E2621A" w:rsidRDefault="003065D9" w:rsidP="003065D9">
      <w:pPr>
        <w:pStyle w:val="Heading1"/>
      </w:pPr>
      <w:r w:rsidRPr="00E2621A">
        <w:t>TENANT'S ESTOPPEL CERTIFICATE</w:t>
      </w:r>
    </w:p>
    <w:p w14:paraId="77340260" w14:textId="77777777" w:rsidR="003065D9" w:rsidRPr="00E2621A" w:rsidRDefault="003065D9" w:rsidP="003065D9"/>
    <w:p w14:paraId="214C131D" w14:textId="77777777" w:rsidR="003065D9" w:rsidRPr="00E2621A" w:rsidRDefault="003065D9" w:rsidP="003065D9"/>
    <w:p w14:paraId="7E860B49" w14:textId="77777777" w:rsidR="003065D9" w:rsidRPr="00E2621A" w:rsidRDefault="003065D9" w:rsidP="003065D9"/>
    <w:p w14:paraId="776BE1DB" w14:textId="77777777" w:rsidR="003065D9" w:rsidRPr="00E2621A" w:rsidRDefault="003065D9" w:rsidP="003065D9">
      <w:r w:rsidRPr="00E2621A">
        <w:tab/>
      </w:r>
      <w:r w:rsidRPr="00E2621A">
        <w:tab/>
        <w:t>The undersigned, as "Tenant" under that certain lease, dated _____________________________, (herein "Lease") for the property located at ____________________________________________________________________, made with ____________________________________________, as "Landlord," holds all of the interest of the Tenant under the Lease and understands that (1) Landlord has entered into an agreement to [sell] [encumber] to  ______________________ _______________________________, (collectively "Buyer" [substitute “Lender” if used for a loan] ), certain real property ("Subject Property") located in the City of _________________________, County of ___________________________________, State of ______________________, including, among other property, the premises described in such Lease; and (2) Landlord and Buyer are relying upon this certificate in connection with the transactions contemplated by such agreement.  With such understanding, Tenant agrees, on behalf of himself or itself and his or its successors and assigns, for the benefit of Landlord, Buyer and their respective successors and assigns, that:</w:t>
      </w:r>
    </w:p>
    <w:p w14:paraId="00C495F5" w14:textId="77777777" w:rsidR="003065D9" w:rsidRPr="00E2621A" w:rsidRDefault="003065D9" w:rsidP="003065D9"/>
    <w:p w14:paraId="10B9942D" w14:textId="77777777" w:rsidR="003065D9" w:rsidRPr="00E2621A" w:rsidRDefault="003065D9" w:rsidP="003065D9">
      <w:r w:rsidRPr="00E2621A">
        <w:tab/>
      </w:r>
      <w:r w:rsidRPr="00E2621A">
        <w:tab/>
        <w:t>1.</w:t>
      </w:r>
      <w:r w:rsidRPr="00E2621A">
        <w:tab/>
        <w:t>The undersigned has entered into occupancy of the premises described in said Lease;</w:t>
      </w:r>
    </w:p>
    <w:p w14:paraId="3A76305B" w14:textId="77777777" w:rsidR="003065D9" w:rsidRPr="00E2621A" w:rsidRDefault="003065D9" w:rsidP="003065D9"/>
    <w:p w14:paraId="6329E644" w14:textId="77777777" w:rsidR="003065D9" w:rsidRPr="00E2621A" w:rsidRDefault="003065D9" w:rsidP="003065D9">
      <w:r w:rsidRPr="00E2621A">
        <w:tab/>
      </w:r>
      <w:r w:rsidRPr="00E2621A">
        <w:tab/>
        <w:t>2.</w:t>
      </w:r>
      <w:r w:rsidRPr="00E2621A">
        <w:tab/>
        <w:t>The Lease is in full force and effect and has not been assigned, modified, supplemented or amended in any way, except _____________________________________________________________________________</w:t>
      </w:r>
    </w:p>
    <w:p w14:paraId="5973A0B5" w14:textId="77777777" w:rsidR="003065D9" w:rsidRPr="00E2621A" w:rsidRDefault="003065D9" w:rsidP="003065D9"/>
    <w:p w14:paraId="43E93012" w14:textId="77777777" w:rsidR="003065D9" w:rsidRPr="00E2621A" w:rsidRDefault="003065D9" w:rsidP="003065D9">
      <w:r w:rsidRPr="00E2621A">
        <w:t>____________________________________________________________________________________________________</w:t>
      </w:r>
    </w:p>
    <w:p w14:paraId="63E60717" w14:textId="77777777" w:rsidR="003065D9" w:rsidRPr="00E2621A" w:rsidRDefault="003065D9" w:rsidP="003065D9"/>
    <w:p w14:paraId="0AAAF46C" w14:textId="77777777" w:rsidR="003065D9" w:rsidRPr="00E2621A" w:rsidRDefault="003065D9" w:rsidP="003065D9">
      <w:r w:rsidRPr="00E2621A">
        <w:t>____________________________________________________________________________________________________</w:t>
      </w:r>
    </w:p>
    <w:p w14:paraId="5B6F7866" w14:textId="77777777" w:rsidR="003065D9" w:rsidRPr="00E2621A" w:rsidRDefault="003065D9" w:rsidP="003065D9"/>
    <w:p w14:paraId="5E6ABE7D" w14:textId="77777777" w:rsidR="003065D9" w:rsidRPr="00E2621A" w:rsidRDefault="003065D9" w:rsidP="003065D9">
      <w:r w:rsidRPr="00E2621A">
        <w:t>____________________________________________________________________________________________________</w:t>
      </w:r>
    </w:p>
    <w:p w14:paraId="401AAEA8" w14:textId="77777777" w:rsidR="003065D9" w:rsidRPr="00E2621A" w:rsidRDefault="003065D9" w:rsidP="003065D9"/>
    <w:p w14:paraId="5AAB366D" w14:textId="77777777" w:rsidR="003065D9" w:rsidRPr="00E2621A" w:rsidRDefault="003065D9" w:rsidP="003065D9">
      <w:r w:rsidRPr="00E2621A">
        <w:tab/>
      </w:r>
      <w:r w:rsidRPr="00E2621A">
        <w:tab/>
        <w:t>3.</w:t>
      </w:r>
      <w:r w:rsidRPr="00E2621A">
        <w:tab/>
        <w:t>The Lease represents the entire agreement between the parties as to said leasing;</w:t>
      </w:r>
    </w:p>
    <w:p w14:paraId="7553D3CD" w14:textId="77777777" w:rsidR="003065D9" w:rsidRPr="00E2621A" w:rsidRDefault="003065D9" w:rsidP="003065D9"/>
    <w:p w14:paraId="2BF1685E" w14:textId="3169F5A8" w:rsidR="003065D9" w:rsidRPr="00E2621A" w:rsidRDefault="003065D9" w:rsidP="003065D9">
      <w:r w:rsidRPr="00E2621A">
        <w:tab/>
      </w:r>
      <w:r w:rsidRPr="00E2621A">
        <w:tab/>
        <w:t>4.</w:t>
      </w:r>
      <w:r w:rsidRPr="00E2621A">
        <w:tab/>
        <w:t xml:space="preserve">The </w:t>
      </w:r>
      <w:del w:id="660" w:author="Drew Willock" w:date="2015-09-18T11:04:00Z">
        <w:r w:rsidRPr="00E2621A">
          <w:delText>commencement date</w:delText>
        </w:r>
      </w:del>
      <w:ins w:id="661" w:author="Drew Willock" w:date="2015-09-18T11:04:00Z">
        <w:r w:rsidR="00004CC0">
          <w:t>C</w:t>
        </w:r>
        <w:r w:rsidRPr="00E2621A">
          <w:t xml:space="preserve">ommencement </w:t>
        </w:r>
        <w:r w:rsidR="00004CC0">
          <w:t>D</w:t>
        </w:r>
        <w:r w:rsidRPr="00E2621A">
          <w:t>ate</w:t>
        </w:r>
      </w:ins>
      <w:r w:rsidRPr="00E2621A">
        <w:t xml:space="preserve"> of the Lease is ________________________, ______________;</w:t>
      </w:r>
      <w:ins w:id="662" w:author="Drew Willock" w:date="2015-09-18T11:04:00Z">
        <w:r w:rsidR="00004CC0">
          <w:t xml:space="preserve"> and the Rent Commencement Date of the Lease is _______________________, _____________________;</w:t>
        </w:r>
      </w:ins>
    </w:p>
    <w:p w14:paraId="673DB297" w14:textId="77777777" w:rsidR="003065D9" w:rsidRPr="00E2621A" w:rsidRDefault="003065D9" w:rsidP="003065D9"/>
    <w:p w14:paraId="44F93FE5" w14:textId="77777777" w:rsidR="003065D9" w:rsidRPr="00E2621A" w:rsidRDefault="003065D9" w:rsidP="003065D9">
      <w:r w:rsidRPr="00E2621A">
        <w:tab/>
      </w:r>
      <w:r w:rsidRPr="00E2621A">
        <w:tab/>
        <w:t>5.</w:t>
      </w:r>
      <w:r w:rsidRPr="00E2621A">
        <w:tab/>
        <w:t>The Lease expires on _________________________, and there are no options to extend the term thereof except as follows:</w:t>
      </w:r>
    </w:p>
    <w:p w14:paraId="29150364" w14:textId="77777777" w:rsidR="003065D9" w:rsidRPr="00E2621A" w:rsidRDefault="003065D9" w:rsidP="003065D9"/>
    <w:p w14:paraId="262FECF2" w14:textId="77777777" w:rsidR="003065D9" w:rsidRPr="00E2621A" w:rsidRDefault="003065D9" w:rsidP="003065D9">
      <w:r w:rsidRPr="00E2621A">
        <w:t>____________________________________________________________________________________________________</w:t>
      </w:r>
    </w:p>
    <w:p w14:paraId="17A1BCAF" w14:textId="77777777" w:rsidR="003065D9" w:rsidRPr="00E2621A" w:rsidRDefault="003065D9" w:rsidP="003065D9"/>
    <w:p w14:paraId="32D044F7" w14:textId="77777777" w:rsidR="003065D9" w:rsidRPr="00E2621A" w:rsidRDefault="003065D9" w:rsidP="003065D9">
      <w:r w:rsidRPr="00E2621A">
        <w:t>____________________________________________________________________________________________________</w:t>
      </w:r>
    </w:p>
    <w:p w14:paraId="7AF284D4" w14:textId="77777777" w:rsidR="003065D9" w:rsidRPr="00E2621A" w:rsidRDefault="003065D9" w:rsidP="003065D9"/>
    <w:p w14:paraId="44DEB5B2" w14:textId="77777777" w:rsidR="003065D9" w:rsidRPr="00E2621A" w:rsidRDefault="003065D9" w:rsidP="003065D9">
      <w:r w:rsidRPr="00E2621A">
        <w:t>____________________________________________________________________________________________________</w:t>
      </w:r>
    </w:p>
    <w:p w14:paraId="2EED5118" w14:textId="77777777" w:rsidR="003065D9" w:rsidRPr="00E2621A" w:rsidRDefault="003065D9" w:rsidP="003065D9"/>
    <w:p w14:paraId="614CE0FB" w14:textId="77777777" w:rsidR="003065D9" w:rsidRPr="00E2621A" w:rsidRDefault="003065D9" w:rsidP="003065D9">
      <w:r w:rsidRPr="00E2621A">
        <w:tab/>
      </w:r>
      <w:r w:rsidRPr="00E2621A">
        <w:tab/>
        <w:t>6.</w:t>
      </w:r>
      <w:r w:rsidRPr="00E2621A">
        <w:tab/>
        <w:t>All conditions of said Lease to be performed by Landlord and necessary to the enforceability of said Lease have been satisfied;</w:t>
      </w:r>
    </w:p>
    <w:p w14:paraId="5D5FE02A" w14:textId="77777777" w:rsidR="003065D9" w:rsidRPr="00E2621A" w:rsidRDefault="003065D9" w:rsidP="003065D9"/>
    <w:p w14:paraId="42278313" w14:textId="77777777" w:rsidR="003065D9" w:rsidRPr="00E2621A" w:rsidRDefault="003065D9" w:rsidP="003065D9">
      <w:r w:rsidRPr="00E2621A">
        <w:tab/>
      </w:r>
      <w:r w:rsidRPr="00E2621A">
        <w:tab/>
        <w:t>7.</w:t>
      </w:r>
      <w:r w:rsidRPr="00E2621A">
        <w:tab/>
        <w:t>There are no defaults by either Tenant or Landlord under the Lease, nor has any event occurred or failed to have occurred which, with the passage of time or the giving of notice, or both, would ripen into such default;</w:t>
      </w:r>
    </w:p>
    <w:p w14:paraId="00DC4540" w14:textId="77777777" w:rsidR="003065D9" w:rsidRPr="00E2621A" w:rsidRDefault="003065D9" w:rsidP="003065D9"/>
    <w:p w14:paraId="1D595775" w14:textId="77777777" w:rsidR="003065D9" w:rsidRPr="00E2621A" w:rsidRDefault="003065D9" w:rsidP="003065D9">
      <w:r w:rsidRPr="00E2621A">
        <w:tab/>
      </w:r>
      <w:r w:rsidRPr="00E2621A">
        <w:tab/>
        <w:t>8.</w:t>
      </w:r>
      <w:r w:rsidRPr="00E2621A">
        <w:tab/>
        <w:t>Minimum Rent and other monthly obligations of Tenant under the Lease have commenced and are currently due and payable in full on the ____________ day of each month in the following amounts:</w:t>
      </w:r>
    </w:p>
    <w:p w14:paraId="077CE79E" w14:textId="77777777" w:rsidR="003065D9" w:rsidRPr="00E2621A" w:rsidRDefault="003065D9" w:rsidP="003065D9"/>
    <w:p w14:paraId="5DCE5BA5" w14:textId="77777777" w:rsidR="003065D9" w:rsidRPr="00E2621A" w:rsidRDefault="003065D9" w:rsidP="003065D9">
      <w:r w:rsidRPr="00E2621A">
        <w:tab/>
      </w:r>
      <w:r w:rsidRPr="00E2621A">
        <w:tab/>
      </w:r>
      <w:r w:rsidRPr="00E2621A">
        <w:tab/>
        <w:t>(a)</w:t>
      </w:r>
      <w:r w:rsidRPr="00E2621A">
        <w:tab/>
        <w:t>Minimum Rent:</w:t>
      </w:r>
      <w:r w:rsidRPr="00E2621A">
        <w:tab/>
        <w:t>$_____________________</w:t>
      </w:r>
    </w:p>
    <w:p w14:paraId="509EB6D3" w14:textId="77777777" w:rsidR="003065D9" w:rsidRPr="00E2621A" w:rsidRDefault="003065D9" w:rsidP="003065D9"/>
    <w:p w14:paraId="73D891C5" w14:textId="77777777" w:rsidR="003065D9" w:rsidRPr="00E2621A" w:rsidRDefault="003065D9" w:rsidP="003065D9">
      <w:r w:rsidRPr="00E2621A">
        <w:tab/>
      </w:r>
      <w:r w:rsidRPr="00E2621A">
        <w:tab/>
      </w:r>
      <w:r w:rsidRPr="00E2621A">
        <w:tab/>
        <w:t>(b)</w:t>
      </w:r>
      <w:r w:rsidRPr="00E2621A">
        <w:tab/>
        <w:t>Building Expenses, Operating Expenses, Taxes and Insurance Charges:  $__________</w:t>
      </w:r>
    </w:p>
    <w:p w14:paraId="565D1997" w14:textId="77777777" w:rsidR="003065D9" w:rsidRPr="00E2621A" w:rsidRDefault="003065D9" w:rsidP="003065D9"/>
    <w:p w14:paraId="4CABACC4" w14:textId="77777777" w:rsidR="003065D9" w:rsidRPr="00E2621A" w:rsidRDefault="003065D9" w:rsidP="003065D9">
      <w:r w:rsidRPr="00E2621A">
        <w:tab/>
      </w:r>
      <w:r w:rsidRPr="00E2621A">
        <w:tab/>
      </w:r>
      <w:r w:rsidRPr="00E2621A">
        <w:tab/>
        <w:t>(c)</w:t>
      </w:r>
      <w:r w:rsidRPr="00E2621A">
        <w:tab/>
        <w:t>Other (explain):</w:t>
      </w:r>
      <w:r w:rsidRPr="00E2621A">
        <w:tab/>
        <w:t>$_____________________</w:t>
      </w:r>
    </w:p>
    <w:p w14:paraId="710FBF28" w14:textId="77777777" w:rsidR="003065D9" w:rsidRPr="00E2621A" w:rsidRDefault="003065D9" w:rsidP="003065D9"/>
    <w:p w14:paraId="04254737" w14:textId="77777777" w:rsidR="003065D9" w:rsidRPr="00E2621A" w:rsidRDefault="003065D9" w:rsidP="003065D9">
      <w:r w:rsidRPr="00E2621A">
        <w:t>_______________________________________________________________________________________________________</w:t>
      </w:r>
    </w:p>
    <w:p w14:paraId="2529A8D4" w14:textId="77777777" w:rsidR="003065D9" w:rsidRPr="00E2621A" w:rsidRDefault="003065D9" w:rsidP="003065D9"/>
    <w:p w14:paraId="4A3E880F" w14:textId="77777777" w:rsidR="003065D9" w:rsidRPr="00E2621A" w:rsidRDefault="003065D9" w:rsidP="003065D9">
      <w:r w:rsidRPr="00E2621A">
        <w:t>_______________________________________________________________________________________________________</w:t>
      </w:r>
    </w:p>
    <w:p w14:paraId="5BF68662" w14:textId="77777777" w:rsidR="003065D9" w:rsidRPr="00E2621A" w:rsidRDefault="003065D9" w:rsidP="003065D9"/>
    <w:p w14:paraId="1B8E3CC3" w14:textId="77777777" w:rsidR="003065D9" w:rsidRPr="00E2621A" w:rsidRDefault="003065D9" w:rsidP="003065D9">
      <w:r w:rsidRPr="00E2621A">
        <w:tab/>
      </w:r>
      <w:r w:rsidRPr="00E2621A">
        <w:tab/>
        <w:t>9.</w:t>
      </w:r>
      <w:r w:rsidRPr="00E2621A">
        <w:tab/>
        <w:t>Minimum Rent and other monthly obligations of Tenant under the Lease have been paid in full through _____________________, and no Minimum Rent or other sums have been prepaid;</w:t>
      </w:r>
    </w:p>
    <w:p w14:paraId="3ABDD28B" w14:textId="77777777" w:rsidR="003065D9" w:rsidRPr="00E2621A" w:rsidRDefault="003065D9" w:rsidP="003065D9"/>
    <w:p w14:paraId="1F42DFD6" w14:textId="77777777" w:rsidR="003065D9" w:rsidRPr="00E2621A" w:rsidRDefault="003065D9" w:rsidP="003065D9">
      <w:r w:rsidRPr="00E2621A">
        <w:tab/>
      </w:r>
      <w:r w:rsidRPr="00E2621A">
        <w:tab/>
        <w:t>10.</w:t>
      </w:r>
      <w:r w:rsidRPr="00E2621A">
        <w:tab/>
        <w:t>Tenant has delivered to Landlord the sum of $_______________, as a Security Deposit or other similar deposit under the Lease;</w:t>
      </w:r>
    </w:p>
    <w:p w14:paraId="6391D734" w14:textId="77777777" w:rsidR="003065D9" w:rsidRPr="00E2621A" w:rsidRDefault="003065D9" w:rsidP="003065D9"/>
    <w:p w14:paraId="6CF9C426" w14:textId="77777777" w:rsidR="003065D9" w:rsidRPr="00E2621A" w:rsidRDefault="003065D9" w:rsidP="003065D9">
      <w:r w:rsidRPr="00E2621A">
        <w:tab/>
      </w:r>
      <w:r w:rsidRPr="00E2621A">
        <w:tab/>
        <w:t>11.</w:t>
      </w:r>
      <w:r w:rsidRPr="00E2621A">
        <w:tab/>
        <w:t>On this date there are no existing defenses or offsets which the undersigned has against the enforcement of said Lease by Landlord;</w:t>
      </w:r>
    </w:p>
    <w:p w14:paraId="44E6D2FA" w14:textId="77777777" w:rsidR="003065D9" w:rsidRPr="00E2621A" w:rsidRDefault="003065D9" w:rsidP="003065D9"/>
    <w:p w14:paraId="66388D52" w14:textId="77777777" w:rsidR="003065D9" w:rsidRPr="00E2621A" w:rsidRDefault="003065D9" w:rsidP="003065D9">
      <w:r w:rsidRPr="00E2621A">
        <w:tab/>
      </w:r>
      <w:r w:rsidRPr="00E2621A">
        <w:tab/>
        <w:t>12.</w:t>
      </w:r>
      <w:r w:rsidRPr="00E2621A">
        <w:tab/>
        <w:t>There are no rights of first refusal held by Tenant under the Lease.</w:t>
      </w:r>
    </w:p>
    <w:p w14:paraId="22926E17" w14:textId="77777777" w:rsidR="003065D9" w:rsidRPr="00E2621A" w:rsidRDefault="003065D9" w:rsidP="003065D9"/>
    <w:p w14:paraId="66962006" w14:textId="77777777" w:rsidR="003065D9" w:rsidRPr="00E2621A" w:rsidRDefault="003065D9" w:rsidP="003065D9">
      <w:r w:rsidRPr="00E2621A">
        <w:tab/>
      </w:r>
      <w:r w:rsidRPr="00E2621A">
        <w:tab/>
        <w:t>13.</w:t>
      </w:r>
      <w:r w:rsidRPr="00E2621A">
        <w:tab/>
        <w:t xml:space="preserve">No interest in the Lease has been assigned and no portion of the premises described in the Lease has been sublet except: ____________________________________________________________________________________. </w:t>
      </w:r>
    </w:p>
    <w:p w14:paraId="285784CF" w14:textId="77777777" w:rsidR="003065D9" w:rsidRPr="00E2621A" w:rsidRDefault="003065D9" w:rsidP="003065D9"/>
    <w:p w14:paraId="408ED1FD" w14:textId="77777777" w:rsidR="003065D9" w:rsidRPr="00E2621A" w:rsidRDefault="003065D9" w:rsidP="003065D9">
      <w:r w:rsidRPr="00E2621A">
        <w:tab/>
      </w:r>
      <w:r w:rsidRPr="00E2621A">
        <w:tab/>
        <w:t>14.</w:t>
      </w:r>
      <w:r w:rsidRPr="00E2621A">
        <w:tab/>
        <w:t>All improvements to the premises described in the Lease that pursuant to the Lease are required to be constructed by Landlord have been completed, and any amount required to be paid to or on behalf of Tenant in connection with the construction and installation of any improvements to the premises described in the Lease has been fully paid.</w:t>
      </w:r>
    </w:p>
    <w:p w14:paraId="421ABA1E" w14:textId="77777777" w:rsidR="003065D9" w:rsidRPr="00E2621A" w:rsidRDefault="003065D9" w:rsidP="003065D9"/>
    <w:p w14:paraId="1662D742" w14:textId="77777777" w:rsidR="003065D9" w:rsidRPr="00E2621A" w:rsidRDefault="003065D9" w:rsidP="003065D9">
      <w:r w:rsidRPr="00E2621A">
        <w:tab/>
        <w:t>The undersigned hereby:</w:t>
      </w:r>
    </w:p>
    <w:p w14:paraId="68E8C7F4" w14:textId="77777777" w:rsidR="003065D9" w:rsidRPr="00E2621A" w:rsidRDefault="003065D9" w:rsidP="003065D9"/>
    <w:p w14:paraId="454BD8B2" w14:textId="77777777" w:rsidR="003065D9" w:rsidRPr="00E2621A" w:rsidRDefault="003065D9" w:rsidP="003065D9">
      <w:r w:rsidRPr="00E2621A">
        <w:tab/>
      </w:r>
      <w:r w:rsidRPr="00E2621A">
        <w:tab/>
        <w:t>1.</w:t>
      </w:r>
      <w:r w:rsidRPr="00E2621A">
        <w:tab/>
        <w:t>Disclaims all right, title or interest in said premises except the rights granted by said Lease;</w:t>
      </w:r>
    </w:p>
    <w:p w14:paraId="09C50493" w14:textId="77777777" w:rsidR="003065D9" w:rsidRPr="00E2621A" w:rsidRDefault="003065D9" w:rsidP="003065D9"/>
    <w:p w14:paraId="664D420F" w14:textId="77777777" w:rsidR="003065D9" w:rsidRPr="00E2621A" w:rsidRDefault="003065D9" w:rsidP="003065D9">
      <w:r w:rsidRPr="00E2621A">
        <w:tab/>
      </w:r>
      <w:r w:rsidRPr="00E2621A">
        <w:tab/>
        <w:t>2.</w:t>
      </w:r>
      <w:r w:rsidRPr="00E2621A">
        <w:tab/>
        <w:t>Agrees to send a copy of any notice or demand given or made to the Landlord pursuant to the provisions of said Lease, by registered mail to the holder of a first mortgage on the demised premises, or its assignee, upon being notified in writing of such holder's or assignee's name and address;</w:t>
      </w:r>
    </w:p>
    <w:p w14:paraId="3CEC1E4E" w14:textId="77777777" w:rsidR="003065D9" w:rsidRPr="00E2621A" w:rsidRDefault="003065D9" w:rsidP="003065D9"/>
    <w:p w14:paraId="49535C8B" w14:textId="77777777" w:rsidR="003065D9" w:rsidRPr="00E2621A" w:rsidRDefault="003065D9" w:rsidP="003065D9">
      <w:r w:rsidRPr="00E2621A">
        <w:tab/>
      </w:r>
      <w:r w:rsidRPr="00E2621A">
        <w:tab/>
        <w:t>3.</w:t>
      </w:r>
      <w:r w:rsidRPr="00E2621A">
        <w:tab/>
        <w:t>Agrees to give to the holder of said mortgage or its assignee the same right as the Landlord has to cure any default complained of in said notice or demand;</w:t>
      </w:r>
    </w:p>
    <w:p w14:paraId="1E1221E8" w14:textId="77777777" w:rsidR="003065D9" w:rsidRPr="00E2621A" w:rsidRDefault="003065D9" w:rsidP="003065D9"/>
    <w:p w14:paraId="38AB79DA" w14:textId="77777777" w:rsidR="003065D9" w:rsidRPr="00E2621A" w:rsidRDefault="003065D9" w:rsidP="003065D9">
      <w:r w:rsidRPr="00E2621A">
        <w:tab/>
      </w:r>
      <w:r w:rsidRPr="00E2621A">
        <w:tab/>
        <w:t>4.</w:t>
      </w:r>
      <w:r w:rsidRPr="00E2621A">
        <w:tab/>
        <w:t>Agrees that Buyer shall have no obligation or liability for, and Tenant shall not have the right to offset or withhold Minimum Rent or any other sums as a result of, any defaults of Landlord under the Lease accruing prior to the date Buyer acquires an interest in the Subject Property;</w:t>
      </w:r>
    </w:p>
    <w:p w14:paraId="256E7F5B" w14:textId="77777777" w:rsidR="003065D9" w:rsidRPr="00E2621A" w:rsidRDefault="003065D9" w:rsidP="003065D9"/>
    <w:p w14:paraId="1B1893C3" w14:textId="77777777" w:rsidR="003065D9" w:rsidRPr="00E2621A" w:rsidRDefault="003065D9" w:rsidP="003065D9">
      <w:r w:rsidRPr="00E2621A">
        <w:tab/>
      </w:r>
      <w:r w:rsidRPr="00E2621A">
        <w:tab/>
        <w:t>5.</w:t>
      </w:r>
      <w:r w:rsidRPr="00E2621A">
        <w:tab/>
        <w:t>Agrees that Buyer shall have no obligation to credit Tenant with any prepaid Minimum Rent or other sums in excess of the current month or return any Security Deposit unless Buyer shall have actually received the benefit of such prepaid Minimum Rent or other sums or shall have received such Security Deposit or credit therefor from Landlord; and</w:t>
      </w:r>
    </w:p>
    <w:p w14:paraId="18E9612E" w14:textId="77777777" w:rsidR="003065D9" w:rsidRPr="00E2621A" w:rsidRDefault="003065D9" w:rsidP="003065D9"/>
    <w:p w14:paraId="4C41E42C" w14:textId="77777777" w:rsidR="003065D9" w:rsidRPr="00E2621A" w:rsidRDefault="003065D9" w:rsidP="003065D9">
      <w:r w:rsidRPr="00E2621A">
        <w:tab/>
      </w:r>
      <w:r w:rsidRPr="00E2621A">
        <w:tab/>
        <w:t>6.</w:t>
      </w:r>
      <w:r w:rsidRPr="00E2621A">
        <w:tab/>
        <w:t>Agrees that no modification or amendment to the Lease (except as herein disclosed to Buyer) shall be valid, unless agreed to in writing by the Buyer.</w:t>
      </w:r>
    </w:p>
    <w:p w14:paraId="16DB4A3F" w14:textId="77777777" w:rsidR="003065D9" w:rsidRPr="00E2621A" w:rsidRDefault="003065D9" w:rsidP="003065D9"/>
    <w:p w14:paraId="75BC19B1" w14:textId="77777777" w:rsidR="003065D9" w:rsidRPr="00E2621A" w:rsidRDefault="003065D9" w:rsidP="003065D9">
      <w:r w:rsidRPr="00E2621A">
        <w:tab/>
        <w:t>EXECUTED this __________ day of _____________________, 20______.</w:t>
      </w:r>
    </w:p>
    <w:p w14:paraId="4C328E17" w14:textId="77777777" w:rsidR="003065D9" w:rsidRPr="00E2621A" w:rsidRDefault="003065D9" w:rsidP="003065D9"/>
    <w:p w14:paraId="4A81ECAF" w14:textId="77777777" w:rsidR="003065D9" w:rsidRPr="00E2621A" w:rsidRDefault="003065D9" w:rsidP="003065D9"/>
    <w:p w14:paraId="7561D7BA" w14:textId="77777777" w:rsidR="003065D9" w:rsidRPr="00E2621A" w:rsidRDefault="003065D9" w:rsidP="003065D9"/>
    <w:p w14:paraId="459DF8D3" w14:textId="77777777" w:rsidR="003065D9" w:rsidRPr="00E2621A" w:rsidRDefault="003065D9" w:rsidP="003065D9">
      <w:r w:rsidRPr="00E2621A">
        <w:tab/>
      </w:r>
      <w:r w:rsidRPr="00E2621A">
        <w:tab/>
      </w:r>
      <w:r w:rsidRPr="00E2621A">
        <w:tab/>
      </w:r>
      <w:r w:rsidRPr="00E2621A">
        <w:tab/>
      </w:r>
      <w:r w:rsidRPr="00E2621A">
        <w:tab/>
      </w:r>
      <w:r w:rsidRPr="00E2621A">
        <w:tab/>
        <w:t>Tenant:</w:t>
      </w:r>
    </w:p>
    <w:p w14:paraId="585F930A" w14:textId="77777777" w:rsidR="003065D9" w:rsidRPr="00E2621A" w:rsidRDefault="003065D9" w:rsidP="003065D9"/>
    <w:p w14:paraId="6598BF0C" w14:textId="77777777" w:rsidR="003065D9" w:rsidRPr="00E2621A" w:rsidRDefault="003065D9" w:rsidP="003065D9">
      <w:r w:rsidRPr="00E2621A">
        <w:tab/>
      </w:r>
      <w:r w:rsidRPr="00E2621A">
        <w:tab/>
      </w:r>
      <w:r w:rsidRPr="00E2621A">
        <w:tab/>
      </w:r>
      <w:r w:rsidRPr="00E2621A">
        <w:tab/>
      </w:r>
      <w:r w:rsidRPr="00E2621A">
        <w:tab/>
      </w:r>
      <w:r w:rsidRPr="00E2621A">
        <w:tab/>
        <w:t>__________________________________________________</w:t>
      </w:r>
    </w:p>
    <w:p w14:paraId="2FE61616" w14:textId="77777777" w:rsidR="003065D9" w:rsidRPr="00E2621A" w:rsidRDefault="003065D9" w:rsidP="003065D9"/>
    <w:p w14:paraId="28EA24F5" w14:textId="77777777" w:rsidR="003065D9" w:rsidRPr="00E2621A" w:rsidRDefault="003065D9" w:rsidP="003065D9"/>
    <w:p w14:paraId="3998921D" w14:textId="77777777" w:rsidR="003065D9" w:rsidRPr="00E2621A" w:rsidRDefault="003065D9" w:rsidP="003065D9"/>
    <w:p w14:paraId="2D2A2479" w14:textId="77777777" w:rsidR="003065D9" w:rsidRPr="00E2621A" w:rsidRDefault="003065D9" w:rsidP="003065D9">
      <w:r w:rsidRPr="00E2621A">
        <w:tab/>
      </w:r>
      <w:r w:rsidRPr="00E2621A">
        <w:tab/>
      </w:r>
      <w:r w:rsidRPr="00E2621A">
        <w:tab/>
      </w:r>
      <w:r w:rsidRPr="00E2621A">
        <w:tab/>
      </w:r>
      <w:r w:rsidRPr="00E2621A">
        <w:tab/>
      </w:r>
      <w:r w:rsidRPr="00E2621A">
        <w:tab/>
        <w:t>By:  ______________________________________________</w:t>
      </w:r>
    </w:p>
    <w:p w14:paraId="44C609CD" w14:textId="77777777" w:rsidR="003065D9" w:rsidRPr="00E2621A" w:rsidRDefault="003065D9" w:rsidP="003065D9"/>
    <w:p w14:paraId="7C72E120" w14:textId="77777777" w:rsidR="003065D9" w:rsidRPr="00E2621A" w:rsidRDefault="003065D9" w:rsidP="003065D9">
      <w:r w:rsidRPr="00E2621A">
        <w:tab/>
      </w:r>
      <w:r w:rsidRPr="00E2621A">
        <w:tab/>
      </w:r>
      <w:r w:rsidRPr="00E2621A">
        <w:tab/>
      </w:r>
      <w:r w:rsidRPr="00E2621A">
        <w:tab/>
      </w:r>
      <w:r w:rsidRPr="00E2621A">
        <w:tab/>
      </w:r>
      <w:r w:rsidRPr="00E2621A">
        <w:tab/>
        <w:t xml:space="preserve">    Name:   ________________________________________</w:t>
      </w:r>
    </w:p>
    <w:p w14:paraId="5E3378CB" w14:textId="77777777" w:rsidR="003065D9" w:rsidRPr="00E2621A" w:rsidRDefault="003065D9" w:rsidP="003065D9"/>
    <w:p w14:paraId="77ADDA6F" w14:textId="77777777" w:rsidR="003065D9" w:rsidRPr="00E2621A" w:rsidRDefault="003065D9" w:rsidP="003065D9">
      <w:r w:rsidRPr="00E2621A">
        <w:tab/>
      </w:r>
      <w:r w:rsidRPr="00E2621A">
        <w:tab/>
      </w:r>
      <w:r w:rsidRPr="00E2621A">
        <w:tab/>
      </w:r>
      <w:r w:rsidRPr="00E2621A">
        <w:tab/>
      </w:r>
      <w:r w:rsidRPr="00E2621A">
        <w:tab/>
      </w:r>
      <w:r w:rsidRPr="00E2621A">
        <w:tab/>
        <w:t xml:space="preserve">    Title:   _________________________________________</w:t>
      </w:r>
    </w:p>
    <w:p w14:paraId="63A1DA98" w14:textId="77777777" w:rsidR="003065D9" w:rsidRPr="00E2621A" w:rsidRDefault="003065D9" w:rsidP="003065D9"/>
    <w:p w14:paraId="534BE63D" w14:textId="77777777" w:rsidR="003065D9" w:rsidRPr="00E2621A" w:rsidRDefault="003065D9" w:rsidP="003065D9"/>
    <w:p w14:paraId="21CC9704" w14:textId="77777777" w:rsidR="003065D9" w:rsidRPr="00E2621A" w:rsidRDefault="003065D9" w:rsidP="003065D9"/>
    <w:p w14:paraId="40CA3AA9" w14:textId="77777777" w:rsidR="003065D9" w:rsidRPr="00E2621A" w:rsidRDefault="003065D9" w:rsidP="003065D9">
      <w:r w:rsidRPr="00E2621A">
        <w:tab/>
      </w:r>
      <w:r w:rsidRPr="00E2621A">
        <w:tab/>
      </w:r>
      <w:r w:rsidRPr="00E2621A">
        <w:tab/>
      </w:r>
      <w:r w:rsidRPr="00E2621A">
        <w:tab/>
      </w:r>
      <w:r w:rsidRPr="00E2621A">
        <w:tab/>
      </w:r>
      <w:r w:rsidRPr="00E2621A">
        <w:tab/>
        <w:t>Dated: ___________________________________________</w:t>
      </w:r>
    </w:p>
    <w:p w14:paraId="293946CE" w14:textId="77777777" w:rsidR="003065D9" w:rsidRPr="00E2621A" w:rsidRDefault="003065D9" w:rsidP="003065D9"/>
    <w:p w14:paraId="155E0569" w14:textId="77777777" w:rsidR="003065D9" w:rsidRPr="00E2621A" w:rsidRDefault="003065D9" w:rsidP="003065D9">
      <w:pPr>
        <w:pStyle w:val="Heading1"/>
      </w:pPr>
      <w:r w:rsidRPr="00E2621A">
        <w:br w:type="page"/>
        <w:t>EXHIBIT “H”</w:t>
      </w:r>
    </w:p>
    <w:p w14:paraId="530245F0" w14:textId="77777777" w:rsidR="003065D9" w:rsidRPr="00E2621A" w:rsidRDefault="003065D9" w:rsidP="003065D9">
      <w:pPr>
        <w:pStyle w:val="Heading1"/>
      </w:pPr>
    </w:p>
    <w:p w14:paraId="1941FC41" w14:textId="77777777" w:rsidR="003065D9" w:rsidRDefault="003065D9" w:rsidP="003065D9">
      <w:pPr>
        <w:rPr>
          <w:ins w:id="663" w:author="Drew Willock" w:date="2015-09-18T11:04:00Z"/>
        </w:rPr>
      </w:pPr>
    </w:p>
    <w:p w14:paraId="13770AF4" w14:textId="77777777" w:rsidR="0026606D" w:rsidRPr="00E2621A" w:rsidRDefault="0026606D" w:rsidP="0026606D">
      <w:pPr>
        <w:pStyle w:val="Heading1"/>
      </w:pPr>
      <w:r w:rsidRPr="00E2621A">
        <w:t>GUARANTY OF LEASE</w:t>
      </w:r>
    </w:p>
    <w:p w14:paraId="58EBF51A" w14:textId="77777777" w:rsidR="0026606D" w:rsidRPr="00E2621A" w:rsidRDefault="0026606D" w:rsidP="0026606D"/>
    <w:p w14:paraId="6F26C4B4" w14:textId="77777777" w:rsidR="0026606D" w:rsidRPr="00E2621A" w:rsidRDefault="0026606D" w:rsidP="0026606D"/>
    <w:p w14:paraId="3D551A90" w14:textId="77777777" w:rsidR="0026606D" w:rsidRPr="00E2621A" w:rsidRDefault="0026606D" w:rsidP="0026606D"/>
    <w:p w14:paraId="04E8D2D1" w14:textId="2D709BA3" w:rsidR="0026606D" w:rsidRPr="00E2621A" w:rsidRDefault="0026606D" w:rsidP="0026606D">
      <w:pPr>
        <w:pStyle w:val="re"/>
      </w:pPr>
      <w:bookmarkStart w:id="664" w:name="OLE_LINK5"/>
      <w:bookmarkStart w:id="665" w:name="OLE_LINK6"/>
      <w:r w:rsidRPr="00E2621A">
        <w:t xml:space="preserve">This GUARANTY OF LEASE (the “Guaranty”), dated ______________, is entered into by </w:t>
      </w:r>
      <w:del w:id="666" w:author="Drew Willock" w:date="2015-09-18T11:04:00Z">
        <w:r w:rsidR="003065D9" w:rsidRPr="00E2621A">
          <w:delText>________________________</w:delText>
        </w:r>
      </w:del>
      <w:ins w:id="667" w:author="Drew Willock" w:date="2015-09-18T11:04:00Z">
        <w:r>
          <w:t>John Carta</w:t>
        </w:r>
      </w:ins>
      <w:r w:rsidRPr="00E2621A">
        <w:t xml:space="preserve"> (“Guarantor”) in favor of </w:t>
      </w:r>
      <w:del w:id="668" w:author="Drew Willock" w:date="2015-09-18T11:04:00Z">
        <w:r w:rsidR="003065D9" w:rsidRPr="00E2621A">
          <w:delText>_____________________________</w:delText>
        </w:r>
      </w:del>
      <w:ins w:id="669" w:author="Drew Willock" w:date="2015-09-18T11:04:00Z">
        <w:r>
          <w:t>OPT Parkhill LLC</w:t>
        </w:r>
      </w:ins>
      <w:r w:rsidRPr="00E2621A">
        <w:t xml:space="preserve"> (together with its successors and assigns, “Landlord”), in consideration of Landlord's execution of that certain Standard Lease Agreement, dated for reference purposes ___________________ (such Standard Lease Agreement, together with all exhibits thereto, including the Construction Work Letter attached as Exhibit C thereto, and any and all riders, addenda, schedules, amendments, renewals, extensions and modifications thereto, being collectively referred to as the “Lease”), between Landlord, as landlord, and </w:t>
      </w:r>
      <w:del w:id="670" w:author="Drew Willock" w:date="2015-09-18T11:04:00Z">
        <w:r w:rsidR="003065D9" w:rsidRPr="00E2621A">
          <w:delText>________________________________,</w:delText>
        </w:r>
      </w:del>
      <w:ins w:id="671" w:author="Drew Willock" w:date="2015-09-18T11:04:00Z">
        <w:r>
          <w:t>TBD</w:t>
        </w:r>
        <w:r w:rsidRPr="00E2621A">
          <w:t>,</w:t>
        </w:r>
      </w:ins>
      <w:r w:rsidRPr="00E2621A">
        <w:t xml:space="preserve"> as tenant (“Tenant”), and as an inducement to Landlord to execute the Lease and as a condition to Landlord's execution of the Lease, Guarantor hereby agrees for the benefit of Landlord and its successors and assigns as follows:</w:t>
      </w:r>
    </w:p>
    <w:p w14:paraId="72EC60DB" w14:textId="77777777" w:rsidR="0026606D" w:rsidRPr="00E2621A" w:rsidRDefault="0026606D" w:rsidP="0026606D">
      <w:pPr>
        <w:pStyle w:val="re"/>
      </w:pPr>
      <w:r w:rsidRPr="00E2621A">
        <w:t>1.</w:t>
      </w:r>
      <w:r w:rsidRPr="00E2621A">
        <w:tab/>
      </w:r>
      <w:r w:rsidRPr="00E2621A">
        <w:rPr>
          <w:b/>
          <w:u w:val="single"/>
        </w:rPr>
        <w:t>Guaranty and Guaranteed Obligations</w:t>
      </w:r>
      <w:r w:rsidRPr="00E2621A">
        <w:t xml:space="preserve">.  Guarantor hereby unconditionally and irrevocably (a) guarantees that all sums and amounts that become due or payable under the Lease (including all "Minimum Rent" and other amounts deemed to be, or otherwise payable as, rent or additional rent under the Lease), shall be promptly paid in full when due or payable and otherwise guarantees the due and punctual payment of all such sums and amounts, and (b) guarantees the due and punctual performance of all covenants, duties, obligations and other agreements of Tenant arising under or in connection with the Lease (the foregoing items described in subsections (a) and (b) above being collectively referred to as the "Guaranteed Obligations").  Guarantor’s liability under this Guaranty is a guaranty of payment and performance of the Guaranteed Obligations and not of collection or collectability.  This Guaranty is unconditional and is not contingent upon the occurrence of any event or satisfaction of any condition, and Guarantor’s liability under this Guaranty is not conditioned or contingent upon on the genuineness, validity, regularity or enforceability of the Lease.  </w:t>
      </w:r>
    </w:p>
    <w:p w14:paraId="714CB5F4" w14:textId="77777777" w:rsidR="0026606D" w:rsidRPr="00E2621A" w:rsidRDefault="0026606D" w:rsidP="0026606D">
      <w:pPr>
        <w:pStyle w:val="re"/>
      </w:pPr>
      <w:r w:rsidRPr="00E2621A">
        <w:t>2.</w:t>
      </w:r>
      <w:r w:rsidRPr="00E2621A">
        <w:tab/>
      </w:r>
      <w:r w:rsidRPr="00E2621A">
        <w:rPr>
          <w:b/>
          <w:u w:val="single"/>
        </w:rPr>
        <w:t>Continuing Guaranty; Consent to Alter and Modify Obligations</w:t>
      </w:r>
      <w:r w:rsidRPr="00E2621A">
        <w:t xml:space="preserve">.  </w:t>
      </w:r>
    </w:p>
    <w:p w14:paraId="26ED5059" w14:textId="77777777" w:rsidR="0026606D" w:rsidRPr="00E2621A" w:rsidRDefault="0026606D" w:rsidP="0026606D">
      <w:pPr>
        <w:pStyle w:val="re"/>
      </w:pPr>
      <w:r w:rsidRPr="00E2621A">
        <w:t>2.1</w:t>
      </w:r>
      <w:r w:rsidRPr="00E2621A">
        <w:tab/>
        <w:t>This is a continuing guaranty for, and the Guaranteed Obligations shall include, all present and future amounts, covenants, duties, obligations, sums, liabilities, obligations and other agreements.  Guarantor’s liability under this Guaranty shall continue until all the Guaranteed Obligations have been fully and completely paid, performed and satisfied.</w:t>
      </w:r>
    </w:p>
    <w:p w14:paraId="79301FCD" w14:textId="77777777" w:rsidR="0026606D" w:rsidRPr="00E2621A" w:rsidRDefault="0026606D" w:rsidP="0026606D">
      <w:pPr>
        <w:pStyle w:val="re"/>
      </w:pPr>
      <w:r w:rsidRPr="00E2621A">
        <w:t>2.2</w:t>
      </w:r>
      <w:r w:rsidRPr="00E2621A">
        <w:tab/>
        <w:t>Without limiting the generality of Section 2.1 above, Guarantor agrees and consents to all the following:</w:t>
      </w:r>
    </w:p>
    <w:p w14:paraId="4640E186" w14:textId="77777777" w:rsidR="0026606D" w:rsidRPr="00E2621A" w:rsidRDefault="0026606D" w:rsidP="0026606D">
      <w:pPr>
        <w:pStyle w:val="re"/>
      </w:pPr>
      <w:r w:rsidRPr="00E2621A">
        <w:t>2.2.1</w:t>
      </w:r>
      <w:r w:rsidRPr="00E2621A">
        <w:tab/>
        <w:t>In such manner, upon such terms and at such times as Landlord deems best, in Landlord's sole and absolute discretion, and without notice to or the consent of Guarantor, the terms of the Lease may at any time and on more than one occasion be altered, compromised, accelerated, extended (including extending the Lease term), changed (including increasing Minimum Rent and other amounts payable under the Lease), modified and affected by agreement of Landlord and Tenant, or by a course of conduct or course of dealing between Landlord and Tenant, and the Guaranteed Obligations (and Guarantor’s obligations and guarantees under this Guaranty) shall include and cover the amounts, covenants, duties, sums, liabilities, obligations and other agreements in the Lease as so altered, compromised, accelerated, extended, changed, modified, supplemented, assigned and otherwise affected, even if made without notice to Guarantor, whether or not contemplated by the Lease.  Guarantor hereby consents to and waives notice of any extensions of time for performance that Landlord may grant to Tenant or any other person liable under the Lease.</w:t>
      </w:r>
    </w:p>
    <w:p w14:paraId="4218BACE" w14:textId="77777777" w:rsidR="0026606D" w:rsidRPr="00E2621A" w:rsidRDefault="0026606D" w:rsidP="0026606D">
      <w:pPr>
        <w:pStyle w:val="re"/>
      </w:pPr>
      <w:r w:rsidRPr="00E2621A">
        <w:t>2.2.2</w:t>
      </w:r>
      <w:r w:rsidRPr="00E2621A">
        <w:tab/>
        <w:t>No exercise or non-exercise by Landlord of any right under this Guaranty given Landlord, no dealing by Landlord with Guarantor or any other guarantor or any other person or any other course of dealing, and no change, impairment, release or assignment of all or a portion of the rights or obligations of Landlord or Tenant under the Lease, or suspension of any right or remedy of Landlord against any person (including any other guarantor), shall in any way affect any of the covenants or obligations of Guarantor under this Guaranty.</w:t>
      </w:r>
    </w:p>
    <w:p w14:paraId="49C3449B" w14:textId="77777777" w:rsidR="0026606D" w:rsidRPr="00E2621A" w:rsidRDefault="0026606D" w:rsidP="0026606D">
      <w:pPr>
        <w:pStyle w:val="re"/>
      </w:pPr>
      <w:r w:rsidRPr="00E2621A">
        <w:t>2.2.3</w:t>
      </w:r>
      <w:r w:rsidRPr="00E2621A">
        <w:tab/>
        <w:t xml:space="preserve">Guarantor’s liability under this Guaranty (and the scope of the Guaranteed Obligations) shall not be limited or affected in any way by an impairment or any diminution or loss of value of any security or collateral given or pledged to Landlord for the Guaranteed Obligations, including any security deposit given under the Lease. </w:t>
      </w:r>
    </w:p>
    <w:p w14:paraId="632BCAFE" w14:textId="77777777" w:rsidR="0026606D" w:rsidRPr="00E2621A" w:rsidRDefault="0026606D" w:rsidP="0026606D">
      <w:pPr>
        <w:pStyle w:val="re"/>
      </w:pPr>
      <w:r w:rsidRPr="00E2621A">
        <w:t>2.3</w:t>
      </w:r>
      <w:r w:rsidRPr="00E2621A">
        <w:tab/>
        <w:t xml:space="preserve">Without limiting any of the waivers set forth in Section 3 below, such waivers include a waiver of the rights, benefits, defenses and protections afforded under California Civil Code Section 2815. </w:t>
      </w:r>
    </w:p>
    <w:p w14:paraId="22176690" w14:textId="77777777" w:rsidR="0026606D" w:rsidRPr="00E2621A" w:rsidRDefault="0026606D" w:rsidP="0026606D">
      <w:pPr>
        <w:pStyle w:val="re"/>
      </w:pPr>
      <w:r w:rsidRPr="00E2621A">
        <w:t>3.</w:t>
      </w:r>
      <w:r w:rsidRPr="00E2621A">
        <w:tab/>
      </w:r>
      <w:r w:rsidRPr="00E2621A">
        <w:rPr>
          <w:b/>
          <w:u w:val="single"/>
        </w:rPr>
        <w:t>Waivers of all Rights, Benefits, Defenses, Protections, Etc</w:t>
      </w:r>
      <w:r w:rsidRPr="00E2621A">
        <w:t>.</w:t>
      </w:r>
    </w:p>
    <w:p w14:paraId="76C6788D" w14:textId="77777777" w:rsidR="0026606D" w:rsidRPr="00E2621A" w:rsidRDefault="0026606D" w:rsidP="0026606D">
      <w:pPr>
        <w:pStyle w:val="re"/>
      </w:pPr>
      <w:r w:rsidRPr="00E2621A">
        <w:t>3.1</w:t>
      </w:r>
      <w:r w:rsidRPr="00E2621A">
        <w:tab/>
        <w:t xml:space="preserve">Guarantor hereby waives and relinquishes all rights and remedies accorded by applicable law to guarantors and agrees not to assert or take advantage of any such rights or remedies, including (a) any right to require Landlord to proceed against Tenant or any other person or to proceed against or exhaust any security held by Landlord at any time (including any security deposit given under the Lease) or to pursue any other remedy in Landlord's power before proceeding against Guarantor; (b) the defense of the statute of limitations in any action involving this Guaranty or in any action for the collection of any indebtedness or the performance of any covenants, duties, obligations and other agreements guaranteed by this Guaranty; (c) any defense that may arise by reason of the incapacity, lack of authority, death or disability of any person or persons, or other defense of Tenant or by reason of the cessation from any cause whatsoever of the liability of Tenant (other than full payment of all amounts owing to Landlord under the Lease and the full performance of all of Tenant’s obligations thereunder), or the failure of Landlord to file or enforce a claim against the estate (in administration, bankruptcy or any other proceeding) of any person or persons; (d) diligence and all demands, protests, presentments and notices of every kind and nature, including notices of default, protest, dishonor, nonpayment, acceptance of this Guaranty and the creation, renewal, extension, modification and accrual of any of the Guaranteed Obligations, and also including notice of the existence, creation or incurring of any new or additional obligation or of any action or non-action on the part of Landlord or Tenant; (e) any defense based upon an election of remedies by Landlord; (f) any defense based upon any statute or rule of law that provides that the obligation of a surety must be neither larger in amount nor in other respects more burdensome than that of the principal; (g) any defense arising because of Landlord's election, in any proceeding instituted under the Federal Bankruptcy Code, of the application of Section 1111(b)(2) of the Federal Bankruptcy Code; and (h) an assertion or claim that the automatic stay provided by 11 U.S.C. §362 (arising upon the voluntary or involuntary bankruptcy proceeding of Tenant) or any other stay provided under any other debtor relief (whether statutory, common law, case law or otherwise) of any jurisdiction whatsoever, now or hereafter in effect, that may be or become applicable, shall operate or be interpreted to stay, interdict, condition, reduce or inhibit Landlord's ability to enforce any of its rights, whether now or hereafter acquired, that Landlord may have against Guarantor.   </w:t>
      </w:r>
    </w:p>
    <w:p w14:paraId="370BBC0C" w14:textId="77777777" w:rsidR="0026606D" w:rsidRPr="00E2621A" w:rsidRDefault="0026606D" w:rsidP="0026606D">
      <w:pPr>
        <w:pStyle w:val="re"/>
      </w:pPr>
      <w:r w:rsidRPr="00E2621A">
        <w:t>3.2</w:t>
      </w:r>
      <w:r w:rsidRPr="00E2621A">
        <w:tab/>
        <w:t>Guarantor also waives any duty of Landlord to disclose any facts Landlord may now or hereafter know about Tenant, regardless of whether Landlord has reason to believe that any such facts materially increase the risk beyond that which Guarantor intends to assume or has reason to believe that such facts are unknown to Guarantor or has a reasonable opportunity to communicate such facts to Guarantor.  Guarantor agrees that Guarantor alone is fully responsible for being and keeping informed of the financial condition of Tenant, the acts, omissions and plans of Tenant, and of all circumstances bearing on the risk of non-payment of any amounts and the non-performance of any other covenants, duties, obligations and agreements hereby guaranteed.</w:t>
      </w:r>
    </w:p>
    <w:p w14:paraId="5839F7E4" w14:textId="77777777" w:rsidR="0026606D" w:rsidRPr="00E2621A" w:rsidRDefault="0026606D" w:rsidP="0026606D">
      <w:pPr>
        <w:pStyle w:val="re"/>
      </w:pPr>
      <w:r w:rsidRPr="00E2621A">
        <w:t>3.3</w:t>
      </w:r>
      <w:r w:rsidRPr="00E2621A">
        <w:tab/>
        <w:t>Guarantor's liability under this Guaranty shall be primary, and in any right of action that may accrue to Landlord under the Lease or this Guaranty, Landlord at its option may proceed against Guarantor without having taken or commenced any action or obtained any judgment against Tenant and without applying any security deposit or other property of Tenant or any other person held as collateral security for the performance of the covenants, duties, obligations and agreements of Tenant under the Lease or otherwise to the discharge of the covenants, duties, obligations and agreements of Tenant under the Lease.  Guarantor further agrees that Landlord may unqualifiedly exercise in its sole and absolute discretion any and all rights and remedies available to it against Tenant without impairing Landlord's rights and remedies in enforcing this Guaranty, under which Guarantor’s liabilities shall remain independent and unconditional.  Guarantor agrees that Landlord's exercise of such rights or remedies may affect or eliminate Guarantor’s right of subrogation or recovery against Tenant and that Guarantor may incur a partially or totally nonreimbursable liability under this Guaranty.  No failure or delay on Landlord's part in exercising any power, right or privilege under this Guaranty shall impair any such power, right or privilege or be construed as a waiver of or an acquiescence therein.</w:t>
      </w:r>
    </w:p>
    <w:p w14:paraId="42E7D65F" w14:textId="77777777" w:rsidR="0026606D" w:rsidRPr="00E2621A" w:rsidRDefault="0026606D" w:rsidP="0026606D">
      <w:pPr>
        <w:pStyle w:val="re"/>
      </w:pPr>
      <w:r w:rsidRPr="00E2621A">
        <w:t>3.4</w:t>
      </w:r>
      <w:r w:rsidRPr="00E2621A">
        <w:tab/>
        <w:t>Guarantor hereby waives (a) all rights of subrogation, reimbursement, indemnification and contribution and any rights and defenses that are or may become available to Guarantor by reason of any provision of Sections 2787 through 2855 of the California Civil Code; and (b) any rights or defenses Guarantor may have in respect of Guarantor’s obligations as a guarantor hereunder by reason of any election of remedies by Landlord</w:t>
      </w:r>
    </w:p>
    <w:p w14:paraId="5317CD9B" w14:textId="77777777" w:rsidR="0026606D" w:rsidRPr="00E2621A" w:rsidRDefault="0026606D" w:rsidP="0026606D">
      <w:pPr>
        <w:pStyle w:val="re"/>
      </w:pPr>
      <w:r w:rsidRPr="00E2621A">
        <w:t>3.5</w:t>
      </w:r>
      <w:r w:rsidRPr="00E2621A">
        <w:tab/>
        <w:t>If Guarantor’s waiver of any rights of subrogation or reimbursement as set forth above are found by a court of competent jurisdiction to be void or voidable for any reason whatsoever, Guarantor agrees that Guarantor’s rights of subrogation and reimbursement against Tenant and Guarantor’s right of subrogation against any collateral or security shall be junior and subordinate to Landlord's rights against Tenant and to Landlord's right, title and interest in and to such collateral or security, and Guarantor’s right of contribution against any other guarantor or pledgor shall be junior and subordinate to Landlord's rights against such other guarantor or pledgor.</w:t>
      </w:r>
    </w:p>
    <w:p w14:paraId="53379E01" w14:textId="77777777" w:rsidR="0026606D" w:rsidRPr="00E2621A" w:rsidRDefault="0026606D" w:rsidP="0026606D">
      <w:pPr>
        <w:pStyle w:val="re"/>
      </w:pPr>
      <w:r w:rsidRPr="00E2621A">
        <w:t>4.</w:t>
      </w:r>
      <w:r w:rsidRPr="00E2621A">
        <w:tab/>
      </w:r>
      <w:r w:rsidRPr="00E2621A">
        <w:rPr>
          <w:b/>
          <w:u w:val="single"/>
        </w:rPr>
        <w:t>Indemnification</w:t>
      </w:r>
      <w:r w:rsidRPr="00E2621A">
        <w:t>.  Guarantor shall indemnify, defend (with counsel reasonably acceptable to Landlord) and hold harmless Landlord, and each of Landlord’s partners, members, managers, shareholders, officers, directors, agents, employees and contractors, and each of Landlord's and their successors and assigns, from and against any and all claims, demands, damages, obligations, liabilities, fines, indebtedness, causes of action, costs, losses and expenses, (including reasonable attorneys', accountants' and other professional fees, costs and expenses) arising out of, connected with or otherwise relating to the breach or default by Guarantor of any of Guarantor’s representations, warranties, covenants or other agreements in this Guaranty.</w:t>
      </w:r>
    </w:p>
    <w:p w14:paraId="17B57F62" w14:textId="77777777" w:rsidR="0026606D" w:rsidRPr="00E2621A" w:rsidRDefault="0026606D" w:rsidP="0026606D">
      <w:pPr>
        <w:pStyle w:val="re"/>
      </w:pPr>
      <w:r w:rsidRPr="00E2621A">
        <w:t>5.</w:t>
      </w:r>
      <w:r w:rsidRPr="00E2621A">
        <w:tab/>
      </w:r>
      <w:r w:rsidRPr="00E2621A">
        <w:rPr>
          <w:b/>
          <w:u w:val="single"/>
        </w:rPr>
        <w:t>Representations and Warranties</w:t>
      </w:r>
      <w:r w:rsidRPr="00E2621A">
        <w:t>.  Guarantor makes the following representations and warranties, which shall be continuing representations and warranties until this Guaranty terminates in accordance with the terms of this Guaranty:</w:t>
      </w:r>
    </w:p>
    <w:p w14:paraId="28E47F1C" w14:textId="77777777" w:rsidR="0026606D" w:rsidRPr="00E2621A" w:rsidRDefault="0026606D" w:rsidP="0026606D">
      <w:pPr>
        <w:pStyle w:val="re"/>
      </w:pPr>
      <w:r w:rsidRPr="00E2621A">
        <w:t>5.1</w:t>
      </w:r>
      <w:r w:rsidRPr="00E2621A">
        <w:tab/>
        <w:t>Guarantor has the power, authority and right to make and carry out this Guaranty.  The execution, delivery and performance of this Guaranty (a) are duly authorized; (b) do not require the consent or approval of any governmental body or other regulatory authority; (c) are not in contravention of, or in conflict with, any law or regulation or any agreement, indenture or undertaking to which Guarantor is a party or by which Guarantor or any of Guarantor's property is or may be bound or affected; and (d) do not, and will not cause any security interest, lien or other encumbrance to be created or imposed upon any such property.  This Guaranty is a valid and legally binding obligation of Guarantor enforceable in accordance with its terms.</w:t>
      </w:r>
    </w:p>
    <w:p w14:paraId="60ED2AF7" w14:textId="77777777" w:rsidR="0026606D" w:rsidRPr="00E2621A" w:rsidRDefault="0026606D" w:rsidP="0026606D">
      <w:pPr>
        <w:pStyle w:val="re"/>
      </w:pPr>
      <w:r w:rsidRPr="00E2621A">
        <w:t>5.2</w:t>
      </w:r>
      <w:r w:rsidRPr="00E2621A">
        <w:tab/>
        <w:t>Guarantor's financial information heretofore submitted in writing by Guarantor to Landlord is true and correct and fairly presents the financial condition of Guarantor for the period covered thereby.  Since the date thereof, there has been no materially adverse change in Guarantor's financial condition.  Guarantor has no knowledge of any liabilities, contingent or otherwise, as of the date thereof that are not reflected therein; and Guarantor has not entered into any commitments or contracts that are not reflected in such financial statements or which may have a materially adverse effect upon Guarantor's financial condition, operations or business as now conducted.</w:t>
      </w:r>
    </w:p>
    <w:p w14:paraId="05961EC0" w14:textId="77777777" w:rsidR="0026606D" w:rsidRPr="00E2621A" w:rsidRDefault="0026606D" w:rsidP="0026606D">
      <w:pPr>
        <w:pStyle w:val="re"/>
      </w:pPr>
      <w:r w:rsidRPr="00E2621A">
        <w:t>5.3</w:t>
      </w:r>
      <w:r w:rsidRPr="00E2621A">
        <w:tab/>
        <w:t>Guarantor's execution and delivery of this Guaranty will not (a) render Guarantor insolvent under generally accepted accounting principles nor render Guarantor Insolvent (as defined below), (b) leave Guarantor with remaining assets which constitute unreasonably small capital given the nature of Guarantor's business, or (iii) result in the incurrence of Debts (as defined below) beyond Guarantor's ability to pay them when and as they mature.  For the purposes of this paragraph, "Insolvent" means that the present fair salable value of assets is less than the amount that will be required to pay the probable liability on existing Debts as they become absolute and matured; and "Debts" means debts and any legal liability for indebtedness, whether matured or unmatured, liquidated or unliquidated, absolute, fixed or contingent.</w:t>
      </w:r>
    </w:p>
    <w:p w14:paraId="6B265722" w14:textId="77777777" w:rsidR="0026606D" w:rsidRPr="00E2621A" w:rsidRDefault="0026606D" w:rsidP="0026606D">
      <w:pPr>
        <w:pStyle w:val="re"/>
      </w:pPr>
      <w:r w:rsidRPr="00E2621A">
        <w:t>5.4</w:t>
      </w:r>
      <w:r w:rsidRPr="00E2621A">
        <w:tab/>
        <w:t>Guarantor has received a copy of the Lease (including the Construction Work Letter and all exhibits, riders, addenda and schedules attached to or referenced in the Lease and all amendments, renewals, extensions and modifications thereto), and Guarantor is receiving fair consideration for this Guaranty.</w:t>
      </w:r>
    </w:p>
    <w:p w14:paraId="38E993B6" w14:textId="77777777" w:rsidR="0026606D" w:rsidRPr="00E2621A" w:rsidRDefault="0026606D" w:rsidP="0026606D">
      <w:pPr>
        <w:pStyle w:val="re"/>
      </w:pPr>
      <w:r w:rsidRPr="00E2621A">
        <w:t>6.</w:t>
      </w:r>
      <w:r w:rsidRPr="00E2621A">
        <w:tab/>
      </w:r>
      <w:r w:rsidRPr="00E2621A">
        <w:rPr>
          <w:b/>
          <w:u w:val="single"/>
        </w:rPr>
        <w:t>Bankruptcy</w:t>
      </w:r>
      <w:r w:rsidRPr="00E2621A">
        <w:t xml:space="preserve">.  </w:t>
      </w:r>
    </w:p>
    <w:p w14:paraId="73D4775E" w14:textId="77777777" w:rsidR="0026606D" w:rsidRPr="00E2621A" w:rsidRDefault="0026606D" w:rsidP="0026606D">
      <w:pPr>
        <w:pStyle w:val="re"/>
      </w:pPr>
      <w:r w:rsidRPr="00E2621A">
        <w:t>6.1</w:t>
      </w:r>
      <w:r w:rsidRPr="00E2621A">
        <w:tab/>
        <w:t>So long as any of the Guaranteed Obligations remains unpaid or unsatisfied, Guarantor shall not commence or join with any other person or entity in commencing any bankruptcy, reorganization, or insolvency proceeding against or with respect to Tenant.  The Guarantor’s obligations under this Guaranty shall not be altered, limited or affected by any proceeding, voluntary or involuntary, involving the bankruptcy, insolvency, receivership, reorganization, liquidation or arrangement of Tenant, or by any defense that Tenant may have by reason of any order, decree or decision of any court or administrative body resulting from any such proceeding.</w:t>
      </w:r>
    </w:p>
    <w:p w14:paraId="38F45194" w14:textId="77777777" w:rsidR="0026606D" w:rsidRPr="00E2621A" w:rsidRDefault="0026606D" w:rsidP="0026606D">
      <w:pPr>
        <w:pStyle w:val="re"/>
      </w:pPr>
      <w:r w:rsidRPr="00E2621A">
        <w:t>6.2</w:t>
      </w:r>
      <w:r w:rsidRPr="00E2621A">
        <w:tab/>
        <w:t>If all or any portion of the Guaranteed Obligations are paid or performed, all of Guarantor’s covenants, agreements, duties and obligations under this Guaranty shall continue and remain in full force and effect should any part of such payment or performance be avoided, set aside or recovered, directly or indirectly, by any action or proceeding whatsoever from Landlord or Landlord's successors or assigns as a preference, fraudulent transfer, fraudulent conveyance or otherwise, irrespective of (i) any notice of revocation given by Guarantor prior to such avoidance, set aside or recovery, or (ii) payment or performance, or both, in full of the Guaranteed Obligations.</w:t>
      </w:r>
    </w:p>
    <w:p w14:paraId="0FEA5B22" w14:textId="77777777" w:rsidR="0026606D" w:rsidRPr="00E2621A" w:rsidRDefault="0026606D" w:rsidP="0026606D">
      <w:pPr>
        <w:pStyle w:val="re"/>
      </w:pPr>
      <w:r w:rsidRPr="00E2621A">
        <w:t>6.3</w:t>
      </w:r>
      <w:r w:rsidRPr="00E2621A">
        <w:tab/>
        <w:t>If at any time any payment made pursuant to this Guaranty is deemed to have been a voidable preference, fraudulent transfer, fraudulent conveyance or other similar conveyance or preferential payment under any bankruptcy, insolvency or other debtor relief statute or similar law, then the obligation to make such payment shall survive any cancellation or satisfaction of this Guaranty or return of this Guaranty to Guarantor and shall not be discharged or satisfied with any such payment or cancellation.  Such payment shall instead remain a valid and binding obligation enforceable in accordance with the terms of this Guaranty, and shall be immediately due and payable.</w:t>
      </w:r>
    </w:p>
    <w:p w14:paraId="2CB6DBF4" w14:textId="77777777" w:rsidR="0026606D" w:rsidRPr="00E2621A" w:rsidRDefault="0026606D" w:rsidP="0026606D">
      <w:pPr>
        <w:pStyle w:val="re"/>
      </w:pPr>
      <w:r w:rsidRPr="00E2621A">
        <w:t>6.4</w:t>
      </w:r>
      <w:r w:rsidRPr="00E2621A">
        <w:tab/>
        <w:t>Guarantor shall file in any bankruptcy or other proceeding in which the filing of claims is required or permitted by law all claims that Guarantor may have against Tenant relating to any indebtedness of Tenant to Guarantor and shall assign to Landlord all rights of Guarantor thereunder.  If Guarantor does not file any such claim, Landlord is hereby irrevocably appointed as the attorney-in-fact for Guarantor, with authority to do so in the name of Guarantor or, in Landlord's sole and absolute discretion, to assign the claim to a nominee and to cause proof of claim to be filed in the name of Landlord's nominee.  The foregoing power of attorney is coupled with an interest and cannot be revoked.  Landlord or its nominee shall have the sole right to accept or reject any plan proposed in such proceeding and to take any other action that a party filing a claim is entitled to do.  In all such cases, whether in administration, bankruptcy or otherwise, the person or persons authorized to pay such claim shall pay to Landlord the amount payable on such claim and, to the full extent necessary for that purpose, Guarantor hereby assigns to Landlord all of Guarantor’s rights to any such payments or distributions to which Guarantor would otherwise be entitled; provided, however, that Guarantor’s obligations hereunder shall not be satisfied except to the extent that Landlord receives cash by reason of any such payment or distribution.  If Landlord receives anything hereunder other than cash, the same shall be held as collateral for amounts due under this Guaranty.</w:t>
      </w:r>
    </w:p>
    <w:p w14:paraId="7E20E6BE" w14:textId="77777777" w:rsidR="0026606D" w:rsidRPr="00E2621A" w:rsidRDefault="0026606D" w:rsidP="0026606D">
      <w:pPr>
        <w:pStyle w:val="re"/>
      </w:pPr>
      <w:r w:rsidRPr="00E2621A">
        <w:t>7.</w:t>
      </w:r>
      <w:r w:rsidRPr="00E2621A">
        <w:tab/>
      </w:r>
      <w:r w:rsidRPr="00E2621A">
        <w:rPr>
          <w:b/>
          <w:u w:val="single"/>
        </w:rPr>
        <w:t>Interest and Costs; Attorneys' Fees</w:t>
      </w:r>
      <w:r w:rsidRPr="00E2621A">
        <w:t xml:space="preserve">.  If Tenant or Guarantor fails to pay all or any portion of the Guaranteed Obligations when due or payable, the Guaranteed Obligations shall thereafter bear interest at the highest rate allowed by law.  All interest shall be compounded monthly and shall be payable to Landlord upon Landlord’s demand.  Guarantor shall also pay Landlord's reasonable attorneys', accountants' and other professional fees and costs and all costs and other expenses that Landlord expends or incurs in enforcing this Guaranty, whether or not suit is filed (for example, without limitation, in connection with any demands for payment and/or performance, negotiations in connection therewith, any arbitration or mediation, or any appeal of any such arbitration or mediation), including all such fees, costs, and expenses incurred in connection with any insolvency, bankruptcy, reorganization, arrangement or other similar proceeding involving Guarantor that in any way affect the exercise by Landlord of its rights and remedies hereunder.  In addition to the foregoing award of attorneys' fees, Landlord shall be entitled to receive its reasonable attorneys' fees incurred in any post judgment proceedings to enforce any judgment in connection with this Guaranty.  The attorneys’ fees incurred by Landlord shall include the reasonable value of in house attorneys employed by Landlord.  This paragraph is separate and several and shall survive the merger of this paragraph into any judgment. </w:t>
      </w:r>
    </w:p>
    <w:p w14:paraId="4F4115B0" w14:textId="77777777" w:rsidR="0026606D" w:rsidRPr="00E2621A" w:rsidRDefault="0026606D" w:rsidP="0026606D">
      <w:pPr>
        <w:pStyle w:val="re"/>
      </w:pPr>
      <w:r w:rsidRPr="00E2621A">
        <w:t>8.</w:t>
      </w:r>
      <w:r w:rsidRPr="00E2621A">
        <w:tab/>
      </w:r>
      <w:r w:rsidRPr="00E2621A">
        <w:rPr>
          <w:b/>
          <w:u w:val="single"/>
        </w:rPr>
        <w:t>Cumulative Rights</w:t>
      </w:r>
      <w:r w:rsidRPr="00E2621A">
        <w:t>.  The amount of Guarantor’s liability and all rights, powers and remedies of Landlord hereunder and under any other agreement now or at any time hereafter in force between Landlord and Guarantor, including any other guaranty executed by Guarantor relating to the payment of the Guaranteed Obligations by Tenant to Landlord, shall be cumulative and not alternative, and such rights, powers and remedies shall be in addition to all rights, powers and remedies given to Landlord by law and in equity.  This Guaranty is in addition to and exclusive of the guaranty of any other guarantor of any payment of funds or performance by Tenant to Landlord.</w:t>
      </w:r>
    </w:p>
    <w:p w14:paraId="0EE9D4C9" w14:textId="77777777" w:rsidR="0026606D" w:rsidRPr="00E2621A" w:rsidRDefault="0026606D" w:rsidP="0026606D">
      <w:pPr>
        <w:pStyle w:val="re"/>
      </w:pPr>
      <w:r w:rsidRPr="00E2621A">
        <w:t>9.</w:t>
      </w:r>
      <w:r w:rsidRPr="00E2621A">
        <w:tab/>
      </w:r>
      <w:r w:rsidRPr="00E2621A">
        <w:rPr>
          <w:b/>
          <w:u w:val="single"/>
        </w:rPr>
        <w:t>Independent Obligations</w:t>
      </w:r>
      <w:r w:rsidRPr="00E2621A">
        <w:t>.  The Guarantor’s covenants and obligations under this Guaranty are independent of the covenants and obligations of Tenant.  Should Guarantor default under or breach this Guaranty, a separate action or actions may be brought and prosecuted against Guarantor whether or not Tenant is joined therein or a separate action is brought against Tenant.  Landlord may maintain successive actions for other defaults.  Landlord's rights under this Guaranty shall not be exhausted by its exercise of any of its rights or remedies or by any such action or by any number of successive actions until and unless all indebtedness and obligations, the payment and performance of which are hereby guaranteed, have been paid and fully performed.</w:t>
      </w:r>
    </w:p>
    <w:p w14:paraId="3B94E050" w14:textId="77777777" w:rsidR="0026606D" w:rsidRPr="00E2621A" w:rsidRDefault="0026606D" w:rsidP="0026606D">
      <w:pPr>
        <w:pStyle w:val="re"/>
      </w:pPr>
      <w:r w:rsidRPr="00E2621A">
        <w:t>10.</w:t>
      </w:r>
      <w:r w:rsidRPr="00E2621A">
        <w:tab/>
      </w:r>
      <w:r w:rsidRPr="00E2621A">
        <w:rPr>
          <w:b/>
          <w:u w:val="single"/>
        </w:rPr>
        <w:t>Successors and Assigns</w:t>
      </w:r>
      <w:r w:rsidRPr="00E2621A">
        <w:t>.  This Guaranty shall inure to the benefit of Landlord and its successors and assigns, including the assignees of any indebtedness hereby guaranteed, and shall bind the heirs, executors, administrators, personal representatives, successors and assigns of Guarantor.  This Guaranty may be assigned by Landlord with respect to all or any portion of the indebtedness, covenants, duties, obligations and agreements guaranteed by this Guaranty, and when so assigned Guarantor shall be liable to the assignees under this Guaranty without in any manner affecting the liability of Guarantor hereunder with respect to any indebtedness, covenants, duties, obligations and agreements retained by Landlord.  Guarantor may not assign all or any portion of this Guaranty.</w:t>
      </w:r>
    </w:p>
    <w:p w14:paraId="596E26DE" w14:textId="77777777" w:rsidR="0026606D" w:rsidRPr="00E2621A" w:rsidRDefault="0026606D" w:rsidP="0026606D">
      <w:pPr>
        <w:pStyle w:val="re"/>
      </w:pPr>
      <w:r w:rsidRPr="00E2621A">
        <w:t>11.</w:t>
      </w:r>
      <w:r w:rsidRPr="00E2621A">
        <w:tab/>
      </w:r>
      <w:r w:rsidRPr="00E2621A">
        <w:rPr>
          <w:b/>
          <w:u w:val="single"/>
        </w:rPr>
        <w:t>Joint and Several Liability</w:t>
      </w:r>
      <w:r w:rsidRPr="00E2621A">
        <w:t>.  If Guarantor consists of more than one person, then references to "Guarantor" in this Guaranty shall refer to all such persons, and each such person shall be liable for each guaranty, covenant, agreement, obligation, representation and warranty in this Guaranty, jointly and severally with each other person constituting Guarantor.</w:t>
      </w:r>
    </w:p>
    <w:p w14:paraId="71D5E943" w14:textId="77777777" w:rsidR="0026606D" w:rsidRPr="00E2621A" w:rsidRDefault="0026606D" w:rsidP="0026606D">
      <w:pPr>
        <w:pStyle w:val="re"/>
      </w:pPr>
      <w:r w:rsidRPr="00E2621A">
        <w:t>12.</w:t>
      </w:r>
      <w:r w:rsidRPr="00E2621A">
        <w:tab/>
      </w:r>
      <w:r w:rsidRPr="00E2621A">
        <w:rPr>
          <w:b/>
          <w:u w:val="single"/>
        </w:rPr>
        <w:t>Miscellaneous</w:t>
      </w:r>
      <w:r w:rsidRPr="00E2621A">
        <w:t>.</w:t>
      </w:r>
    </w:p>
    <w:p w14:paraId="3662AEA5" w14:textId="77777777" w:rsidR="0026606D" w:rsidRPr="00E2621A" w:rsidRDefault="0026606D" w:rsidP="0026606D">
      <w:pPr>
        <w:pStyle w:val="re"/>
      </w:pPr>
      <w:r w:rsidRPr="00E2621A">
        <w:t>12.1</w:t>
      </w:r>
      <w:r w:rsidRPr="00E2621A">
        <w:tab/>
        <w:t>Should any one or more provisions of this Guaranty or the application thereof to any person or circumstance be determined to be illegal or unenforceable by a court of competent jurisdiction, all other provisions hereof (including the application of such provision to persons or circumstances other than those to which it is held invalid or unenforceable) shall not be affected thereby, and each and every other provision of this Guaranty shall be valid and enforceable to the fullest extent permitted by law.</w:t>
      </w:r>
    </w:p>
    <w:p w14:paraId="02D2BACD" w14:textId="77777777" w:rsidR="0026606D" w:rsidRPr="00E2621A" w:rsidRDefault="0026606D" w:rsidP="0026606D">
      <w:pPr>
        <w:pStyle w:val="re"/>
      </w:pPr>
      <w:r w:rsidRPr="00E2621A">
        <w:t>12.2</w:t>
      </w:r>
      <w:r w:rsidRPr="00E2621A">
        <w:tab/>
        <w:t>This Guaranty shall be governed by and construed and interpreted in accordance with the laws of the State of California applicable to contracts entered into in California between parties residing in California (and without regard to conflict or choice of law principles).  Guarantor hereby consents to the personal jurisdiction and venue of any California state court located in the City of Los Angeles and United States District Courts for the Central District of California, and any successor courts, and the service of process by any means authorized by such courts.</w:t>
      </w:r>
    </w:p>
    <w:p w14:paraId="6954E931" w14:textId="77777777" w:rsidR="0026606D" w:rsidRPr="00E2621A" w:rsidRDefault="0026606D" w:rsidP="0026606D">
      <w:pPr>
        <w:pStyle w:val="re"/>
      </w:pPr>
      <w:r w:rsidRPr="00E2621A">
        <w:t>12.3</w:t>
      </w:r>
      <w:r w:rsidRPr="00E2621A">
        <w:tab/>
        <w:t>This Guaranty constitutes the entire agreement of Guarantor with Landlord with respect to the subject matter hereof, and no representation, understanding, promise or condition concerning the subject matter hereof shall be binding upon Landlord unless expressed herein.  No course of prior dealing among the parties, no usage of trade, and no parole or extrinsic evidence of any nature shall be used to supplement, modify or vary any of the terms hereof.  There are no conditions to the effectiveness of this Guaranty.</w:t>
      </w:r>
    </w:p>
    <w:p w14:paraId="7982E8C6" w14:textId="77777777" w:rsidR="0026606D" w:rsidRPr="00E2621A" w:rsidRDefault="0026606D" w:rsidP="0026606D">
      <w:pPr>
        <w:pStyle w:val="re"/>
      </w:pPr>
      <w:r w:rsidRPr="00E2621A">
        <w:t>12.4</w:t>
      </w:r>
      <w:r w:rsidRPr="00E2621A">
        <w:tab/>
        <w:t>The word "person" as used herein shall include any individual, company, firm, association, partnership, corporation, limited liability company, trust or other legal entity of any kind whatsoever.</w:t>
      </w:r>
    </w:p>
    <w:p w14:paraId="2E28DAF5" w14:textId="77777777" w:rsidR="0026606D" w:rsidRPr="00E2621A" w:rsidRDefault="0026606D" w:rsidP="0026606D">
      <w:pPr>
        <w:pStyle w:val="re"/>
      </w:pPr>
      <w:r w:rsidRPr="00E2621A">
        <w:t>12.5</w:t>
      </w:r>
      <w:r w:rsidRPr="00E2621A">
        <w:tab/>
        <w:t>No provision of this Guaranty or right granted to Landlord hereunder can be waived in whole or in part nor can Guarantor be released from Guarantor’s obligations hereunder except by a writing duly executed by an authorized officer of Landlord.</w:t>
      </w:r>
    </w:p>
    <w:p w14:paraId="7064B98D" w14:textId="77777777" w:rsidR="0026606D" w:rsidRPr="00E2621A" w:rsidRDefault="0026606D" w:rsidP="0026606D">
      <w:pPr>
        <w:pStyle w:val="re"/>
      </w:pPr>
      <w:r w:rsidRPr="00E2621A">
        <w:t>12.6</w:t>
      </w:r>
      <w:r w:rsidRPr="00E2621A">
        <w:tab/>
        <w:t>Whenever used in this Guaranty, the terms “including,” “include,” “includes” and the like are not intended as terms of limitation, and, hence, shall be deemed to be followed by “without limitation.”</w:t>
      </w:r>
    </w:p>
    <w:p w14:paraId="632F3A2D" w14:textId="77777777" w:rsidR="0026606D" w:rsidRPr="00E2621A" w:rsidRDefault="0026606D" w:rsidP="0026606D">
      <w:pPr>
        <w:pStyle w:val="re"/>
      </w:pPr>
      <w:r w:rsidRPr="00E2621A">
        <w:t>12.7</w:t>
      </w:r>
      <w:r w:rsidRPr="00E2621A">
        <w:tab/>
        <w:t>Time is of the essence in the performance of all of Guarantor’s obligations hereunder.</w:t>
      </w:r>
    </w:p>
    <w:p w14:paraId="25D7B62D" w14:textId="77777777" w:rsidR="0026606D" w:rsidRPr="00E2621A" w:rsidRDefault="0026606D" w:rsidP="0026606D">
      <w:pPr>
        <w:pStyle w:val="re"/>
      </w:pPr>
      <w:r w:rsidRPr="00E2621A">
        <w:t>12.8</w:t>
      </w:r>
      <w:r w:rsidRPr="00E2621A">
        <w:tab/>
        <w:t>This Guaranty may be executed in counterparts, and each of such counterpart signature pages combined to create one and the same instrument.  Delivery of executed copies of this Guaranty by facsimile shall have the same effect as the delivery of ink signed originals hereof.</w:t>
      </w:r>
    </w:p>
    <w:p w14:paraId="5F74B06A" w14:textId="77777777" w:rsidR="0026606D" w:rsidRDefault="0026606D" w:rsidP="0026606D">
      <w:pPr>
        <w:pStyle w:val="re"/>
      </w:pPr>
      <w:r w:rsidRPr="00E2621A">
        <w:t>12.</w:t>
      </w:r>
      <w:r>
        <w:t>9</w:t>
      </w:r>
      <w:r w:rsidRPr="00E2621A">
        <w:tab/>
      </w:r>
      <w:r>
        <w:t xml:space="preserve">Any notices which Landlord is required or desires to provide to Guarantor shall be delivered to Guarantor in the manner (including, without limitation, by email or other electronic means) and to the address(es) of Guarantor described in Paragraph P of the Basic Lease Provisions and in Section 37 of the Lease, as such address(es) may be changed as provided in the Lease. </w:t>
      </w:r>
    </w:p>
    <w:p w14:paraId="1AA0CB12" w14:textId="77777777" w:rsidR="0026606D" w:rsidRPr="00E2621A" w:rsidRDefault="0026606D" w:rsidP="0026606D">
      <w:pPr>
        <w:pStyle w:val="re"/>
      </w:pPr>
    </w:p>
    <w:p w14:paraId="259B2EFB" w14:textId="77777777" w:rsidR="0026606D" w:rsidRDefault="0026606D" w:rsidP="0026606D">
      <w:pPr>
        <w:pStyle w:val="re"/>
      </w:pPr>
      <w:r w:rsidRPr="00E2621A">
        <w:t>Executed by each of the persons constituting Guarantor as of the date first above written.</w:t>
      </w:r>
    </w:p>
    <w:p w14:paraId="4D662AED" w14:textId="77777777" w:rsidR="0026606D" w:rsidRPr="00E2621A" w:rsidRDefault="0026606D" w:rsidP="0026606D">
      <w:pPr>
        <w:pStyle w:val="re"/>
      </w:pPr>
    </w:p>
    <w:p w14:paraId="63899479" w14:textId="77777777" w:rsidR="0026606D" w:rsidRPr="00E2621A" w:rsidRDefault="0026606D" w:rsidP="0026606D">
      <w:r w:rsidRPr="00E2621A">
        <w:tab/>
      </w:r>
      <w:r w:rsidRPr="00E2621A">
        <w:tab/>
      </w:r>
      <w:r w:rsidRPr="00E2621A">
        <w:tab/>
      </w:r>
      <w:r w:rsidRPr="00E2621A">
        <w:tab/>
      </w:r>
      <w:r w:rsidRPr="00E2621A">
        <w:tab/>
      </w:r>
      <w:r w:rsidRPr="00E2621A">
        <w:tab/>
      </w:r>
      <w:r w:rsidRPr="00E2621A">
        <w:tab/>
        <w:t>"GUARANTOR"</w:t>
      </w:r>
    </w:p>
    <w:p w14:paraId="3011BFA6" w14:textId="77777777" w:rsidR="0026606D" w:rsidRPr="00E2621A" w:rsidRDefault="0026606D" w:rsidP="0026606D"/>
    <w:p w14:paraId="33F2070A" w14:textId="77777777" w:rsidR="0026606D" w:rsidRPr="00E2621A" w:rsidRDefault="0026606D" w:rsidP="0026606D"/>
    <w:p w14:paraId="6704EC43" w14:textId="77777777" w:rsidR="0026606D" w:rsidRDefault="0026606D" w:rsidP="0026606D">
      <w:r w:rsidRPr="00E2621A">
        <w:tab/>
      </w:r>
      <w:r w:rsidRPr="00E2621A">
        <w:tab/>
      </w:r>
      <w:r w:rsidRPr="00E2621A">
        <w:tab/>
      </w:r>
      <w:r w:rsidRPr="00E2621A">
        <w:tab/>
      </w:r>
      <w:r w:rsidRPr="00E2621A">
        <w:tab/>
      </w:r>
      <w:r w:rsidRPr="00E2621A">
        <w:tab/>
      </w:r>
      <w:r w:rsidRPr="00E2621A">
        <w:tab/>
        <w:t>____________________________________</w:t>
      </w:r>
      <w:bookmarkEnd w:id="664"/>
      <w:bookmarkEnd w:id="665"/>
    </w:p>
    <w:p w14:paraId="42E8BA2E" w14:textId="540F8B90" w:rsidR="0026606D" w:rsidRPr="00E2621A" w:rsidRDefault="003065D9" w:rsidP="0026606D">
      <w:pPr>
        <w:rPr>
          <w:ins w:id="672" w:author="Drew Willock" w:date="2015-09-18T11:04:00Z"/>
        </w:rPr>
      </w:pPr>
      <w:del w:id="673" w:author="Drew Willock" w:date="2015-09-18T11:04:00Z">
        <w:r w:rsidRPr="00E2621A">
          <w:br w:type="page"/>
        </w:r>
      </w:del>
      <w:ins w:id="674" w:author="Drew Willock" w:date="2015-09-18T11:04:00Z">
        <w:r w:rsidR="0026606D">
          <w:tab/>
        </w:r>
        <w:r w:rsidR="0026606D">
          <w:tab/>
        </w:r>
        <w:r w:rsidR="0026606D">
          <w:tab/>
        </w:r>
        <w:r w:rsidR="0026606D">
          <w:tab/>
        </w:r>
        <w:r w:rsidR="0026606D">
          <w:tab/>
        </w:r>
        <w:r w:rsidR="0026606D">
          <w:tab/>
        </w:r>
        <w:r w:rsidR="0026606D">
          <w:tab/>
          <w:t>JOHN CARTA</w:t>
        </w:r>
      </w:ins>
    </w:p>
    <w:p w14:paraId="753B4981" w14:textId="77777777" w:rsidR="0026606D" w:rsidRPr="00E2621A" w:rsidRDefault="0026606D" w:rsidP="0026606D">
      <w:pPr>
        <w:rPr>
          <w:ins w:id="675" w:author="Drew Willock" w:date="2015-09-18T11:04:00Z"/>
        </w:rPr>
      </w:pPr>
      <w:ins w:id="676" w:author="Drew Willock" w:date="2015-09-18T11:04:00Z">
        <w:r w:rsidRPr="00E2621A">
          <w:br w:type="page"/>
        </w:r>
      </w:ins>
    </w:p>
    <w:p w14:paraId="7E7FCF0C" w14:textId="77777777" w:rsidR="003065D9" w:rsidRPr="00E2621A" w:rsidRDefault="003065D9" w:rsidP="003065D9">
      <w:pPr>
        <w:rPr>
          <w:ins w:id="677" w:author="Drew Willock" w:date="2015-09-18T11:04:00Z"/>
        </w:rPr>
      </w:pPr>
    </w:p>
    <w:p w14:paraId="083702DD" w14:textId="77777777" w:rsidR="003065D9" w:rsidRPr="00E2621A" w:rsidRDefault="003065D9" w:rsidP="003065D9">
      <w:pPr>
        <w:rPr>
          <w:ins w:id="678" w:author="Drew Willock" w:date="2015-09-18T11:04:00Z"/>
        </w:rPr>
      </w:pPr>
    </w:p>
    <w:p w14:paraId="4175835F" w14:textId="77777777" w:rsidR="008A223F" w:rsidRPr="00E2621A" w:rsidRDefault="008A223F" w:rsidP="008A223F">
      <w:pPr>
        <w:pStyle w:val="Heading1"/>
      </w:pPr>
      <w:r>
        <w:t>EXHIBIT “I</w:t>
      </w:r>
      <w:r w:rsidRPr="00E2621A">
        <w:t>”</w:t>
      </w:r>
    </w:p>
    <w:p w14:paraId="543D97FF" w14:textId="77777777" w:rsidR="008A223F" w:rsidRPr="00E2621A" w:rsidRDefault="008A223F" w:rsidP="008A223F">
      <w:pPr>
        <w:pStyle w:val="Heading1"/>
      </w:pPr>
    </w:p>
    <w:p w14:paraId="7369FADC" w14:textId="77777777" w:rsidR="003065D9" w:rsidRPr="00E2621A" w:rsidRDefault="003065D9" w:rsidP="003065D9">
      <w:pPr>
        <w:pStyle w:val="Heading1"/>
        <w:rPr>
          <w:del w:id="679" w:author="Drew Willock" w:date="2015-09-18T11:04:00Z"/>
        </w:rPr>
      </w:pPr>
      <w:del w:id="680" w:author="Drew Willock" w:date="2015-09-18T11:04:00Z">
        <w:r w:rsidRPr="00E2621A">
          <w:delText>CALIFORNIA PUBLIC RESOURCE</w:delText>
        </w:r>
        <w:r w:rsidR="009B2793">
          <w:delText>S CODE SECTION 25402</w:delText>
        </w:r>
        <w:r w:rsidRPr="00E2621A">
          <w:delText>.10 DISCLOSURES</w:delText>
        </w:r>
      </w:del>
    </w:p>
    <w:p w14:paraId="43C9CB2C" w14:textId="77777777" w:rsidR="003065D9" w:rsidRDefault="003065D9" w:rsidP="003065D9">
      <w:pPr>
        <w:pStyle w:val="Heading1"/>
        <w:jc w:val="left"/>
        <w:rPr>
          <w:del w:id="681" w:author="Drew Willock" w:date="2015-09-18T11:04:00Z"/>
        </w:rPr>
      </w:pPr>
    </w:p>
    <w:p w14:paraId="2F843D90" w14:textId="77777777" w:rsidR="003065D9" w:rsidRDefault="003065D9" w:rsidP="003065D9">
      <w:pPr>
        <w:rPr>
          <w:del w:id="682" w:author="Drew Willock" w:date="2015-09-18T11:04:00Z"/>
        </w:rPr>
      </w:pPr>
    </w:p>
    <w:p w14:paraId="7F3A8A56" w14:textId="77777777" w:rsidR="003065D9" w:rsidRPr="003C111C" w:rsidRDefault="003065D9" w:rsidP="003065D9">
      <w:pPr>
        <w:rPr>
          <w:del w:id="683" w:author="Drew Willock" w:date="2015-09-18T11:04:00Z"/>
        </w:rPr>
      </w:pPr>
    </w:p>
    <w:p w14:paraId="03D9FAF5" w14:textId="77777777" w:rsidR="003065D9" w:rsidRDefault="003065D9" w:rsidP="003065D9">
      <w:pPr>
        <w:pStyle w:val="Heading1"/>
        <w:rPr>
          <w:del w:id="684" w:author="Drew Willock" w:date="2015-09-18T11:04:00Z"/>
          <w:b w:val="0"/>
          <w:sz w:val="16"/>
          <w:szCs w:val="16"/>
        </w:rPr>
      </w:pPr>
    </w:p>
    <w:p w14:paraId="5C7D4A44" w14:textId="77777777" w:rsidR="003065D9" w:rsidRPr="003C111C" w:rsidRDefault="0064607B" w:rsidP="003065D9">
      <w:pPr>
        <w:pStyle w:val="Heading1"/>
        <w:rPr>
          <w:del w:id="685" w:author="Drew Willock" w:date="2015-09-18T11:04:00Z"/>
          <w:sz w:val="16"/>
          <w:szCs w:val="16"/>
        </w:rPr>
      </w:pPr>
      <w:del w:id="686" w:author="Drew Willock" w:date="2015-09-18T11:04:00Z">
        <w:r w:rsidRPr="003C111C">
          <w:rPr>
            <w:sz w:val="16"/>
            <w:szCs w:val="16"/>
          </w:rPr>
          <w:delText xml:space="preserve">[USE THE FOLLOWING LANGUAGE WHEN </w:delText>
        </w:r>
        <w:r w:rsidRPr="009B2793">
          <w:rPr>
            <w:sz w:val="16"/>
            <w:szCs w:val="16"/>
          </w:rPr>
          <w:delText>THE PREMISES CONSISTS OF AN ENTIRE BUILDING WITH A TOTAL GROSS FLOOR AREA OF MORE THAN 10,000 SQ</w:delText>
        </w:r>
        <w:r>
          <w:rPr>
            <w:sz w:val="16"/>
            <w:szCs w:val="16"/>
          </w:rPr>
          <w:delText xml:space="preserve">UARE </w:delText>
        </w:r>
        <w:r w:rsidRPr="009B2793">
          <w:rPr>
            <w:sz w:val="16"/>
            <w:szCs w:val="16"/>
          </w:rPr>
          <w:delText>F</w:delText>
        </w:r>
        <w:r>
          <w:rPr>
            <w:sz w:val="16"/>
            <w:szCs w:val="16"/>
          </w:rPr>
          <w:delText>EE</w:delText>
        </w:r>
        <w:r w:rsidRPr="009B2793">
          <w:rPr>
            <w:sz w:val="16"/>
            <w:szCs w:val="16"/>
          </w:rPr>
          <w:delText xml:space="preserve">T (NOTE, HOWEVER, AS OF JULY 1, 2016, </w:delText>
        </w:r>
        <w:r>
          <w:rPr>
            <w:sz w:val="16"/>
            <w:szCs w:val="16"/>
          </w:rPr>
          <w:delText xml:space="preserve">USE THE FOLLOWING LANGUAGE </w:delText>
        </w:r>
        <w:r w:rsidRPr="009B2793">
          <w:rPr>
            <w:sz w:val="16"/>
            <w:szCs w:val="16"/>
          </w:rPr>
          <w:delText xml:space="preserve">WHEN THE PREMISES CONSISTS OF AN ENTIRE BUILDING WITH A TOTAL GROSS FLOOR AREA OF </w:delText>
        </w:r>
        <w:r w:rsidRPr="009B2793">
          <w:rPr>
            <w:sz w:val="16"/>
            <w:szCs w:val="16"/>
            <w:u w:val="single"/>
          </w:rPr>
          <w:delText>AT LEAST 5,000</w:delText>
        </w:r>
        <w:r w:rsidRPr="009B2793">
          <w:rPr>
            <w:sz w:val="16"/>
            <w:szCs w:val="16"/>
          </w:rPr>
          <w:delText xml:space="preserve"> SQ</w:delText>
        </w:r>
        <w:r>
          <w:rPr>
            <w:sz w:val="16"/>
            <w:szCs w:val="16"/>
          </w:rPr>
          <w:delText xml:space="preserve">UARE </w:delText>
        </w:r>
        <w:r w:rsidRPr="009B2793">
          <w:rPr>
            <w:sz w:val="16"/>
            <w:szCs w:val="16"/>
          </w:rPr>
          <w:delText>F</w:delText>
        </w:r>
        <w:r>
          <w:rPr>
            <w:sz w:val="16"/>
            <w:szCs w:val="16"/>
          </w:rPr>
          <w:delText>EE</w:delText>
        </w:r>
        <w:r w:rsidRPr="009B2793">
          <w:rPr>
            <w:sz w:val="16"/>
            <w:szCs w:val="16"/>
          </w:rPr>
          <w:delText>T)</w:delText>
        </w:r>
        <w:r w:rsidRPr="003C111C">
          <w:rPr>
            <w:sz w:val="16"/>
            <w:szCs w:val="16"/>
          </w:rPr>
          <w:delText>]</w:delText>
        </w:r>
      </w:del>
    </w:p>
    <w:p w14:paraId="4D96F48F" w14:textId="77777777" w:rsidR="003065D9" w:rsidRPr="00E2621A" w:rsidRDefault="003065D9" w:rsidP="003065D9">
      <w:pPr>
        <w:rPr>
          <w:del w:id="687" w:author="Drew Willock" w:date="2015-09-18T11:04:00Z"/>
        </w:rPr>
      </w:pPr>
    </w:p>
    <w:p w14:paraId="3330F455" w14:textId="77777777" w:rsidR="003065D9" w:rsidRPr="00E2621A" w:rsidRDefault="003065D9" w:rsidP="003065D9">
      <w:pPr>
        <w:pStyle w:val="Heading1"/>
        <w:jc w:val="left"/>
        <w:rPr>
          <w:del w:id="688" w:author="Drew Willock" w:date="2015-09-18T11:04:00Z"/>
          <w:b w:val="0"/>
          <w:sz w:val="16"/>
          <w:szCs w:val="16"/>
        </w:rPr>
      </w:pPr>
    </w:p>
    <w:p w14:paraId="781A274F" w14:textId="77777777" w:rsidR="003065D9" w:rsidRPr="00E2621A" w:rsidRDefault="003065D9" w:rsidP="003065D9">
      <w:pPr>
        <w:pStyle w:val="Heading1"/>
        <w:jc w:val="left"/>
        <w:rPr>
          <w:del w:id="689" w:author="Drew Willock" w:date="2015-09-18T11:04:00Z"/>
          <w:b w:val="0"/>
          <w:sz w:val="16"/>
          <w:szCs w:val="16"/>
        </w:rPr>
      </w:pPr>
      <w:del w:id="690" w:author="Drew Willock" w:date="2015-09-18T11:04:00Z">
        <w:r w:rsidRPr="00E2621A">
          <w:rPr>
            <w:b w:val="0"/>
            <w:sz w:val="16"/>
            <w:szCs w:val="16"/>
          </w:rPr>
          <w:delText xml:space="preserve">Landlord hereby discloses the following </w:delText>
        </w:r>
        <w:r w:rsidR="00AC4582">
          <w:rPr>
            <w:b w:val="0"/>
            <w:sz w:val="16"/>
            <w:szCs w:val="16"/>
          </w:rPr>
          <w:delText>Data Verification Checklist in compliance with the Nonresidential Building Energy Use Disclosure Program</w:delText>
        </w:r>
        <w:r w:rsidRPr="00E2621A">
          <w:rPr>
            <w:b w:val="0"/>
            <w:sz w:val="16"/>
            <w:szCs w:val="16"/>
          </w:rPr>
          <w:delText>:</w:delText>
        </w:r>
      </w:del>
    </w:p>
    <w:p w14:paraId="1E62F803" w14:textId="77777777" w:rsidR="003065D9" w:rsidRPr="00E2621A" w:rsidRDefault="003065D9" w:rsidP="003065D9">
      <w:pPr>
        <w:rPr>
          <w:del w:id="691" w:author="Drew Willock" w:date="2015-09-18T11:04:00Z"/>
        </w:rPr>
      </w:pPr>
    </w:p>
    <w:p w14:paraId="55D15DBC" w14:textId="77777777" w:rsidR="003065D9" w:rsidRPr="00E2621A" w:rsidRDefault="003065D9" w:rsidP="003065D9">
      <w:pPr>
        <w:jc w:val="center"/>
        <w:rPr>
          <w:del w:id="692" w:author="Drew Willock" w:date="2015-09-18T11:04:00Z"/>
        </w:rPr>
      </w:pPr>
      <w:del w:id="693" w:author="Drew Willock" w:date="2015-09-18T11:04:00Z">
        <w:r w:rsidRPr="00E2621A">
          <w:delText xml:space="preserve">[insert </w:delText>
        </w:r>
        <w:r w:rsidR="00AC4582">
          <w:delText>Data Verification Checklist</w:delText>
        </w:r>
        <w:r w:rsidRPr="00E2621A">
          <w:delText>]</w:delText>
        </w:r>
      </w:del>
    </w:p>
    <w:p w14:paraId="5C05DC8C" w14:textId="77777777" w:rsidR="003065D9" w:rsidRPr="00E2621A" w:rsidRDefault="003065D9" w:rsidP="003065D9">
      <w:pPr>
        <w:jc w:val="left"/>
        <w:rPr>
          <w:del w:id="694" w:author="Drew Willock" w:date="2015-09-18T11:04:00Z"/>
        </w:rPr>
      </w:pPr>
    </w:p>
    <w:p w14:paraId="59FCEC39" w14:textId="67EACC3C" w:rsidR="008A223F" w:rsidRDefault="003065D9" w:rsidP="00012FE1">
      <w:pPr>
        <w:pStyle w:val="Heading1"/>
        <w:rPr>
          <w:ins w:id="695" w:author="Drew Willock" w:date="2015-09-18T11:04:00Z"/>
        </w:rPr>
      </w:pPr>
      <w:del w:id="696" w:author="Drew Willock" w:date="2015-09-18T11:04:00Z">
        <w:r>
          <w:br w:type="page"/>
        </w:r>
      </w:del>
      <w:ins w:id="697" w:author="Drew Willock" w:date="2015-09-18T11:04:00Z">
        <w:r w:rsidR="00012FE1">
          <w:t>FRANCHISOR ADDENDUM</w:t>
        </w:r>
      </w:ins>
    </w:p>
    <w:p w14:paraId="56FF37B3" w14:textId="77777777" w:rsidR="00012FE1" w:rsidRDefault="00012FE1" w:rsidP="00012FE1">
      <w:pPr>
        <w:rPr>
          <w:ins w:id="698" w:author="Drew Willock" w:date="2015-09-18T11:04:00Z"/>
        </w:rPr>
      </w:pPr>
    </w:p>
    <w:p w14:paraId="1808A493" w14:textId="77777777" w:rsidR="00012FE1" w:rsidRPr="00012FE1" w:rsidRDefault="00012FE1" w:rsidP="00012FE1">
      <w:pPr>
        <w:rPr>
          <w:ins w:id="699" w:author="Drew Willock" w:date="2015-09-18T11:04:00Z"/>
          <w:b/>
        </w:rPr>
      </w:pPr>
      <w:ins w:id="700" w:author="Drew Willock" w:date="2015-09-18T11:04:00Z">
        <w:r w:rsidRPr="00012FE1">
          <w:rPr>
            <w:b/>
          </w:rPr>
          <w:t>[Tenant to provide draft]</w:t>
        </w:r>
      </w:ins>
    </w:p>
    <w:p w14:paraId="1E9E4703" w14:textId="77777777" w:rsidR="00012FE1" w:rsidRPr="00012FE1" w:rsidRDefault="00012FE1" w:rsidP="00012FE1">
      <w:pPr>
        <w:rPr>
          <w:ins w:id="701" w:author="Drew Willock" w:date="2015-09-18T11:04:00Z"/>
          <w:b/>
        </w:rPr>
      </w:pPr>
    </w:p>
    <w:p w14:paraId="39170CFD" w14:textId="77777777" w:rsidR="008A223F" w:rsidRDefault="008A223F" w:rsidP="008A223F">
      <w:pPr>
        <w:jc w:val="center"/>
        <w:rPr>
          <w:ins w:id="702" w:author="Drew Willock" w:date="2015-09-18T11:04:00Z"/>
          <w:rFonts w:cs="Times New Roman"/>
          <w:b/>
          <w:bCs/>
          <w:sz w:val="20"/>
        </w:rPr>
      </w:pPr>
      <w:ins w:id="703" w:author="Drew Willock" w:date="2015-09-18T11:04:00Z">
        <w:r>
          <w:br w:type="page"/>
        </w:r>
      </w:ins>
    </w:p>
    <w:p w14:paraId="445A2A04" w14:textId="77777777" w:rsidR="003065D9" w:rsidRPr="00D15269" w:rsidRDefault="003065D9" w:rsidP="00F65258">
      <w:pPr>
        <w:pStyle w:val="Heading1"/>
        <w:rPr>
          <w:sz w:val="22"/>
          <w:u w:val="single"/>
        </w:rPr>
      </w:pPr>
      <w:r w:rsidRPr="00D15269">
        <w:rPr>
          <w:sz w:val="22"/>
          <w:u w:val="single"/>
        </w:rPr>
        <w:t>EXHIBIT “</w:t>
      </w:r>
      <w:r>
        <w:rPr>
          <w:sz w:val="22"/>
          <w:u w:val="single"/>
        </w:rPr>
        <w:t>J</w:t>
      </w:r>
      <w:r w:rsidRPr="00D15269">
        <w:rPr>
          <w:sz w:val="22"/>
          <w:u w:val="single"/>
        </w:rPr>
        <w:t>”</w:t>
      </w:r>
    </w:p>
    <w:p w14:paraId="520AA8B4" w14:textId="77777777" w:rsidR="003065D9" w:rsidRPr="00D15269" w:rsidRDefault="003065D9" w:rsidP="003065D9">
      <w:pPr>
        <w:rPr>
          <w:u w:val="single"/>
        </w:rPr>
      </w:pPr>
    </w:p>
    <w:p w14:paraId="7DF6E5A4" w14:textId="77777777" w:rsidR="00E0421B" w:rsidRPr="00D15269" w:rsidRDefault="00E0421B" w:rsidP="00E0421B">
      <w:pPr>
        <w:pStyle w:val="Heading1"/>
        <w:rPr>
          <w:sz w:val="22"/>
          <w:u w:val="single"/>
        </w:rPr>
      </w:pPr>
      <w:r w:rsidRPr="00D15269">
        <w:rPr>
          <w:sz w:val="22"/>
          <w:u w:val="single"/>
        </w:rPr>
        <w:t>Authorization Agreement for Direct Debit</w:t>
      </w:r>
    </w:p>
    <w:p w14:paraId="03D4C622" w14:textId="77777777" w:rsidR="00E0421B" w:rsidRDefault="00E0421B" w:rsidP="00E0421B">
      <w:pPr>
        <w:rPr>
          <w:b/>
          <w:bCs/>
          <w:u w:val="double"/>
        </w:rPr>
      </w:pPr>
    </w:p>
    <w:p w14:paraId="14C1BC14" w14:textId="77777777" w:rsidR="00E0421B" w:rsidRPr="00D15269" w:rsidRDefault="00E0421B" w:rsidP="00E0421B">
      <w:pPr>
        <w:rPr>
          <w:b/>
          <w:bCs/>
          <w:u w:val="double"/>
        </w:rPr>
      </w:pPr>
    </w:p>
    <w:p w14:paraId="675907CE" w14:textId="77777777" w:rsidR="00E0421B" w:rsidRPr="00D15269" w:rsidRDefault="00E0421B" w:rsidP="00E0421B">
      <w:pPr>
        <w:rPr>
          <w:b/>
          <w:bCs/>
          <w:u w:val="double"/>
        </w:rPr>
      </w:pPr>
    </w:p>
    <w:p w14:paraId="5D8D610C" w14:textId="77777777" w:rsidR="00E0421B" w:rsidRPr="00D15269" w:rsidRDefault="00E0421B" w:rsidP="00E0421B">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04" w:author="Drew Willock" w:date="2015-09-18T11:0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552"/>
        <w:gridCol w:w="4798"/>
        <w:tblGridChange w:id="705">
          <w:tblGrid>
            <w:gridCol w:w="4662"/>
            <w:gridCol w:w="4914"/>
          </w:tblGrid>
        </w:tblGridChange>
      </w:tblGrid>
      <w:tr w:rsidR="00E0421B" w:rsidRPr="00D15269" w14:paraId="6D7958E6" w14:textId="77777777" w:rsidTr="00030C5F">
        <w:tc>
          <w:tcPr>
            <w:tcW w:w="2434" w:type="pct"/>
            <w:tcPrChange w:id="706" w:author="Drew Willock" w:date="2015-09-18T11:04:00Z">
              <w:tcPr>
                <w:tcW w:w="2434" w:type="pct"/>
              </w:tcPr>
            </w:tcPrChange>
          </w:tcPr>
          <w:p w14:paraId="13D0E2D4" w14:textId="77777777" w:rsidR="00E0421B" w:rsidRDefault="00E0421B" w:rsidP="00030C5F">
            <w:pPr>
              <w:rPr>
                <w:szCs w:val="16"/>
              </w:rPr>
            </w:pPr>
          </w:p>
          <w:p w14:paraId="4F9A8DD8" w14:textId="77777777" w:rsidR="00E0421B" w:rsidRPr="00D15269" w:rsidRDefault="00E0421B" w:rsidP="00030C5F">
            <w:pPr>
              <w:rPr>
                <w:szCs w:val="16"/>
              </w:rPr>
            </w:pPr>
            <w:r w:rsidRPr="00D15269">
              <w:rPr>
                <w:szCs w:val="16"/>
              </w:rPr>
              <w:t>COMPANY NAME (Insert name of Landlord):</w:t>
            </w:r>
          </w:p>
          <w:p w14:paraId="77408576" w14:textId="77777777" w:rsidR="00E0421B" w:rsidRDefault="00E0421B" w:rsidP="00030C5F">
            <w:pPr>
              <w:rPr>
                <w:szCs w:val="16"/>
              </w:rPr>
            </w:pPr>
          </w:p>
          <w:p w14:paraId="014CF296" w14:textId="77777777" w:rsidR="00E0421B" w:rsidRDefault="00E0421B" w:rsidP="00030C5F">
            <w:pPr>
              <w:rPr>
                <w:szCs w:val="16"/>
              </w:rPr>
            </w:pPr>
          </w:p>
          <w:p w14:paraId="00031B92" w14:textId="77777777" w:rsidR="00E0421B" w:rsidRPr="00D15269" w:rsidRDefault="00E0421B" w:rsidP="00030C5F">
            <w:pPr>
              <w:rPr>
                <w:szCs w:val="16"/>
              </w:rPr>
            </w:pPr>
          </w:p>
        </w:tc>
        <w:tc>
          <w:tcPr>
            <w:tcW w:w="2566" w:type="pct"/>
            <w:tcPrChange w:id="707" w:author="Drew Willock" w:date="2015-09-18T11:04:00Z">
              <w:tcPr>
                <w:tcW w:w="2566" w:type="pct"/>
              </w:tcPr>
            </w:tcPrChange>
          </w:tcPr>
          <w:p w14:paraId="12455090" w14:textId="77777777" w:rsidR="00E0421B" w:rsidRDefault="00E0421B" w:rsidP="00030C5F">
            <w:pPr>
              <w:rPr>
                <w:szCs w:val="16"/>
              </w:rPr>
            </w:pPr>
          </w:p>
          <w:p w14:paraId="08305CD9" w14:textId="77777777" w:rsidR="00E0421B" w:rsidRPr="00D15269" w:rsidRDefault="00E0421B" w:rsidP="00030C5F">
            <w:pPr>
              <w:rPr>
                <w:szCs w:val="16"/>
              </w:rPr>
            </w:pPr>
            <w:r w:rsidRPr="00D15269">
              <w:rPr>
                <w:szCs w:val="16"/>
              </w:rPr>
              <w:t>COMPANY ID NUMBER (To be completed by Landlord):</w:t>
            </w:r>
          </w:p>
          <w:p w14:paraId="4266A4AA" w14:textId="77777777" w:rsidR="00E0421B" w:rsidRPr="00D15269" w:rsidRDefault="00E0421B" w:rsidP="00030C5F">
            <w:pPr>
              <w:rPr>
                <w:szCs w:val="16"/>
              </w:rPr>
            </w:pPr>
          </w:p>
          <w:p w14:paraId="76C7E3C1" w14:textId="77777777" w:rsidR="00E0421B" w:rsidRPr="00D15269" w:rsidRDefault="00E0421B" w:rsidP="00030C5F">
            <w:pPr>
              <w:rPr>
                <w:szCs w:val="16"/>
              </w:rPr>
            </w:pPr>
          </w:p>
        </w:tc>
      </w:tr>
    </w:tbl>
    <w:p w14:paraId="63545E12" w14:textId="77777777" w:rsidR="00E0421B" w:rsidRPr="00D15269" w:rsidRDefault="00E0421B" w:rsidP="00E0421B"/>
    <w:p w14:paraId="36A9D5BF" w14:textId="77777777" w:rsidR="00E0421B" w:rsidRPr="00D15269" w:rsidRDefault="00E0421B" w:rsidP="00E0421B">
      <w:pPr>
        <w:pStyle w:val="BodyText2"/>
      </w:pPr>
      <w:r w:rsidRPr="00D15269">
        <w:tab/>
        <w:t>I (We) authorize above named company to initiate debit entries to my (our) account with the depository named below.  If the company erroneously debited funds from my (our) account I (we) authorize the company to initiate the necessary credit entries not to exceed the total of the original amount debited for the entry in question.</w:t>
      </w:r>
    </w:p>
    <w:p w14:paraId="2C79C7DF" w14:textId="77777777" w:rsidR="00E0421B" w:rsidRPr="00D15269" w:rsidRDefault="00E0421B" w:rsidP="00E0421B"/>
    <w:p w14:paraId="56F5746D" w14:textId="77777777" w:rsidR="00E0421B" w:rsidRPr="00D15269" w:rsidRDefault="00E0421B" w:rsidP="00E042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08" w:author="Drew Willock" w:date="2015-09-18T11: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792"/>
        <w:gridCol w:w="3025"/>
        <w:gridCol w:w="2533"/>
        <w:tblGridChange w:id="709">
          <w:tblGrid>
            <w:gridCol w:w="3887"/>
            <w:gridCol w:w="3099"/>
            <w:gridCol w:w="2590"/>
          </w:tblGrid>
        </w:tblGridChange>
      </w:tblGrid>
      <w:tr w:rsidR="00E0421B" w:rsidRPr="00D15269" w14:paraId="3AD2FE46" w14:textId="77777777" w:rsidTr="00030C5F">
        <w:tc>
          <w:tcPr>
            <w:tcW w:w="4068" w:type="dxa"/>
            <w:tcPrChange w:id="710" w:author="Drew Willock" w:date="2015-09-18T11:04:00Z">
              <w:tcPr>
                <w:tcW w:w="4068" w:type="dxa"/>
              </w:tcPr>
            </w:tcPrChange>
          </w:tcPr>
          <w:p w14:paraId="21805F34" w14:textId="77777777" w:rsidR="00E0421B" w:rsidRDefault="00E0421B" w:rsidP="00030C5F">
            <w:pPr>
              <w:rPr>
                <w:szCs w:val="16"/>
              </w:rPr>
            </w:pPr>
          </w:p>
          <w:p w14:paraId="54D10D0E" w14:textId="77777777" w:rsidR="00E0421B" w:rsidRPr="00D15269" w:rsidRDefault="00E0421B" w:rsidP="00030C5F">
            <w:pPr>
              <w:rPr>
                <w:szCs w:val="16"/>
              </w:rPr>
            </w:pPr>
            <w:r w:rsidRPr="00D15269">
              <w:rPr>
                <w:szCs w:val="16"/>
              </w:rPr>
              <w:t>DEPOSITORY NAME (FINANCIAL INSTITUTION)</w:t>
            </w:r>
          </w:p>
          <w:p w14:paraId="72EEB0A5" w14:textId="77777777" w:rsidR="00E0421B" w:rsidRPr="00D15269" w:rsidRDefault="00E0421B" w:rsidP="00030C5F">
            <w:pPr>
              <w:rPr>
                <w:szCs w:val="16"/>
              </w:rPr>
            </w:pPr>
          </w:p>
          <w:p w14:paraId="49FB8C9F" w14:textId="77777777" w:rsidR="00E0421B" w:rsidRPr="00D15269" w:rsidRDefault="00E0421B" w:rsidP="00030C5F">
            <w:pPr>
              <w:rPr>
                <w:szCs w:val="16"/>
              </w:rPr>
            </w:pPr>
          </w:p>
          <w:p w14:paraId="524E9224" w14:textId="77777777" w:rsidR="00E0421B" w:rsidRPr="00D15269" w:rsidRDefault="00E0421B" w:rsidP="00030C5F">
            <w:pPr>
              <w:rPr>
                <w:szCs w:val="16"/>
              </w:rPr>
            </w:pPr>
          </w:p>
        </w:tc>
        <w:tc>
          <w:tcPr>
            <w:tcW w:w="3240" w:type="dxa"/>
            <w:tcPrChange w:id="711" w:author="Drew Willock" w:date="2015-09-18T11:04:00Z">
              <w:tcPr>
                <w:tcW w:w="3240" w:type="dxa"/>
              </w:tcPr>
            </w:tcPrChange>
          </w:tcPr>
          <w:p w14:paraId="2B495BE0" w14:textId="77777777" w:rsidR="00E0421B" w:rsidRDefault="00E0421B" w:rsidP="00030C5F">
            <w:pPr>
              <w:rPr>
                <w:szCs w:val="16"/>
              </w:rPr>
            </w:pPr>
          </w:p>
          <w:p w14:paraId="38567053" w14:textId="77777777" w:rsidR="00E0421B" w:rsidRPr="00D15269" w:rsidRDefault="00E0421B" w:rsidP="00030C5F">
            <w:pPr>
              <w:rPr>
                <w:szCs w:val="16"/>
              </w:rPr>
            </w:pPr>
            <w:r>
              <w:rPr>
                <w:szCs w:val="16"/>
              </w:rPr>
              <w:t xml:space="preserve"> </w:t>
            </w:r>
            <w:r w:rsidRPr="00D15269">
              <w:rPr>
                <w:szCs w:val="16"/>
              </w:rPr>
              <w:t xml:space="preserve">BANK   </w:t>
            </w:r>
            <w:r>
              <w:rPr>
                <w:szCs w:val="16"/>
              </w:rPr>
              <w:t xml:space="preserve">            </w:t>
            </w:r>
            <w:r w:rsidRPr="00D15269">
              <w:rPr>
                <w:szCs w:val="16"/>
              </w:rPr>
              <w:t>SAVINGS &amp; LOAN</w:t>
            </w:r>
          </w:p>
          <w:p w14:paraId="671FF2B9" w14:textId="77777777" w:rsidR="00E0421B" w:rsidRDefault="00E0421B" w:rsidP="00030C5F">
            <w:pPr>
              <w:rPr>
                <w:szCs w:val="16"/>
              </w:rPr>
            </w:pPr>
          </w:p>
          <w:p w14:paraId="4FAF837D" w14:textId="77777777" w:rsidR="00E0421B" w:rsidRPr="00D15269" w:rsidRDefault="00E0421B" w:rsidP="00030C5F">
            <w:pPr>
              <w:rPr>
                <w:szCs w:val="16"/>
              </w:rPr>
            </w:pPr>
            <w:r>
              <w:rPr>
                <w:szCs w:val="16"/>
              </w:rPr>
              <w:t xml:space="preserve">   </w:t>
            </w:r>
            <w:r w:rsidRPr="006C7286">
              <w:rPr>
                <w:sz w:val="36"/>
                <w:szCs w:val="16"/>
              </w:rPr>
              <w:t>□</w:t>
            </w:r>
            <w:r>
              <w:rPr>
                <w:sz w:val="36"/>
                <w:szCs w:val="16"/>
              </w:rPr>
              <w:t xml:space="preserve">             </w:t>
            </w:r>
            <w:r w:rsidRPr="006C7286">
              <w:rPr>
                <w:sz w:val="36"/>
                <w:szCs w:val="16"/>
              </w:rPr>
              <w:t>□</w:t>
            </w:r>
            <w:r>
              <w:rPr>
                <w:sz w:val="36"/>
                <w:szCs w:val="16"/>
              </w:rPr>
              <w:t xml:space="preserve"> </w:t>
            </w:r>
            <w:r>
              <w:rPr>
                <w:szCs w:val="16"/>
              </w:rPr>
              <w:t>(check one)</w:t>
            </w:r>
          </w:p>
        </w:tc>
        <w:tc>
          <w:tcPr>
            <w:tcW w:w="2700" w:type="dxa"/>
            <w:tcPrChange w:id="712" w:author="Drew Willock" w:date="2015-09-18T11:04:00Z">
              <w:tcPr>
                <w:tcW w:w="2700" w:type="dxa"/>
              </w:tcPr>
            </w:tcPrChange>
          </w:tcPr>
          <w:p w14:paraId="1B543BE9" w14:textId="77777777" w:rsidR="00E0421B" w:rsidRDefault="00E0421B" w:rsidP="00030C5F">
            <w:pPr>
              <w:rPr>
                <w:szCs w:val="16"/>
              </w:rPr>
            </w:pPr>
          </w:p>
          <w:p w14:paraId="098B29E5" w14:textId="77777777" w:rsidR="00E0421B" w:rsidRPr="00D15269" w:rsidRDefault="00E0421B" w:rsidP="00030C5F">
            <w:pPr>
              <w:rPr>
                <w:szCs w:val="16"/>
              </w:rPr>
            </w:pPr>
            <w:r w:rsidRPr="00D15269">
              <w:rPr>
                <w:szCs w:val="16"/>
              </w:rPr>
              <w:t>CITY           STATE         ZIP</w:t>
            </w:r>
          </w:p>
        </w:tc>
      </w:tr>
      <w:tr w:rsidR="00E0421B" w:rsidRPr="00D15269" w14:paraId="3B640A7C" w14:textId="77777777" w:rsidTr="00030C5F">
        <w:tc>
          <w:tcPr>
            <w:tcW w:w="4068" w:type="dxa"/>
            <w:tcPrChange w:id="713" w:author="Drew Willock" w:date="2015-09-18T11:04:00Z">
              <w:tcPr>
                <w:tcW w:w="4068" w:type="dxa"/>
              </w:tcPr>
            </w:tcPrChange>
          </w:tcPr>
          <w:p w14:paraId="4B71933A" w14:textId="77777777" w:rsidR="00E0421B" w:rsidRDefault="00E0421B" w:rsidP="00030C5F">
            <w:pPr>
              <w:rPr>
                <w:szCs w:val="16"/>
              </w:rPr>
            </w:pPr>
          </w:p>
          <w:p w14:paraId="5F2A0311" w14:textId="77777777" w:rsidR="00E0421B" w:rsidRPr="00D15269" w:rsidRDefault="00E0421B" w:rsidP="00030C5F">
            <w:pPr>
              <w:rPr>
                <w:szCs w:val="16"/>
              </w:rPr>
            </w:pPr>
            <w:r w:rsidRPr="00D15269">
              <w:rPr>
                <w:szCs w:val="16"/>
              </w:rPr>
              <w:t>TRANSIT/ABA NUMBER</w:t>
            </w:r>
          </w:p>
          <w:p w14:paraId="69C48BB3" w14:textId="77777777" w:rsidR="00E0421B" w:rsidRPr="00D15269" w:rsidRDefault="00E0421B" w:rsidP="00030C5F">
            <w:pPr>
              <w:rPr>
                <w:szCs w:val="16"/>
              </w:rPr>
            </w:pPr>
          </w:p>
          <w:p w14:paraId="34303AC7" w14:textId="77777777" w:rsidR="00E0421B" w:rsidRPr="00D15269" w:rsidRDefault="00E0421B" w:rsidP="00030C5F">
            <w:pPr>
              <w:rPr>
                <w:szCs w:val="16"/>
              </w:rPr>
            </w:pPr>
          </w:p>
          <w:p w14:paraId="394BBB96" w14:textId="77777777" w:rsidR="00E0421B" w:rsidRPr="00D15269" w:rsidRDefault="00E0421B" w:rsidP="00030C5F">
            <w:pPr>
              <w:rPr>
                <w:szCs w:val="16"/>
              </w:rPr>
            </w:pPr>
          </w:p>
        </w:tc>
        <w:tc>
          <w:tcPr>
            <w:tcW w:w="3240" w:type="dxa"/>
            <w:tcPrChange w:id="714" w:author="Drew Willock" w:date="2015-09-18T11:04:00Z">
              <w:tcPr>
                <w:tcW w:w="3240" w:type="dxa"/>
              </w:tcPr>
            </w:tcPrChange>
          </w:tcPr>
          <w:p w14:paraId="2968346C" w14:textId="77777777" w:rsidR="00E0421B" w:rsidRDefault="00E0421B" w:rsidP="00030C5F">
            <w:pPr>
              <w:rPr>
                <w:szCs w:val="16"/>
              </w:rPr>
            </w:pPr>
          </w:p>
          <w:p w14:paraId="1DAFDF4A" w14:textId="77777777" w:rsidR="00E0421B" w:rsidRPr="00D15269" w:rsidRDefault="00E0421B" w:rsidP="00030C5F">
            <w:pPr>
              <w:rPr>
                <w:szCs w:val="16"/>
              </w:rPr>
            </w:pPr>
            <w:r w:rsidRPr="00D15269">
              <w:rPr>
                <w:szCs w:val="16"/>
              </w:rPr>
              <w:t>CHECKING              SAVINGS</w:t>
            </w:r>
          </w:p>
          <w:p w14:paraId="7F15DB5E" w14:textId="77777777" w:rsidR="00E0421B" w:rsidRDefault="00E0421B" w:rsidP="00030C5F">
            <w:pPr>
              <w:rPr>
                <w:szCs w:val="16"/>
              </w:rPr>
            </w:pPr>
            <w:r w:rsidRPr="00D15269">
              <w:rPr>
                <w:szCs w:val="16"/>
              </w:rPr>
              <w:t>ACCOUNT               ACCOUNT</w:t>
            </w:r>
          </w:p>
          <w:p w14:paraId="048D9BEA" w14:textId="77777777" w:rsidR="00E0421B" w:rsidRPr="006C7286" w:rsidRDefault="00E0421B" w:rsidP="00030C5F">
            <w:pPr>
              <w:rPr>
                <w:szCs w:val="16"/>
              </w:rPr>
            </w:pPr>
            <w:r>
              <w:rPr>
                <w:szCs w:val="16"/>
              </w:rPr>
              <w:t xml:space="preserve">   </w:t>
            </w:r>
            <w:r w:rsidRPr="006C7286">
              <w:rPr>
                <w:sz w:val="36"/>
                <w:szCs w:val="16"/>
              </w:rPr>
              <w:t>□</w:t>
            </w:r>
            <w:r>
              <w:rPr>
                <w:sz w:val="36"/>
                <w:szCs w:val="16"/>
              </w:rPr>
              <w:t xml:space="preserve">             </w:t>
            </w:r>
            <w:r w:rsidRPr="006C7286">
              <w:rPr>
                <w:sz w:val="36"/>
                <w:szCs w:val="16"/>
              </w:rPr>
              <w:t>□</w:t>
            </w:r>
            <w:r>
              <w:rPr>
                <w:sz w:val="36"/>
                <w:szCs w:val="16"/>
              </w:rPr>
              <w:t xml:space="preserve"> </w:t>
            </w:r>
            <w:r>
              <w:rPr>
                <w:szCs w:val="16"/>
              </w:rPr>
              <w:t>(check one)</w:t>
            </w:r>
          </w:p>
        </w:tc>
        <w:tc>
          <w:tcPr>
            <w:tcW w:w="2700" w:type="dxa"/>
            <w:tcPrChange w:id="715" w:author="Drew Willock" w:date="2015-09-18T11:04:00Z">
              <w:tcPr>
                <w:tcW w:w="2700" w:type="dxa"/>
              </w:tcPr>
            </w:tcPrChange>
          </w:tcPr>
          <w:p w14:paraId="47A30FBD" w14:textId="77777777" w:rsidR="00E0421B" w:rsidRDefault="00E0421B" w:rsidP="00030C5F">
            <w:pPr>
              <w:rPr>
                <w:szCs w:val="16"/>
              </w:rPr>
            </w:pPr>
          </w:p>
          <w:p w14:paraId="559F942F" w14:textId="77777777" w:rsidR="00E0421B" w:rsidRPr="00D15269" w:rsidRDefault="00E0421B" w:rsidP="00030C5F">
            <w:pPr>
              <w:rPr>
                <w:szCs w:val="16"/>
              </w:rPr>
            </w:pPr>
            <w:r w:rsidRPr="00D15269">
              <w:rPr>
                <w:szCs w:val="16"/>
              </w:rPr>
              <w:t>ACCOUNT NUMBER</w:t>
            </w:r>
          </w:p>
          <w:p w14:paraId="6604B6B3" w14:textId="77777777" w:rsidR="00E0421B" w:rsidRPr="00D15269" w:rsidRDefault="00E0421B" w:rsidP="00030C5F">
            <w:pPr>
              <w:rPr>
                <w:szCs w:val="16"/>
              </w:rPr>
            </w:pPr>
          </w:p>
          <w:p w14:paraId="5DE1D2E2" w14:textId="77777777" w:rsidR="00E0421B" w:rsidRPr="00D15269" w:rsidRDefault="00E0421B" w:rsidP="00030C5F">
            <w:pPr>
              <w:rPr>
                <w:szCs w:val="16"/>
              </w:rPr>
            </w:pPr>
          </w:p>
        </w:tc>
      </w:tr>
    </w:tbl>
    <w:p w14:paraId="07F2FD7C" w14:textId="77777777" w:rsidR="00E0421B" w:rsidRPr="00D15269" w:rsidRDefault="00E0421B" w:rsidP="00E0421B"/>
    <w:p w14:paraId="0FF327A3" w14:textId="77777777" w:rsidR="00E0421B" w:rsidRPr="00D15269" w:rsidRDefault="00E0421B" w:rsidP="00E0421B">
      <w:pPr>
        <w:pStyle w:val="BodyText3"/>
      </w:pPr>
      <w:r w:rsidRPr="00D15269">
        <w:tab/>
        <w:t>This authorization will remain in effect until the company has received written notification from me (or either of us) at the address listed below/above that is to be terminated in such time and manner for the company to act on it.</w:t>
      </w:r>
    </w:p>
    <w:p w14:paraId="7E44446B" w14:textId="77777777" w:rsidR="00E0421B" w:rsidRPr="00D15269" w:rsidRDefault="00E0421B" w:rsidP="00E0421B"/>
    <w:p w14:paraId="1C01C385" w14:textId="77777777" w:rsidR="00E0421B" w:rsidRPr="00582299" w:rsidRDefault="00E0421B" w:rsidP="00E0421B">
      <w:pPr>
        <w:pStyle w:val="BodyText3"/>
      </w:pPr>
      <w:r w:rsidRPr="00582299">
        <w:tab/>
        <w:t>I (or either of us) have the right to stop payment of a debit entry by notification to my Depository 3 business days before my account is charged.  After account has been charged, I have the right to have the amount of an erroneous debit immediately credited to my account by depository, provided I (we) send written notice of such debit entry in error to depository within fifteen days following issuance of the account statement or 60 days after posting whichever occurs first.</w:t>
      </w:r>
    </w:p>
    <w:p w14:paraId="0AB68888" w14:textId="77777777" w:rsidR="00E0421B" w:rsidRPr="00D15269" w:rsidRDefault="00E0421B" w:rsidP="00E042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16" w:author="Drew Willock" w:date="2015-09-18T11: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5706"/>
        <w:gridCol w:w="3644"/>
        <w:tblGridChange w:id="717">
          <w:tblGrid>
            <w:gridCol w:w="5774"/>
            <w:gridCol w:w="3802"/>
          </w:tblGrid>
        </w:tblGridChange>
      </w:tblGrid>
      <w:tr w:rsidR="00E0421B" w:rsidRPr="00D15269" w14:paraId="79B8DCCD" w14:textId="77777777" w:rsidTr="00030C5F">
        <w:trPr>
          <w:cantSplit/>
          <w:trPrChange w:id="718" w:author="Drew Willock" w:date="2015-09-18T11:04:00Z">
            <w:trPr>
              <w:cantSplit/>
            </w:trPr>
          </w:trPrChange>
        </w:trPr>
        <w:tc>
          <w:tcPr>
            <w:tcW w:w="10008" w:type="dxa"/>
            <w:gridSpan w:val="2"/>
            <w:tcPrChange w:id="719" w:author="Drew Willock" w:date="2015-09-18T11:04:00Z">
              <w:tcPr>
                <w:tcW w:w="10008" w:type="dxa"/>
                <w:gridSpan w:val="2"/>
              </w:tcPr>
            </w:tcPrChange>
          </w:tcPr>
          <w:p w14:paraId="17A07A43" w14:textId="77777777" w:rsidR="00E0421B" w:rsidRDefault="00E0421B" w:rsidP="00030C5F">
            <w:pPr>
              <w:rPr>
                <w:szCs w:val="16"/>
              </w:rPr>
            </w:pPr>
          </w:p>
          <w:p w14:paraId="027F204E" w14:textId="77777777" w:rsidR="00E0421B" w:rsidRPr="00D15269" w:rsidRDefault="00E0421B" w:rsidP="00030C5F">
            <w:pPr>
              <w:rPr>
                <w:szCs w:val="16"/>
              </w:rPr>
            </w:pPr>
            <w:r w:rsidRPr="00D15269">
              <w:rPr>
                <w:szCs w:val="16"/>
              </w:rPr>
              <w:t>NAME(S)</w:t>
            </w:r>
            <w:r>
              <w:rPr>
                <w:szCs w:val="16"/>
              </w:rPr>
              <w:t>:</w:t>
            </w:r>
          </w:p>
          <w:p w14:paraId="6206FA25" w14:textId="77777777" w:rsidR="00E0421B" w:rsidRPr="00D15269" w:rsidRDefault="00E0421B" w:rsidP="00030C5F">
            <w:pPr>
              <w:rPr>
                <w:szCs w:val="16"/>
              </w:rPr>
            </w:pPr>
          </w:p>
          <w:p w14:paraId="40B744EC" w14:textId="77777777" w:rsidR="00E0421B" w:rsidRPr="006601CA" w:rsidRDefault="00E0421B" w:rsidP="00030C5F">
            <w:pPr>
              <w:rPr>
                <w:szCs w:val="16"/>
                <w:u w:val="single"/>
              </w:rPr>
            </w:pPr>
            <w:r>
              <w:rPr>
                <w:szCs w:val="16"/>
                <w:u w:val="single"/>
              </w:rPr>
              <w:t>____________________________________________</w:t>
            </w:r>
            <w:r w:rsidRPr="006601CA">
              <w:rPr>
                <w:szCs w:val="16"/>
              </w:rPr>
              <w:t xml:space="preserve">     </w:t>
            </w:r>
            <w:r>
              <w:rPr>
                <w:szCs w:val="16"/>
                <w:u w:val="single"/>
              </w:rPr>
              <w:t>________________________________________</w:t>
            </w:r>
          </w:p>
          <w:p w14:paraId="51DBD64B" w14:textId="77777777" w:rsidR="00E0421B" w:rsidRPr="00D15269" w:rsidRDefault="00E0421B" w:rsidP="00030C5F">
            <w:pPr>
              <w:rPr>
                <w:szCs w:val="16"/>
              </w:rPr>
            </w:pPr>
          </w:p>
        </w:tc>
      </w:tr>
      <w:tr w:rsidR="00E0421B" w:rsidRPr="00D15269" w14:paraId="58CF283C" w14:textId="77777777" w:rsidTr="00030C5F">
        <w:trPr>
          <w:cantSplit/>
          <w:trPrChange w:id="720" w:author="Drew Willock" w:date="2015-09-18T11:04:00Z">
            <w:trPr>
              <w:cantSplit/>
            </w:trPr>
          </w:trPrChange>
        </w:trPr>
        <w:tc>
          <w:tcPr>
            <w:tcW w:w="5904" w:type="dxa"/>
            <w:tcPrChange w:id="721" w:author="Drew Willock" w:date="2015-09-18T11:04:00Z">
              <w:tcPr>
                <w:tcW w:w="5904" w:type="dxa"/>
              </w:tcPr>
            </w:tcPrChange>
          </w:tcPr>
          <w:p w14:paraId="43FB9158" w14:textId="77777777" w:rsidR="00E0421B" w:rsidRDefault="00E0421B" w:rsidP="00030C5F">
            <w:pPr>
              <w:rPr>
                <w:szCs w:val="16"/>
              </w:rPr>
            </w:pPr>
          </w:p>
          <w:p w14:paraId="2503B3F6" w14:textId="77777777" w:rsidR="00E0421B" w:rsidRPr="00D15269" w:rsidRDefault="00E0421B" w:rsidP="00030C5F">
            <w:pPr>
              <w:rPr>
                <w:szCs w:val="16"/>
              </w:rPr>
            </w:pPr>
            <w:r w:rsidRPr="00D15269">
              <w:rPr>
                <w:szCs w:val="16"/>
              </w:rPr>
              <w:t>ADDRESS                       CITY                          STATE              ZIP CODE</w:t>
            </w:r>
          </w:p>
          <w:p w14:paraId="1A1BB9CA" w14:textId="77777777" w:rsidR="00E0421B" w:rsidRPr="00D15269" w:rsidRDefault="00E0421B" w:rsidP="00030C5F">
            <w:pPr>
              <w:rPr>
                <w:szCs w:val="16"/>
              </w:rPr>
            </w:pPr>
          </w:p>
          <w:p w14:paraId="34B3308F" w14:textId="77777777" w:rsidR="00E0421B" w:rsidRPr="00D15269" w:rsidRDefault="00E0421B" w:rsidP="00030C5F">
            <w:pPr>
              <w:rPr>
                <w:szCs w:val="16"/>
              </w:rPr>
            </w:pPr>
            <w:r>
              <w:rPr>
                <w:szCs w:val="16"/>
              </w:rPr>
              <w:t>__________________________________________________________</w:t>
            </w:r>
          </w:p>
          <w:p w14:paraId="595A9DF0" w14:textId="77777777" w:rsidR="00E0421B" w:rsidRPr="00D15269" w:rsidRDefault="00E0421B" w:rsidP="00030C5F">
            <w:pPr>
              <w:rPr>
                <w:szCs w:val="16"/>
              </w:rPr>
            </w:pPr>
          </w:p>
        </w:tc>
        <w:tc>
          <w:tcPr>
            <w:tcW w:w="4104" w:type="dxa"/>
            <w:tcPrChange w:id="722" w:author="Drew Willock" w:date="2015-09-18T11:04:00Z">
              <w:tcPr>
                <w:tcW w:w="4104" w:type="dxa"/>
              </w:tcPr>
            </w:tcPrChange>
          </w:tcPr>
          <w:p w14:paraId="0469DEAD" w14:textId="77777777" w:rsidR="00E0421B" w:rsidRDefault="00E0421B" w:rsidP="00030C5F">
            <w:pPr>
              <w:rPr>
                <w:szCs w:val="16"/>
              </w:rPr>
            </w:pPr>
          </w:p>
          <w:p w14:paraId="6C904832" w14:textId="77777777" w:rsidR="00E0421B" w:rsidRDefault="00E0421B" w:rsidP="00030C5F">
            <w:pPr>
              <w:rPr>
                <w:szCs w:val="16"/>
              </w:rPr>
            </w:pPr>
            <w:r w:rsidRPr="00D15269">
              <w:rPr>
                <w:szCs w:val="16"/>
              </w:rPr>
              <w:t>TELEPHONE</w:t>
            </w:r>
            <w:r>
              <w:rPr>
                <w:szCs w:val="16"/>
              </w:rPr>
              <w:t>:</w:t>
            </w:r>
          </w:p>
          <w:p w14:paraId="762E8C97" w14:textId="77777777" w:rsidR="00E0421B" w:rsidRDefault="00E0421B" w:rsidP="00030C5F">
            <w:pPr>
              <w:rPr>
                <w:szCs w:val="16"/>
              </w:rPr>
            </w:pPr>
          </w:p>
          <w:p w14:paraId="72D46261" w14:textId="77777777" w:rsidR="00E0421B" w:rsidRPr="00D15269" w:rsidRDefault="00E0421B" w:rsidP="00030C5F">
            <w:pPr>
              <w:rPr>
                <w:szCs w:val="16"/>
              </w:rPr>
            </w:pPr>
            <w:r>
              <w:rPr>
                <w:szCs w:val="16"/>
              </w:rPr>
              <w:t>______________________________</w:t>
            </w:r>
          </w:p>
        </w:tc>
      </w:tr>
      <w:tr w:rsidR="00E0421B" w:rsidRPr="00D15269" w14:paraId="4C01D2DD" w14:textId="77777777" w:rsidTr="00030C5F">
        <w:trPr>
          <w:cantSplit/>
          <w:trPrChange w:id="723" w:author="Drew Willock" w:date="2015-09-18T11:04:00Z">
            <w:trPr>
              <w:cantSplit/>
            </w:trPr>
          </w:trPrChange>
        </w:trPr>
        <w:tc>
          <w:tcPr>
            <w:tcW w:w="5904" w:type="dxa"/>
            <w:tcPrChange w:id="724" w:author="Drew Willock" w:date="2015-09-18T11:04:00Z">
              <w:tcPr>
                <w:tcW w:w="5904" w:type="dxa"/>
              </w:tcPr>
            </w:tcPrChange>
          </w:tcPr>
          <w:p w14:paraId="1E476F86" w14:textId="77777777" w:rsidR="00E0421B" w:rsidRDefault="00E0421B" w:rsidP="00030C5F">
            <w:pPr>
              <w:rPr>
                <w:szCs w:val="16"/>
              </w:rPr>
            </w:pPr>
          </w:p>
          <w:p w14:paraId="358E2678" w14:textId="77777777" w:rsidR="00E0421B" w:rsidRPr="00D15269" w:rsidRDefault="00E0421B" w:rsidP="00030C5F">
            <w:pPr>
              <w:rPr>
                <w:szCs w:val="16"/>
              </w:rPr>
            </w:pPr>
            <w:r w:rsidRPr="00D15269">
              <w:rPr>
                <w:szCs w:val="16"/>
              </w:rPr>
              <w:t>SIGNATURE</w:t>
            </w:r>
            <w:r>
              <w:rPr>
                <w:szCs w:val="16"/>
              </w:rPr>
              <w:t>(s):</w:t>
            </w:r>
          </w:p>
          <w:p w14:paraId="2966ABAD" w14:textId="77777777" w:rsidR="00E0421B" w:rsidRDefault="00E0421B" w:rsidP="00030C5F">
            <w:pPr>
              <w:spacing w:before="120" w:after="240"/>
              <w:rPr>
                <w:szCs w:val="16"/>
                <w:u w:val="single"/>
              </w:rPr>
            </w:pPr>
            <w:r>
              <w:rPr>
                <w:szCs w:val="16"/>
                <w:u w:val="single"/>
              </w:rPr>
              <w:t>__________________________________________________</w:t>
            </w:r>
          </w:p>
          <w:p w14:paraId="62D4DCC5" w14:textId="77777777" w:rsidR="00E0421B" w:rsidRPr="006601CA" w:rsidRDefault="00E0421B" w:rsidP="00030C5F">
            <w:pPr>
              <w:rPr>
                <w:szCs w:val="16"/>
                <w:u w:val="single"/>
              </w:rPr>
            </w:pPr>
            <w:r>
              <w:rPr>
                <w:szCs w:val="16"/>
                <w:u w:val="single"/>
              </w:rPr>
              <w:t>__________________________________________________</w:t>
            </w:r>
          </w:p>
          <w:p w14:paraId="1B265200" w14:textId="77777777" w:rsidR="00E0421B" w:rsidRPr="00D15269" w:rsidRDefault="00E0421B" w:rsidP="00030C5F">
            <w:pPr>
              <w:rPr>
                <w:szCs w:val="16"/>
              </w:rPr>
            </w:pPr>
          </w:p>
        </w:tc>
        <w:tc>
          <w:tcPr>
            <w:tcW w:w="4104" w:type="dxa"/>
            <w:tcPrChange w:id="725" w:author="Drew Willock" w:date="2015-09-18T11:04:00Z">
              <w:tcPr>
                <w:tcW w:w="4104" w:type="dxa"/>
              </w:tcPr>
            </w:tcPrChange>
          </w:tcPr>
          <w:p w14:paraId="28249B13" w14:textId="77777777" w:rsidR="00E0421B" w:rsidRDefault="00E0421B" w:rsidP="00030C5F">
            <w:pPr>
              <w:rPr>
                <w:szCs w:val="16"/>
              </w:rPr>
            </w:pPr>
          </w:p>
          <w:p w14:paraId="1F5DEFE9" w14:textId="77777777" w:rsidR="00E0421B" w:rsidRDefault="00E0421B" w:rsidP="00030C5F">
            <w:pPr>
              <w:rPr>
                <w:szCs w:val="16"/>
              </w:rPr>
            </w:pPr>
            <w:r w:rsidRPr="00D15269">
              <w:rPr>
                <w:szCs w:val="16"/>
              </w:rPr>
              <w:t>DATE</w:t>
            </w:r>
            <w:r>
              <w:rPr>
                <w:szCs w:val="16"/>
              </w:rPr>
              <w:t>(s):</w:t>
            </w:r>
          </w:p>
          <w:p w14:paraId="71C98679" w14:textId="77777777" w:rsidR="00E0421B" w:rsidRPr="006601CA" w:rsidRDefault="00E0421B" w:rsidP="00030C5F">
            <w:pPr>
              <w:spacing w:before="120"/>
              <w:rPr>
                <w:szCs w:val="16"/>
              </w:rPr>
            </w:pPr>
            <w:r w:rsidRPr="006601CA">
              <w:rPr>
                <w:szCs w:val="16"/>
              </w:rPr>
              <w:t>______________________________</w:t>
            </w:r>
          </w:p>
          <w:p w14:paraId="5B38BF13" w14:textId="77777777" w:rsidR="00E0421B" w:rsidRDefault="00E0421B" w:rsidP="00030C5F">
            <w:pPr>
              <w:spacing w:before="240"/>
              <w:rPr>
                <w:szCs w:val="16"/>
              </w:rPr>
            </w:pPr>
            <w:r>
              <w:rPr>
                <w:szCs w:val="16"/>
              </w:rPr>
              <w:t>______________________________</w:t>
            </w:r>
          </w:p>
          <w:p w14:paraId="2B072421" w14:textId="77777777" w:rsidR="00E0421B" w:rsidRPr="00D15269" w:rsidRDefault="00E0421B" w:rsidP="00030C5F">
            <w:pPr>
              <w:rPr>
                <w:szCs w:val="16"/>
              </w:rPr>
            </w:pPr>
          </w:p>
        </w:tc>
      </w:tr>
    </w:tbl>
    <w:p w14:paraId="7D03500F" w14:textId="77777777" w:rsidR="00E0421B" w:rsidRDefault="00E0421B" w:rsidP="00E0421B"/>
    <w:p w14:paraId="03233F3F" w14:textId="77777777" w:rsidR="00E0421B" w:rsidRPr="00D15269" w:rsidRDefault="00E0421B" w:rsidP="00E0421B"/>
    <w:p w14:paraId="7A3E07A9" w14:textId="77777777" w:rsidR="00E0421B" w:rsidRPr="00D15269" w:rsidRDefault="00E0421B" w:rsidP="00E0421B">
      <w:pPr>
        <w:jc w:val="center"/>
        <w:rPr>
          <w:b/>
          <w:bCs/>
          <w:u w:val="single"/>
        </w:rPr>
      </w:pPr>
      <w:r w:rsidRPr="00D15269">
        <w:rPr>
          <w:b/>
          <w:bCs/>
          <w:u w:val="single"/>
        </w:rPr>
        <w:t>TAPE VOIDED CHECK HERE.</w:t>
      </w:r>
    </w:p>
    <w:p w14:paraId="38B8CBF1" w14:textId="77777777" w:rsidR="00E0421B" w:rsidRPr="00D15269" w:rsidRDefault="00E0421B" w:rsidP="00E0421B"/>
    <w:p w14:paraId="2474BC89" w14:textId="77777777" w:rsidR="00E0421B" w:rsidRPr="00FB431B" w:rsidRDefault="00E0421B" w:rsidP="00E0421B">
      <w:pPr>
        <w:tabs>
          <w:tab w:val="left" w:pos="2610"/>
        </w:tabs>
        <w:jc w:val="center"/>
        <w:rPr>
          <w:b/>
        </w:rPr>
      </w:pPr>
      <w:r w:rsidRPr="00D15269">
        <w:rPr>
          <w:b/>
        </w:rPr>
        <w:t>PLEASE COMPLETE AND RETURN THIS FORM WITH SIGNED LEASE.</w:t>
      </w:r>
    </w:p>
    <w:p w14:paraId="2D71A166" w14:textId="77777777" w:rsidR="003065D9" w:rsidRPr="00E2621A" w:rsidRDefault="003065D9" w:rsidP="003065D9">
      <w:pPr>
        <w:jc w:val="left"/>
      </w:pPr>
    </w:p>
    <w:p w14:paraId="7B49806C" w14:textId="77777777" w:rsidR="00D63223" w:rsidRDefault="003065D9" w:rsidP="003065D9">
      <w:pPr>
        <w:pStyle w:val="Heading1"/>
        <w:rPr>
          <w:ins w:id="726" w:author="Drew Willock" w:date="2015-09-18T11:04:00Z"/>
        </w:rPr>
      </w:pPr>
      <w:r w:rsidRPr="00E2621A">
        <w:br w:type="page"/>
      </w:r>
    </w:p>
    <w:p w14:paraId="4DD09C2E" w14:textId="77777777" w:rsidR="00D63223" w:rsidRDefault="00D63223" w:rsidP="00D63223">
      <w:pPr>
        <w:pStyle w:val="Heading1"/>
        <w:rPr>
          <w:ins w:id="727" w:author="Drew Willock" w:date="2015-09-18T11:04:00Z"/>
          <w:sz w:val="22"/>
          <w:u w:val="single"/>
        </w:rPr>
      </w:pPr>
      <w:ins w:id="728" w:author="Drew Willock" w:date="2015-09-18T11:04:00Z">
        <w:r w:rsidRPr="00D15269">
          <w:rPr>
            <w:sz w:val="22"/>
            <w:u w:val="single"/>
          </w:rPr>
          <w:t>EXHIBIT “</w:t>
        </w:r>
        <w:r>
          <w:rPr>
            <w:sz w:val="22"/>
            <w:u w:val="single"/>
          </w:rPr>
          <w:t>K</w:t>
        </w:r>
        <w:r w:rsidRPr="00D15269">
          <w:rPr>
            <w:sz w:val="22"/>
            <w:u w:val="single"/>
          </w:rPr>
          <w:t>”</w:t>
        </w:r>
      </w:ins>
    </w:p>
    <w:p w14:paraId="57046EBF" w14:textId="77777777" w:rsidR="00D63223" w:rsidRDefault="00D63223" w:rsidP="00D63223">
      <w:pPr>
        <w:pStyle w:val="Heading1"/>
        <w:rPr>
          <w:moveTo w:id="729" w:author="Drew Willock" w:date="2015-09-18T11:04:00Z"/>
          <w:sz w:val="22"/>
          <w:u w:val="single"/>
          <w:rPrChange w:id="730" w:author="Drew Willock" w:date="2015-09-18T11:04:00Z">
            <w:rPr>
              <w:moveTo w:id="731" w:author="Drew Willock" w:date="2015-09-18T11:04:00Z"/>
            </w:rPr>
          </w:rPrChange>
        </w:rPr>
        <w:pPrChange w:id="732" w:author="Drew Willock" w:date="2015-09-18T11:04:00Z">
          <w:pPr/>
        </w:pPrChange>
      </w:pPr>
      <w:moveToRangeStart w:id="733" w:author="Drew Willock" w:date="2015-09-18T11:04:00Z" w:name="move430337609"/>
    </w:p>
    <w:p w14:paraId="60196DA7" w14:textId="77777777" w:rsidR="00D63223" w:rsidRDefault="00D63223" w:rsidP="00D63223">
      <w:pPr>
        <w:jc w:val="center"/>
        <w:rPr>
          <w:ins w:id="734" w:author="Drew Willock" w:date="2015-09-18T11:04:00Z"/>
          <w:b/>
          <w:sz w:val="20"/>
          <w:szCs w:val="20"/>
        </w:rPr>
      </w:pPr>
      <w:moveTo w:id="735" w:author="Drew Willock" w:date="2015-09-18T11:04:00Z">
        <w:r w:rsidRPr="00676913">
          <w:rPr>
            <w:b/>
            <w:sz w:val="20"/>
            <w:rPrChange w:id="736" w:author="Drew Willock" w:date="2015-09-18T11:04:00Z">
              <w:rPr/>
            </w:rPrChange>
          </w:rPr>
          <w:t xml:space="preserve">EXCLUSIVE </w:t>
        </w:r>
      </w:moveTo>
      <w:moveToRangeEnd w:id="733"/>
      <w:ins w:id="737" w:author="Drew Willock" w:date="2015-09-18T11:04:00Z">
        <w:r w:rsidRPr="00676913">
          <w:rPr>
            <w:b/>
            <w:sz w:val="20"/>
            <w:szCs w:val="20"/>
          </w:rPr>
          <w:t>&amp; RESTRICTED USES</w:t>
        </w:r>
        <w:r>
          <w:rPr>
            <w:b/>
            <w:sz w:val="20"/>
            <w:szCs w:val="20"/>
          </w:rPr>
          <w:t>*</w:t>
        </w:r>
      </w:ins>
    </w:p>
    <w:p w14:paraId="4A907875" w14:textId="77777777" w:rsidR="00AC17BA" w:rsidRPr="002F4E51" w:rsidRDefault="00AC17BA" w:rsidP="00AC17BA">
      <w:pPr>
        <w:rPr>
          <w:ins w:id="738" w:author="Drew Willock" w:date="2015-09-18T11:04:00Z"/>
          <w:rFonts w:ascii="Times New Roman" w:hAnsi="Times New Roman" w:cs="Times New Roman"/>
          <w:b/>
          <w:sz w:val="18"/>
          <w:szCs w:val="18"/>
          <w:u w:val="single"/>
        </w:rPr>
      </w:pPr>
      <w:moveToRangeStart w:id="739" w:author="Drew Willock" w:date="2015-09-18T11:04:00Z" w:name="move430337604"/>
      <w:moveTo w:id="740" w:author="Drew Willock" w:date="2015-09-18T11:04:00Z">
        <w:r w:rsidRPr="002F4E51">
          <w:rPr>
            <w:rFonts w:ascii="Times New Roman" w:hAnsi="Times New Roman"/>
            <w:b/>
            <w:sz w:val="18"/>
            <w:u w:val="single"/>
            <w:rPrChange w:id="741" w:author="Drew Willock" w:date="2015-09-18T11:04:00Z">
              <w:rPr/>
            </w:rPrChange>
          </w:rPr>
          <w:t>LEASES</w:t>
        </w:r>
      </w:moveTo>
      <w:moveToRangeEnd w:id="739"/>
    </w:p>
    <w:p w14:paraId="236A03B6" w14:textId="77777777" w:rsidR="00AC17BA" w:rsidRPr="002F4E51" w:rsidRDefault="00AC17BA" w:rsidP="00AC17BA">
      <w:pPr>
        <w:rPr>
          <w:ins w:id="742" w:author="Drew Willock" w:date="2015-09-18T11:04:00Z"/>
          <w:rFonts w:ascii="Times New Roman" w:hAnsi="Times New Roman" w:cs="Times New Roman"/>
          <w:sz w:val="18"/>
          <w:szCs w:val="18"/>
        </w:rPr>
      </w:pPr>
    </w:p>
    <w:p w14:paraId="351D237A" w14:textId="77777777" w:rsidR="00AC17BA" w:rsidRPr="002F4E51" w:rsidRDefault="00AC17BA" w:rsidP="00AC17BA">
      <w:pPr>
        <w:keepNext/>
        <w:rPr>
          <w:ins w:id="743" w:author="Drew Willock" w:date="2015-09-18T11:04:00Z"/>
          <w:rFonts w:ascii="Times New Roman" w:hAnsi="Times New Roman" w:cs="Times New Roman"/>
          <w:sz w:val="18"/>
          <w:szCs w:val="18"/>
        </w:rPr>
      </w:pPr>
      <w:ins w:id="744" w:author="Drew Willock" w:date="2015-09-18T11:04:00Z">
        <w:r w:rsidRPr="002F4E51">
          <w:rPr>
            <w:rFonts w:ascii="Times New Roman" w:hAnsi="Times New Roman" w:cs="Times New Roman"/>
            <w:b/>
            <w:sz w:val="18"/>
            <w:szCs w:val="18"/>
            <w:u w:val="single"/>
          </w:rPr>
          <w:t>JPMorgan Chase Bank, N.A.</w:t>
        </w:r>
        <w:r w:rsidRPr="002F4E51">
          <w:rPr>
            <w:rFonts w:ascii="Times New Roman" w:hAnsi="Times New Roman" w:cs="Times New Roman"/>
            <w:sz w:val="18"/>
            <w:szCs w:val="18"/>
          </w:rPr>
          <w:t xml:space="preserve"> – Ground Lease dated October 15, 2010</w:t>
        </w:r>
      </w:ins>
    </w:p>
    <w:p w14:paraId="39E6C84D" w14:textId="77777777" w:rsidR="00AC17BA" w:rsidRPr="002F4E51" w:rsidRDefault="00AC17BA" w:rsidP="00AC17BA">
      <w:pPr>
        <w:keepNext/>
        <w:rPr>
          <w:ins w:id="745" w:author="Drew Willock" w:date="2015-09-18T11:04:00Z"/>
          <w:rFonts w:ascii="Times New Roman" w:hAnsi="Times New Roman" w:cs="Times New Roman"/>
          <w:sz w:val="18"/>
          <w:szCs w:val="18"/>
        </w:rPr>
      </w:pPr>
    </w:p>
    <w:p w14:paraId="659F08AA" w14:textId="77777777" w:rsidR="00AC17BA" w:rsidRPr="002F4E51" w:rsidRDefault="00AC17BA" w:rsidP="00AC17BA">
      <w:pPr>
        <w:keepNext/>
        <w:rPr>
          <w:ins w:id="746" w:author="Drew Willock" w:date="2015-09-18T11:04:00Z"/>
          <w:rFonts w:ascii="Times New Roman" w:hAnsi="Times New Roman" w:cs="Times New Roman"/>
          <w:sz w:val="18"/>
          <w:szCs w:val="18"/>
        </w:rPr>
      </w:pPr>
      <w:ins w:id="747" w:author="Drew Willock" w:date="2015-09-18T11:04:00Z">
        <w:r w:rsidRPr="002F4E51">
          <w:rPr>
            <w:rFonts w:ascii="Times New Roman" w:hAnsi="Times New Roman" w:cs="Times New Roman"/>
            <w:sz w:val="18"/>
            <w:szCs w:val="18"/>
          </w:rPr>
          <w:tab/>
          <w:t>“13.9</w:t>
        </w:r>
        <w:r w:rsidRPr="002F4E51">
          <w:rPr>
            <w:rFonts w:ascii="Times New Roman" w:hAnsi="Times New Roman" w:cs="Times New Roman"/>
            <w:sz w:val="18"/>
            <w:szCs w:val="18"/>
          </w:rPr>
          <w:tab/>
        </w:r>
        <w:r w:rsidRPr="002F4E51">
          <w:rPr>
            <w:rFonts w:ascii="Times New Roman" w:hAnsi="Times New Roman" w:cs="Times New Roman"/>
            <w:sz w:val="18"/>
            <w:szCs w:val="18"/>
            <w:u w:val="single"/>
          </w:rPr>
          <w:t>Exclusive Use</w:t>
        </w:r>
        <w:r w:rsidRPr="002F4E51">
          <w:rPr>
            <w:rFonts w:ascii="Times New Roman" w:hAnsi="Times New Roman" w:cs="Times New Roman"/>
            <w:sz w:val="18"/>
            <w:szCs w:val="18"/>
          </w:rPr>
          <w:t>.  ... Landlord agrees not to lease space, or consent to any assignment or subletting, within the Shopping Center only, to any other bank or savings and loan (“Tenant’s Exclusive Use”).  The following shall be excluded from this exclusive:  (a) existing tenants, their sublessees and assignees, to the extent their current use language would permit any such existing tenant to violate the exclusive (i.e., this shall only apply to Walgreen’s and Hampton Inn as they are the only existing tenants as of the Effective Date), and (b) tenants in excess of 20,000 square feet of building space.  Tenant acknowledges and agrees that the foregoing exclusive shall not restrict or prevent other tenants in the Shopping Center from installing ATM machines within their premises so long as such proposed ATM’s do not have external access.”</w:t>
        </w:r>
      </w:ins>
    </w:p>
    <w:p w14:paraId="211C41AB" w14:textId="77777777" w:rsidR="00AC17BA" w:rsidRPr="002F4E51" w:rsidRDefault="00AC17BA" w:rsidP="00AC17BA">
      <w:pPr>
        <w:keepNext/>
        <w:rPr>
          <w:ins w:id="748" w:author="Drew Willock" w:date="2015-09-18T11:04:00Z"/>
          <w:rFonts w:ascii="Times New Roman" w:hAnsi="Times New Roman" w:cs="Times New Roman"/>
          <w:b/>
          <w:sz w:val="18"/>
          <w:szCs w:val="18"/>
          <w:u w:val="single"/>
        </w:rPr>
      </w:pPr>
    </w:p>
    <w:p w14:paraId="541003C7" w14:textId="77777777" w:rsidR="00AC17BA" w:rsidRPr="002F4E51" w:rsidRDefault="00AC17BA" w:rsidP="00AC17BA">
      <w:pPr>
        <w:rPr>
          <w:ins w:id="749" w:author="Drew Willock" w:date="2015-09-18T11:04:00Z"/>
          <w:rFonts w:ascii="Times New Roman" w:hAnsi="Times New Roman" w:cs="Times New Roman"/>
          <w:sz w:val="18"/>
          <w:szCs w:val="18"/>
          <w:u w:val="single"/>
        </w:rPr>
      </w:pPr>
    </w:p>
    <w:p w14:paraId="056DCE26" w14:textId="77777777" w:rsidR="00AC17BA" w:rsidRPr="002F4E51" w:rsidRDefault="00AC17BA" w:rsidP="00AC17BA">
      <w:pPr>
        <w:keepNext/>
        <w:rPr>
          <w:ins w:id="750" w:author="Drew Willock" w:date="2015-09-18T11:04:00Z"/>
          <w:rFonts w:ascii="Times New Roman" w:hAnsi="Times New Roman" w:cs="Times New Roman"/>
          <w:sz w:val="18"/>
          <w:szCs w:val="18"/>
        </w:rPr>
      </w:pPr>
      <w:ins w:id="751" w:author="Drew Willock" w:date="2015-09-18T11:04:00Z">
        <w:r w:rsidRPr="002F4E51">
          <w:rPr>
            <w:rFonts w:ascii="Times New Roman" w:hAnsi="Times New Roman" w:cs="Times New Roman"/>
            <w:b/>
            <w:sz w:val="18"/>
            <w:szCs w:val="18"/>
            <w:u w:val="single"/>
          </w:rPr>
          <w:t>Walgreen Co.</w:t>
        </w:r>
        <w:r w:rsidRPr="002F4E51">
          <w:rPr>
            <w:rFonts w:ascii="Times New Roman" w:hAnsi="Times New Roman" w:cs="Times New Roman"/>
            <w:sz w:val="18"/>
            <w:szCs w:val="18"/>
          </w:rPr>
          <w:t xml:space="preserve"> – Lease dated March 27, 2007</w:t>
        </w:r>
      </w:ins>
    </w:p>
    <w:p w14:paraId="608A4E03" w14:textId="77777777" w:rsidR="00AC17BA" w:rsidRPr="002F4E51" w:rsidRDefault="00AC17BA" w:rsidP="00AC17BA">
      <w:pPr>
        <w:keepNext/>
        <w:rPr>
          <w:ins w:id="752" w:author="Drew Willock" w:date="2015-09-18T11:04:00Z"/>
          <w:rFonts w:ascii="Times New Roman" w:hAnsi="Times New Roman" w:cs="Times New Roman"/>
          <w:sz w:val="18"/>
          <w:szCs w:val="18"/>
        </w:rPr>
      </w:pPr>
    </w:p>
    <w:p w14:paraId="34DFAA7F" w14:textId="77777777" w:rsidR="00AC17BA" w:rsidRPr="002F4E51" w:rsidRDefault="00AC17BA" w:rsidP="00AC17BA">
      <w:pPr>
        <w:keepNext/>
        <w:rPr>
          <w:ins w:id="753" w:author="Drew Willock" w:date="2015-09-18T11:04:00Z"/>
          <w:rFonts w:ascii="Times New Roman" w:hAnsi="Times New Roman" w:cs="Times New Roman"/>
          <w:sz w:val="18"/>
          <w:szCs w:val="18"/>
        </w:rPr>
      </w:pPr>
      <w:ins w:id="754" w:author="Drew Willock" w:date="2015-09-18T11:04:00Z">
        <w:r w:rsidRPr="002F4E51">
          <w:rPr>
            <w:rFonts w:ascii="Times New Roman" w:hAnsi="Times New Roman" w:cs="Times New Roman"/>
            <w:sz w:val="18"/>
            <w:szCs w:val="18"/>
          </w:rPr>
          <w:t>“</w:t>
        </w:r>
        <w:r w:rsidRPr="002F4E51">
          <w:rPr>
            <w:rFonts w:ascii="Times New Roman" w:hAnsi="Times New Roman" w:cs="Times New Roman"/>
            <w:sz w:val="18"/>
            <w:szCs w:val="18"/>
            <w:u w:val="single"/>
          </w:rPr>
          <w:t>EXCLUSIVES</w:t>
        </w:r>
      </w:ins>
    </w:p>
    <w:p w14:paraId="039CA913" w14:textId="77777777" w:rsidR="00AC17BA" w:rsidRPr="002F4E51" w:rsidRDefault="00AC17BA" w:rsidP="00AC17BA">
      <w:pPr>
        <w:rPr>
          <w:ins w:id="755" w:author="Drew Willock" w:date="2015-09-18T11:04:00Z"/>
          <w:rFonts w:ascii="Times New Roman" w:hAnsi="Times New Roman" w:cs="Times New Roman"/>
          <w:sz w:val="18"/>
          <w:szCs w:val="18"/>
        </w:rPr>
      </w:pPr>
    </w:p>
    <w:p w14:paraId="2C0EF6B3" w14:textId="77777777" w:rsidR="00AC17BA" w:rsidRPr="002F4E51" w:rsidRDefault="00AC17BA" w:rsidP="00AC17BA">
      <w:pPr>
        <w:rPr>
          <w:ins w:id="756" w:author="Drew Willock" w:date="2015-09-18T11:04:00Z"/>
          <w:rFonts w:ascii="Times New Roman" w:hAnsi="Times New Roman" w:cs="Times New Roman"/>
          <w:sz w:val="18"/>
          <w:szCs w:val="18"/>
        </w:rPr>
      </w:pPr>
      <w:bookmarkStart w:id="757" w:name="_DV_M114"/>
      <w:bookmarkEnd w:id="757"/>
      <w:ins w:id="758" w:author="Drew Willock" w:date="2015-09-18T11:04:00Z">
        <w:r w:rsidRPr="002F4E51">
          <w:rPr>
            <w:rFonts w:ascii="Times New Roman" w:hAnsi="Times New Roman" w:cs="Times New Roman"/>
            <w:sz w:val="18"/>
            <w:szCs w:val="18"/>
          </w:rPr>
          <w:t>7.</w:t>
        </w:r>
        <w:r w:rsidRPr="002F4E51">
          <w:rPr>
            <w:rFonts w:ascii="Times New Roman" w:hAnsi="Times New Roman" w:cs="Times New Roman"/>
            <w:sz w:val="18"/>
            <w:szCs w:val="18"/>
          </w:rPr>
          <w:tab/>
          <w:t>(a)</w:t>
        </w:r>
        <w:r w:rsidRPr="002F4E51">
          <w:rPr>
            <w:rFonts w:ascii="Times New Roman" w:hAnsi="Times New Roman" w:cs="Times New Roman"/>
            <w:sz w:val="18"/>
            <w:szCs w:val="18"/>
          </w:rPr>
          <w:tab/>
          <w:t>(1)</w:t>
        </w:r>
        <w:r w:rsidRPr="002F4E51">
          <w:rPr>
            <w:rFonts w:ascii="Times New Roman" w:hAnsi="Times New Roman" w:cs="Times New Roman"/>
            <w:sz w:val="18"/>
            <w:szCs w:val="18"/>
          </w:rPr>
          <w:tab/>
          <w:t>Landlord covenants and agrees that, except as provided below, during the Term and any extensions or renewals thereof, no portion of the Adjacent Property will be used for any one or combination of the following:  (i) the operation of a drug store or a so-called prescription pharmacy or prescription ordering, processing or delivery facility, whether or not a pharmacist is present at such facility, or for any other purpose requiring a qualified pharmacist or other person authorized by law to dispense medicinal drugs, directly or indirectly, for a fee or remuneration of any kind (but nothing herein shall prohibit the operation of medical, dental, physician, surgical or chiropractic offices); (ii) the operation of a medical diagnostic lab, unless said lab is an incidental part of another business (i.e., accounts for less than ten percent (10%) of the gross revenues from said business), but nothing herein shall prohibit the operation of medical, dental, physician, surgical or chiropractic offices</w:t>
        </w:r>
        <w:bookmarkStart w:id="759" w:name="_DV_C80"/>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which may include such lab services</w:t>
        </w:r>
        <w:bookmarkStart w:id="760" w:name="_DV_M115"/>
        <w:bookmarkEnd w:id="759"/>
        <w:bookmarkEnd w:id="760"/>
        <w:r w:rsidRPr="002F4E51">
          <w:rPr>
            <w:rFonts w:ascii="Times New Roman" w:hAnsi="Times New Roman" w:cs="Times New Roman"/>
            <w:b/>
            <w:sz w:val="18"/>
            <w:szCs w:val="18"/>
          </w:rPr>
          <w:t>;</w:t>
        </w:r>
        <w:r w:rsidRPr="002F4E51">
          <w:rPr>
            <w:rFonts w:ascii="Times New Roman" w:hAnsi="Times New Roman" w:cs="Times New Roman"/>
            <w:sz w:val="18"/>
            <w:szCs w:val="18"/>
          </w:rPr>
          <w:t xml:space="preserve"> (iii) the sale of health or beauty aids or drug sundries, except that the sale of such items within not more than five hundred (500) square feet in a store (or a department in a store) operated in a hotel/motel or the incidental sales of such items by a beauty salon (i.e., accounts for less than ten percent (10%) of the gross revenues of such beauty salon) shall not be prohibited; (iv) the operation of a business in which photofinishing services (including, without limitation, digital photographic processing or printing, or the sale of any other imaging services, processes or goods) or and/or photographic film are offered for sale, provided, however, the sale of film which is an incidental part of another tenant’s business  (i.e., accounts for less than ten percent (10%) of the gross revenues of such business) shall not be prohibited; (v) the sale of greeting cards or giftwrap, provided, however, the sale of greeting cards or giftwrap which is an incidental part of another tenant’s business  (i.e., accounts for less than ten percent (10%) of the gross revenues of such business) shall not be prohibited; and (vi) the operation of a so-called convenience store (as, for example, but without limitation a 7-11 or gasoline station-type mini-mart); provided, however, that the operation of a sundry or convenience shop in a hotel/motel (with a sales floor area of not more than five hundred (500) square feet) shall not be prohibited.  Notwithstanding anything contained herein to the contrary, the restrictions contained in subsections (ii) through (vi) (inclusive) set forth in this Article 7(a)(1) shall not apply to a supermarket or grocery store of at least</w:t>
        </w:r>
        <w:bookmarkStart w:id="761" w:name="_DV_M116"/>
        <w:bookmarkEnd w:id="761"/>
        <w:r w:rsidRPr="002F4E51">
          <w:rPr>
            <w:rFonts w:ascii="Times New Roman" w:hAnsi="Times New Roman" w:cs="Times New Roman"/>
            <w:sz w:val="18"/>
            <w:szCs w:val="18"/>
          </w:rPr>
          <w:t xml:space="preserve"> 14,000 square feet.  Notwithstanding anything contained herein to the contrary, the restrictions contained in subsections (i) through (vi) (inclusive) set in this Article 7(a)(1) shall not apply to a grocery store of at least 30,000 square feet or a discount department store (such as Wal-Mart, Target, Costco, Marshall’s, etc.) of at least 30,000 square feet..  The foregoing restrictions shall apply to a discount single price store such as 99 Cents Only, Dollar Tree, Dollar Store, etc. (the “Single Price Business”) for a period of twenty (20) years from the date Tenant first opens for business to the public at the Leased Premises; however, at the end of such twenty (20) year period, nothing contained in this Article 7(a)(1) shall prohibit the operation of such businesses.  In addition, although Landlord does not currently own or control the medical office building adjacent to the Leased Premises (the “Medical Building”), if Landlord ever acquires same, the Medical Building shall be excluded from the restrictions described in Section 7(a)(1) above.  </w:t>
        </w:r>
      </w:ins>
    </w:p>
    <w:p w14:paraId="551AFEBA" w14:textId="77777777" w:rsidR="00AC17BA" w:rsidRPr="002F4E51" w:rsidRDefault="00AC17BA" w:rsidP="00AC17BA">
      <w:pPr>
        <w:rPr>
          <w:ins w:id="762" w:author="Drew Willock" w:date="2015-09-18T11:04:00Z"/>
          <w:rFonts w:ascii="Times New Roman" w:hAnsi="Times New Roman" w:cs="Times New Roman"/>
          <w:sz w:val="18"/>
          <w:szCs w:val="18"/>
        </w:rPr>
      </w:pPr>
    </w:p>
    <w:p w14:paraId="07AB0D46" w14:textId="77777777" w:rsidR="00AC17BA" w:rsidRPr="002F4E51" w:rsidRDefault="00AC17BA" w:rsidP="00AC17BA">
      <w:pPr>
        <w:ind w:firstLine="1440"/>
        <w:rPr>
          <w:ins w:id="763" w:author="Drew Willock" w:date="2015-09-18T11:04:00Z"/>
          <w:rFonts w:ascii="Times New Roman" w:hAnsi="Times New Roman" w:cs="Times New Roman"/>
          <w:sz w:val="18"/>
          <w:szCs w:val="18"/>
        </w:rPr>
      </w:pPr>
      <w:bookmarkStart w:id="764" w:name="_DV_M117"/>
      <w:bookmarkEnd w:id="764"/>
      <w:ins w:id="765" w:author="Drew Willock" w:date="2015-09-18T11:04:00Z">
        <w:r w:rsidRPr="002F4E51">
          <w:rPr>
            <w:rFonts w:ascii="Times New Roman" w:hAnsi="Times New Roman" w:cs="Times New Roman"/>
            <w:sz w:val="18"/>
            <w:szCs w:val="18"/>
          </w:rPr>
          <w:t xml:space="preserve"> (2)</w:t>
        </w:r>
        <w:r w:rsidRPr="002F4E51">
          <w:rPr>
            <w:rFonts w:ascii="Times New Roman" w:hAnsi="Times New Roman" w:cs="Times New Roman"/>
            <w:sz w:val="18"/>
            <w:szCs w:val="18"/>
          </w:rPr>
          <w:tab/>
          <w:t>In addition, Landlord shall not permit or suffer any other occupant of Adjacent Property to use its premises thereon or any portion thereof for purposes of (i) a cocktail lounge, bar, or any other establishment that sells alcoholic beverages for on-premises consumption (except that</w:t>
        </w:r>
        <w:bookmarkStart w:id="766" w:name="_DV_C83"/>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the operation of a cocktail lounge, bar or other sale of alcoholic beverages as part of a hotel/motel or</w:t>
        </w:r>
        <w:bookmarkStart w:id="767" w:name="_DV_M118"/>
        <w:bookmarkEnd w:id="766"/>
        <w:bookmarkEnd w:id="767"/>
        <w:r w:rsidRPr="002F4E51">
          <w:rPr>
            <w:rFonts w:ascii="Times New Roman" w:hAnsi="Times New Roman" w:cs="Times New Roman"/>
            <w:sz w:val="18"/>
            <w:szCs w:val="18"/>
          </w:rPr>
          <w:t xml:space="preserve"> the sale of alcoholic beverages as part of a bona fide restaurant shall not be prohibited), (ii) disco, (iii) pool hall or  billiard parlor (except that the use of pool tables as an incidental part of a use otherwise allowed hereunder shall not be prohibited), (iv) skating rink, roller rink, amusement arcade, children's play area or party facility (except that the use as a child care facility shall not be prohibited and except that the prohibition of a children’s play area or party facility shall not apply to residential, office and/or hotel uses at the Adjacent Property), or a theater of any kind (except that the use of up to four (4) video or arcade games as an incidental part of a use otherwise allowed shall not be prohibited, and the use of games and other entertainment devices, as well as a children’s play area or party area as part of a bona fide restaurant, such as Chuck E. Cheeses or similar operations, shall not be prohibited), (v) adult book store, adult theatre, adult amusement facility, any facility selling or displaying pornographic materials or having such displays, (vi) second hand store, (vii) auction house, (viii) flea market, (ix) educational or training facility (including, without limitation, a beauty school, barber college, school or other facility catering primarily to students or trainees rather than customers), if located within 400 feet of the Building, (x) blood bank, massage parlor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off track betting establishment, (xvii) church, temple, synagogue, mosque, or the like, if located within 400 feet of the Building, (xviii) any facility for the sale of paraphernalia for use with illicit drugs, or (xix) any use which creates a nuisance as established by a final judgment issued by a court of competent jurisdiction.  Notwithstanding anything herein to the contrary, nothing herein shall prohibit the use of the Adjacent Property for residential, office and/or hotel purposes and uses reasonably related thereto.</w:t>
        </w:r>
      </w:ins>
    </w:p>
    <w:p w14:paraId="4828F8E4" w14:textId="77777777" w:rsidR="00AC17BA" w:rsidRPr="002F4E51" w:rsidRDefault="00AC17BA" w:rsidP="00AC17BA">
      <w:pPr>
        <w:rPr>
          <w:ins w:id="768" w:author="Drew Willock" w:date="2015-09-18T11:04:00Z"/>
          <w:rFonts w:ascii="Times New Roman" w:hAnsi="Times New Roman" w:cs="Times New Roman"/>
          <w:sz w:val="18"/>
          <w:szCs w:val="18"/>
        </w:rPr>
      </w:pPr>
    </w:p>
    <w:p w14:paraId="66E12116" w14:textId="77777777" w:rsidR="00AC17BA" w:rsidRPr="002F4E51" w:rsidRDefault="00AC17BA" w:rsidP="00AC17BA">
      <w:pPr>
        <w:rPr>
          <w:ins w:id="769" w:author="Drew Willock" w:date="2015-09-18T11:04:00Z"/>
          <w:rFonts w:ascii="Times New Roman" w:hAnsi="Times New Roman" w:cs="Times New Roman"/>
          <w:sz w:val="18"/>
          <w:szCs w:val="18"/>
        </w:rPr>
      </w:pPr>
      <w:bookmarkStart w:id="770" w:name="_DV_M119"/>
      <w:bookmarkEnd w:id="770"/>
      <w:ins w:id="771" w:author="Drew Willock" w:date="2015-09-18T11:04:00Z">
        <w:r w:rsidRPr="002F4E51">
          <w:rPr>
            <w:rFonts w:ascii="Times New Roman" w:hAnsi="Times New Roman" w:cs="Times New Roman"/>
            <w:sz w:val="18"/>
            <w:szCs w:val="18"/>
          </w:rPr>
          <w:tab/>
        </w:r>
        <w:r w:rsidRPr="002F4E51">
          <w:rPr>
            <w:rFonts w:ascii="Times New Roman" w:hAnsi="Times New Roman" w:cs="Times New Roman"/>
            <w:sz w:val="18"/>
            <w:szCs w:val="18"/>
          </w:rPr>
          <w:tab/>
          <w:t>(3)</w:t>
        </w:r>
        <w:r w:rsidRPr="002F4E51">
          <w:rPr>
            <w:rFonts w:ascii="Times New Roman" w:hAnsi="Times New Roman" w:cs="Times New Roman"/>
            <w:sz w:val="18"/>
            <w:szCs w:val="18"/>
          </w:rPr>
          <w:tab/>
          <w:t>Tenant shall not permit or suffer the use of the Leased Premises for any of the uses or purposes described in Section 7(a)(2)</w:t>
        </w:r>
        <w:bookmarkStart w:id="772" w:name="_DV_M120"/>
        <w:bookmarkEnd w:id="772"/>
        <w:r w:rsidRPr="002F4E51">
          <w:rPr>
            <w:rFonts w:ascii="Times New Roman" w:hAnsi="Times New Roman" w:cs="Times New Roman"/>
            <w:sz w:val="18"/>
            <w:szCs w:val="18"/>
          </w:rPr>
          <w:t>; provided, however, in no event shall the Leased Premises be restricted from operating for restaurant uses or office uses, except to the extent of the restrictions, if any, listed or referenced in Exhibit</w:t>
        </w:r>
        <w:bookmarkStart w:id="773" w:name="_DV_M121"/>
        <w:bookmarkEnd w:id="773"/>
        <w:r w:rsidRPr="002F4E51">
          <w:rPr>
            <w:rFonts w:ascii="Times New Roman" w:hAnsi="Times New Roman" w:cs="Times New Roman"/>
            <w:sz w:val="18"/>
            <w:szCs w:val="18"/>
          </w:rPr>
          <w:t xml:space="preserve"> “F” and so long as Tenant obtains all necessary governmental approvals for such use(s). …</w:t>
        </w:r>
      </w:ins>
    </w:p>
    <w:p w14:paraId="65BF3629" w14:textId="77777777" w:rsidR="00AC17BA" w:rsidRPr="002F4E51" w:rsidRDefault="00AC17BA" w:rsidP="00AC17BA">
      <w:pPr>
        <w:rPr>
          <w:ins w:id="774" w:author="Drew Willock" w:date="2015-09-18T11:04:00Z"/>
          <w:rFonts w:ascii="Times New Roman" w:hAnsi="Times New Roman" w:cs="Times New Roman"/>
          <w:sz w:val="18"/>
          <w:szCs w:val="18"/>
        </w:rPr>
      </w:pPr>
    </w:p>
    <w:p w14:paraId="738DB5AF" w14:textId="77777777" w:rsidR="00AC17BA" w:rsidRPr="002F4E51" w:rsidRDefault="00AC17BA" w:rsidP="00AC17BA">
      <w:pPr>
        <w:rPr>
          <w:ins w:id="775" w:author="Drew Willock" w:date="2015-09-18T11:04:00Z"/>
          <w:rFonts w:ascii="Times New Roman" w:hAnsi="Times New Roman" w:cs="Times New Roman"/>
          <w:sz w:val="18"/>
          <w:szCs w:val="18"/>
        </w:rPr>
      </w:pPr>
      <w:ins w:id="776" w:author="Drew Willock" w:date="2015-09-18T11:04:00Z">
        <w:r w:rsidRPr="002F4E51">
          <w:rPr>
            <w:rFonts w:ascii="Times New Roman" w:hAnsi="Times New Roman" w:cs="Times New Roman"/>
            <w:sz w:val="18"/>
            <w:szCs w:val="18"/>
          </w:rPr>
          <w:tab/>
          <w:t>(c)</w:t>
        </w:r>
        <w:r w:rsidRPr="002F4E51">
          <w:rPr>
            <w:rFonts w:ascii="Times New Roman" w:hAnsi="Times New Roman" w:cs="Times New Roman"/>
            <w:sz w:val="18"/>
            <w:szCs w:val="18"/>
          </w:rPr>
          <w:tab/>
          <w:t>Provided that the language of the exclusive use granted to a “National Tenant” (as hereinafter defined) of the Adjacent Property is reasonably narrowly tailored to the specific nature of the business for which the exclusive use is granted (e.g., an exclusive granted to a "men's big and tall store" for "men's clothing" shall not be reasonably narrowly tailored, but an exclusive granted to a restaurant for the particular types of food sold at such restaurant shall be reasonably narrowly tailored), then Tenant covenants that any assignee or subtenant of Tenant (except for assignees pursuant to Section12(b) hereof) shall not operate at the Leased Premises in violation of such exclusive use.  The exclusive use granted by Landlord shall only be binding upon assignees and subtenants of Tenant (except for assignees pursuant to Section 12(b) hereof) to the extent that such exclusive use is reasonably narrowly tailored to the specific nature of the business for which the exclusive use is granted and such tenant is a National Tenant.  Landlord shall have the right to seek written verification from Tenant that the language of the exclusive use granted to a tenant of the Adjacent Property is reasonably narrowly tailored to the specific nature of the business, and if Landlord so requests such verification, Tenant agrees to respond (by either acknowledging such language is acceptable or specifically objecting to the language and suggesting alternative language that would satisfy Tenant) within ten (10) days following Tenant’s receipt of such notice from Landlord.  If Tenant fails to so respond in writing to Landlord within such ten (10) day period, same shall be deemed to be Tenant’s approval of the language submitted by Landlord.  A “National Tenant” shall mean a user or retailer who has at least fifty (50) locations operating in the United States.”</w:t>
        </w:r>
      </w:ins>
    </w:p>
    <w:p w14:paraId="1E7FDEE8" w14:textId="77777777" w:rsidR="00AC17BA" w:rsidRDefault="00AC17BA" w:rsidP="00AC17BA">
      <w:pPr>
        <w:keepNext/>
        <w:rPr>
          <w:ins w:id="777" w:author="Drew Willock" w:date="2015-09-18T11:04:00Z"/>
          <w:rFonts w:ascii="Times New Roman" w:hAnsi="Times New Roman" w:cs="Times New Roman"/>
          <w:sz w:val="18"/>
          <w:szCs w:val="18"/>
        </w:rPr>
      </w:pPr>
      <w:bookmarkStart w:id="778" w:name="_DV_M124"/>
      <w:bookmarkEnd w:id="778"/>
    </w:p>
    <w:p w14:paraId="2A972627" w14:textId="77777777" w:rsidR="00AC17BA" w:rsidRDefault="00AC17BA" w:rsidP="00AC17BA">
      <w:pPr>
        <w:pStyle w:val="contents"/>
        <w:numPr>
          <w:ilvl w:val="0"/>
          <w:numId w:val="0"/>
        </w:numPr>
        <w:rPr>
          <w:ins w:id="779" w:author="Drew Willock" w:date="2015-09-18T11:04:00Z"/>
          <w:rFonts w:ascii="Times New Roman" w:hAnsi="Times New Roman" w:cs="Times New Roman"/>
          <w:sz w:val="18"/>
          <w:szCs w:val="18"/>
        </w:rPr>
      </w:pPr>
      <w:ins w:id="780" w:author="Drew Willock" w:date="2015-09-18T11:04:00Z">
        <w:r w:rsidRPr="00F4731A">
          <w:rPr>
            <w:rFonts w:ascii="Times New Roman" w:hAnsi="Times New Roman" w:cs="Times New Roman"/>
            <w:b/>
            <w:sz w:val="18"/>
            <w:szCs w:val="18"/>
            <w:u w:val="single"/>
          </w:rPr>
          <w:t>Starbucks</w:t>
        </w:r>
        <w:r>
          <w:rPr>
            <w:rFonts w:ascii="Times New Roman" w:hAnsi="Times New Roman" w:cs="Times New Roman"/>
            <w:sz w:val="18"/>
            <w:szCs w:val="18"/>
          </w:rPr>
          <w:t xml:space="preserve"> – Commercial Lease dated June 15, 2015, Section 5.4:</w:t>
        </w:r>
      </w:ins>
    </w:p>
    <w:p w14:paraId="039F5EAB" w14:textId="77777777" w:rsidR="00AC17BA" w:rsidRPr="00F4731A" w:rsidRDefault="00AC17BA" w:rsidP="00AC17BA">
      <w:pPr>
        <w:pStyle w:val="contents"/>
        <w:numPr>
          <w:ilvl w:val="0"/>
          <w:numId w:val="0"/>
        </w:numPr>
        <w:ind w:left="720"/>
        <w:rPr>
          <w:ins w:id="781" w:author="Drew Willock" w:date="2015-09-18T11:04:00Z"/>
          <w:rFonts w:ascii="Times New Roman" w:hAnsi="Times New Roman" w:cs="Times New Roman"/>
          <w:sz w:val="18"/>
          <w:szCs w:val="18"/>
        </w:rPr>
      </w:pPr>
      <w:ins w:id="782" w:author="Drew Willock" w:date="2015-09-18T11:04:00Z">
        <w:r>
          <w:rPr>
            <w:rFonts w:ascii="Times New Roman" w:hAnsi="Times New Roman" w:cs="Times New Roman"/>
            <w:sz w:val="18"/>
            <w:szCs w:val="18"/>
          </w:rPr>
          <w:t>5.4</w:t>
        </w:r>
        <w:r w:rsidRPr="00F4731A">
          <w:rPr>
            <w:rFonts w:ascii="Times New Roman" w:hAnsi="Times New Roman" w:cs="Times New Roman"/>
            <w:sz w:val="18"/>
            <w:szCs w:val="18"/>
          </w:rPr>
          <w:tab/>
          <w:t xml:space="preserve">EXCLUSIVITY.  For so long as Tenant operates a coffee store in the Premises in accordance with this Lease and is not in default hereunder beyond any applicable notice or cure period, Landlord shall not use or allow any other person or entity (except Tenant) to use any portion of the Shopping Center or Property for the sale of: (a) whole or freshly ground coffee beans, (b) espresso, espresso-based drinks or coffee-based drinks, (c) tea or tea-based drinks, (d) brewed coffee and (e) blended beverages that contain coffee, espresso and/or tea.  </w:t>
        </w:r>
      </w:ins>
    </w:p>
    <w:p w14:paraId="13FF77F4" w14:textId="77777777" w:rsidR="00AC17BA" w:rsidRPr="00F4731A" w:rsidRDefault="00AC17BA" w:rsidP="00AC17BA">
      <w:pPr>
        <w:pStyle w:val="contents"/>
        <w:numPr>
          <w:ilvl w:val="0"/>
          <w:numId w:val="0"/>
        </w:numPr>
        <w:ind w:left="720"/>
        <w:rPr>
          <w:ins w:id="783" w:author="Drew Willock" w:date="2015-09-18T11:04:00Z"/>
          <w:rFonts w:ascii="Times New Roman" w:hAnsi="Times New Roman" w:cs="Times New Roman"/>
          <w:sz w:val="18"/>
          <w:szCs w:val="18"/>
        </w:rPr>
      </w:pPr>
      <w:ins w:id="784" w:author="Drew Willock" w:date="2015-09-18T11:04:00Z">
        <w:r w:rsidRPr="00F4731A">
          <w:rPr>
            <w:rFonts w:ascii="Times New Roman" w:hAnsi="Times New Roman" w:cs="Times New Roman"/>
            <w:sz w:val="18"/>
            <w:szCs w:val="18"/>
          </w:rPr>
          <w:t>Notwithstanding anything in this Section 5.4 to the contrary:</w:t>
        </w:r>
      </w:ins>
    </w:p>
    <w:p w14:paraId="4AA97719" w14:textId="77777777" w:rsidR="00AC17BA" w:rsidRPr="00F4731A" w:rsidRDefault="00AC17BA" w:rsidP="00AC17BA">
      <w:pPr>
        <w:pStyle w:val="contents"/>
        <w:numPr>
          <w:ilvl w:val="0"/>
          <w:numId w:val="0"/>
        </w:numPr>
        <w:ind w:left="720"/>
        <w:rPr>
          <w:ins w:id="785" w:author="Drew Willock" w:date="2015-09-18T11:04:00Z"/>
          <w:rFonts w:ascii="Times New Roman" w:hAnsi="Times New Roman" w:cs="Times New Roman"/>
          <w:sz w:val="18"/>
          <w:szCs w:val="18"/>
        </w:rPr>
      </w:pPr>
      <w:ins w:id="786" w:author="Drew Willock" w:date="2015-09-18T11:04:00Z">
        <w:r w:rsidRPr="00F4731A">
          <w:rPr>
            <w:rFonts w:ascii="Times New Roman" w:hAnsi="Times New Roman" w:cs="Times New Roman"/>
            <w:sz w:val="18"/>
            <w:szCs w:val="18"/>
          </w:rPr>
          <w:t>(I)</w:t>
        </w:r>
        <w:r w:rsidRPr="00F4731A">
          <w:rPr>
            <w:rFonts w:ascii="Times New Roman" w:hAnsi="Times New Roman" w:cs="Times New Roman"/>
            <w:sz w:val="18"/>
            <w:szCs w:val="18"/>
          </w:rPr>
          <w:tab/>
          <w:t>Full service, sit-down restaurants serving a complete dinner menu may sell brewed coffee, tea and hot espresso drinks for on-premises consumption only.</w:t>
        </w:r>
      </w:ins>
    </w:p>
    <w:p w14:paraId="624AE168" w14:textId="77777777" w:rsidR="00AC17BA" w:rsidRPr="00F4731A" w:rsidRDefault="00AC17BA" w:rsidP="00AC17BA">
      <w:pPr>
        <w:pStyle w:val="contents"/>
        <w:numPr>
          <w:ilvl w:val="0"/>
          <w:numId w:val="0"/>
        </w:numPr>
        <w:ind w:left="720"/>
        <w:rPr>
          <w:ins w:id="787" w:author="Drew Willock" w:date="2015-09-18T11:04:00Z"/>
          <w:rFonts w:ascii="Times New Roman" w:hAnsi="Times New Roman" w:cs="Times New Roman"/>
          <w:sz w:val="18"/>
          <w:szCs w:val="18"/>
        </w:rPr>
      </w:pPr>
      <w:ins w:id="788" w:author="Drew Willock" w:date="2015-09-18T11:04:00Z">
        <w:r w:rsidRPr="00F4731A">
          <w:rPr>
            <w:rFonts w:ascii="Times New Roman" w:hAnsi="Times New Roman" w:cs="Times New Roman"/>
            <w:sz w:val="18"/>
            <w:szCs w:val="18"/>
          </w:rPr>
          <w:t>(II)</w:t>
        </w:r>
        <w:r w:rsidRPr="00F4731A">
          <w:rPr>
            <w:rFonts w:ascii="Times New Roman" w:hAnsi="Times New Roman" w:cs="Times New Roman"/>
            <w:sz w:val="18"/>
            <w:szCs w:val="18"/>
          </w:rPr>
          <w:tab/>
          <w:t>Any tenant in the Shopping Center with a lease which predates the date of this Lease (which existing tenants, with a statement of  their permitted use clauses, are set forth on Exhibit H) shall not be subject to Tenant’s exclusive use restriction set forth herein, if and to the extent that any such existing tenant is permitted by its lease to sell any of Tenant’s exclusive use items; provided, however, that with respect to the tenants set forth on Exhibit H, Landlord agrees that to the extent Landlord has reasonable control over any such tenant’s use and changes in use, Landlord shall exercise commercially reasonable efforts and such control to enforce Tenant’s exclusive use rights described herein.</w:t>
        </w:r>
      </w:ins>
    </w:p>
    <w:p w14:paraId="6DB63F20" w14:textId="77777777" w:rsidR="00AC17BA" w:rsidRPr="00F4731A" w:rsidRDefault="00AC17BA" w:rsidP="00AC17BA">
      <w:pPr>
        <w:pStyle w:val="contents"/>
        <w:numPr>
          <w:ilvl w:val="0"/>
          <w:numId w:val="0"/>
        </w:numPr>
        <w:ind w:left="720"/>
        <w:rPr>
          <w:ins w:id="789" w:author="Drew Willock" w:date="2015-09-18T11:04:00Z"/>
          <w:rFonts w:ascii="Times New Roman" w:hAnsi="Times New Roman" w:cs="Times New Roman"/>
          <w:sz w:val="18"/>
          <w:szCs w:val="18"/>
        </w:rPr>
      </w:pPr>
      <w:ins w:id="790" w:author="Drew Willock" w:date="2015-09-18T11:04:00Z">
        <w:r w:rsidRPr="00F4731A">
          <w:rPr>
            <w:rFonts w:ascii="Times New Roman" w:hAnsi="Times New Roman" w:cs="Times New Roman"/>
            <w:sz w:val="18"/>
            <w:szCs w:val="18"/>
          </w:rPr>
          <w:t>(III)</w:t>
        </w:r>
        <w:r w:rsidRPr="00F4731A">
          <w:rPr>
            <w:rFonts w:ascii="Times New Roman" w:hAnsi="Times New Roman" w:cs="Times New Roman"/>
            <w:sz w:val="18"/>
            <w:szCs w:val="18"/>
          </w:rPr>
          <w:tab/>
          <w:t xml:space="preserve">All tenants may sell pre-bottled and pre-canned iced tea, pre-bottled and pre-canned coffee and espresso drinks and iced tea from fountain dispensing units without restriction.  </w:t>
        </w:r>
      </w:ins>
    </w:p>
    <w:p w14:paraId="03A0A17E" w14:textId="77777777" w:rsidR="00AC17BA" w:rsidRPr="00F4731A" w:rsidRDefault="00AC17BA" w:rsidP="00AC17BA">
      <w:pPr>
        <w:pStyle w:val="contents"/>
        <w:numPr>
          <w:ilvl w:val="0"/>
          <w:numId w:val="0"/>
        </w:numPr>
        <w:ind w:left="720"/>
        <w:rPr>
          <w:ins w:id="791" w:author="Drew Willock" w:date="2015-09-18T11:04:00Z"/>
          <w:rFonts w:ascii="Times New Roman" w:hAnsi="Times New Roman" w:cs="Times New Roman"/>
          <w:sz w:val="18"/>
          <w:szCs w:val="18"/>
        </w:rPr>
      </w:pPr>
      <w:ins w:id="792" w:author="Drew Willock" w:date="2015-09-18T11:04:00Z">
        <w:r w:rsidRPr="00F4731A">
          <w:rPr>
            <w:rFonts w:ascii="Times New Roman" w:hAnsi="Times New Roman" w:cs="Times New Roman"/>
            <w:sz w:val="18"/>
            <w:szCs w:val="18"/>
          </w:rPr>
          <w:t>(IV)</w:t>
        </w:r>
        <w:r w:rsidRPr="00F4731A">
          <w:rPr>
            <w:rFonts w:ascii="Times New Roman" w:hAnsi="Times New Roman" w:cs="Times New Roman"/>
            <w:sz w:val="18"/>
            <w:szCs w:val="18"/>
          </w:rPr>
          <w:tab/>
          <w:t>Juice, yogurt and ice cream tenants in the Shopping Center shall be allowed to sell coffee-flavored, espresso-flavored and tea-flavored drinks and coffee-based, espresso-based and tea-based drinks so long as all such sales do not comprise more than ten percent (10%) of any one tenant’s gross annual sales.</w:t>
        </w:r>
      </w:ins>
    </w:p>
    <w:p w14:paraId="446023C8" w14:textId="77777777" w:rsidR="00AC17BA" w:rsidRPr="00F4731A" w:rsidRDefault="00AC17BA" w:rsidP="00AC17BA">
      <w:pPr>
        <w:pStyle w:val="contents"/>
        <w:numPr>
          <w:ilvl w:val="0"/>
          <w:numId w:val="0"/>
        </w:numPr>
        <w:ind w:left="720"/>
        <w:rPr>
          <w:ins w:id="793" w:author="Drew Willock" w:date="2015-09-18T11:04:00Z"/>
          <w:rFonts w:ascii="Times New Roman" w:hAnsi="Times New Roman" w:cs="Times New Roman"/>
          <w:sz w:val="18"/>
          <w:szCs w:val="18"/>
        </w:rPr>
      </w:pPr>
      <w:ins w:id="794" w:author="Drew Willock" w:date="2015-09-18T11:04:00Z">
        <w:r w:rsidRPr="00F4731A">
          <w:rPr>
            <w:rFonts w:ascii="Times New Roman" w:hAnsi="Times New Roman" w:cs="Times New Roman"/>
            <w:sz w:val="18"/>
            <w:szCs w:val="18"/>
          </w:rPr>
          <w:t>(V)</w:t>
        </w:r>
        <w:r w:rsidRPr="00F4731A">
          <w:rPr>
            <w:rFonts w:ascii="Times New Roman" w:hAnsi="Times New Roman" w:cs="Times New Roman"/>
            <w:sz w:val="18"/>
            <w:szCs w:val="18"/>
          </w:rPr>
          <w:tab/>
          <w:t>National or regional chains with at least ten (10) locations may sell brand-identified brewed coffee or tea within their premises in the Shopping Center so long as all of such chain stores sell the same brand-identified brewed coffee or tea.  In no event shall this exception be interpreted to permit a coffee shop in the Shopping Center (e.g., Coffee Bean &amp; Tea Leaf, Dunkin’ Donuts, Peets etc.), all of which are explicitly prohibited.</w:t>
        </w:r>
      </w:ins>
    </w:p>
    <w:p w14:paraId="374994A9" w14:textId="77777777" w:rsidR="00AC17BA" w:rsidRPr="00F4731A" w:rsidRDefault="00AC17BA" w:rsidP="00AC17BA">
      <w:pPr>
        <w:pStyle w:val="contents"/>
        <w:numPr>
          <w:ilvl w:val="0"/>
          <w:numId w:val="0"/>
        </w:numPr>
        <w:ind w:left="720"/>
        <w:rPr>
          <w:ins w:id="795" w:author="Drew Willock" w:date="2015-09-18T11:04:00Z"/>
          <w:rFonts w:ascii="Times New Roman" w:hAnsi="Times New Roman" w:cs="Times New Roman"/>
          <w:sz w:val="18"/>
          <w:szCs w:val="18"/>
        </w:rPr>
      </w:pPr>
      <w:ins w:id="796" w:author="Drew Willock" w:date="2015-09-18T11:04:00Z">
        <w:r w:rsidRPr="00F4731A">
          <w:rPr>
            <w:rFonts w:ascii="Times New Roman" w:hAnsi="Times New Roman" w:cs="Times New Roman"/>
            <w:sz w:val="18"/>
            <w:szCs w:val="18"/>
          </w:rPr>
          <w:t>(VI)</w:t>
        </w:r>
        <w:r w:rsidRPr="00F4731A">
          <w:rPr>
            <w:rFonts w:ascii="Times New Roman" w:hAnsi="Times New Roman" w:cs="Times New Roman"/>
            <w:sz w:val="18"/>
            <w:szCs w:val="18"/>
          </w:rPr>
          <w:tab/>
          <w:t>All tenants may sell brewed coffee or tea which is neither (i) gourmet, nor (ii) brand identified.  For purposes of this Lease, “gourmet” shall be defined as: (a) beverages made using Arabica beans or (b) sourced from a gourmet coffee brand such as Coffee Bean &amp; Tea Leaf, Intelligentsia, Peets, Caribou or other similar coffee purveyor.  For purposes of this Lease, “brand identified” shall mean beverages advertised or marketed within the applicable retail space by its brand name.</w:t>
        </w:r>
      </w:ins>
    </w:p>
    <w:p w14:paraId="1CD8EB8B" w14:textId="77777777" w:rsidR="00AC17BA" w:rsidRDefault="00AC17BA" w:rsidP="00AC17BA">
      <w:pPr>
        <w:pStyle w:val="contents"/>
        <w:numPr>
          <w:ilvl w:val="0"/>
          <w:numId w:val="0"/>
        </w:numPr>
        <w:ind w:left="720"/>
        <w:rPr>
          <w:ins w:id="797" w:author="Drew Willock" w:date="2015-09-18T11:04:00Z"/>
          <w:rFonts w:ascii="Times New Roman" w:hAnsi="Times New Roman" w:cs="Times New Roman"/>
          <w:sz w:val="18"/>
          <w:szCs w:val="18"/>
        </w:rPr>
      </w:pPr>
      <w:ins w:id="798" w:author="Drew Willock" w:date="2015-09-18T11:04:00Z">
        <w:r w:rsidRPr="00F4731A">
          <w:rPr>
            <w:rFonts w:ascii="Times New Roman" w:hAnsi="Times New Roman" w:cs="Times New Roman"/>
            <w:sz w:val="18"/>
            <w:szCs w:val="18"/>
          </w:rPr>
          <w:t>(VII)</w:t>
        </w:r>
        <w:r w:rsidRPr="00F4731A">
          <w:rPr>
            <w:rFonts w:ascii="Times New Roman" w:hAnsi="Times New Roman" w:cs="Times New Roman"/>
            <w:sz w:val="18"/>
            <w:szCs w:val="18"/>
          </w:rPr>
          <w:tab/>
          <w:t>Tenants that occupy at least ten thousand (10,000) square feet in the Shopping Center shall not be subject to Tenant’s exclusive rights under this Section 5.4.</w:t>
        </w:r>
        <w:r w:rsidRPr="00F4731A">
          <w:rPr>
            <w:rFonts w:ascii="Times New Roman" w:hAnsi="Times New Roman" w:cs="Times New Roman"/>
            <w:sz w:val="18"/>
            <w:szCs w:val="18"/>
          </w:rPr>
          <w:tab/>
        </w:r>
      </w:ins>
    </w:p>
    <w:p w14:paraId="48D0E64C" w14:textId="77777777" w:rsidR="007D1DEF" w:rsidRPr="002F4E51" w:rsidRDefault="007D1DEF" w:rsidP="007D1DEF">
      <w:pPr>
        <w:keepNext/>
        <w:rPr>
          <w:ins w:id="799" w:author="Drew Willock" w:date="2015-09-18T11:04:00Z"/>
          <w:rFonts w:ascii="Times New Roman" w:hAnsi="Times New Roman" w:cs="Times New Roman"/>
          <w:sz w:val="18"/>
          <w:szCs w:val="18"/>
        </w:rPr>
      </w:pPr>
      <w:ins w:id="800" w:author="Drew Willock" w:date="2015-09-18T11:04:00Z">
        <w:r w:rsidRPr="002F4E51">
          <w:rPr>
            <w:rFonts w:ascii="Times New Roman" w:hAnsi="Times New Roman" w:cs="Times New Roman"/>
            <w:b/>
            <w:sz w:val="18"/>
            <w:szCs w:val="18"/>
            <w:u w:val="single"/>
          </w:rPr>
          <w:t>Great Clips</w:t>
        </w:r>
        <w:r w:rsidRPr="002F4E51">
          <w:rPr>
            <w:rFonts w:ascii="Times New Roman" w:hAnsi="Times New Roman" w:cs="Times New Roman"/>
            <w:sz w:val="18"/>
            <w:szCs w:val="18"/>
          </w:rPr>
          <w:t xml:space="preserve"> – Lease dated </w:t>
        </w:r>
        <w:r>
          <w:rPr>
            <w:rFonts w:ascii="Times New Roman" w:hAnsi="Times New Roman" w:cs="Times New Roman"/>
            <w:sz w:val="18"/>
            <w:szCs w:val="18"/>
          </w:rPr>
          <w:t>_________________</w:t>
        </w:r>
        <w:r w:rsidRPr="002F4E51">
          <w:rPr>
            <w:rFonts w:ascii="Times New Roman" w:hAnsi="Times New Roman" w:cs="Times New Roman"/>
            <w:sz w:val="18"/>
            <w:szCs w:val="18"/>
          </w:rPr>
          <w:t>, Second Addendum:</w:t>
        </w:r>
      </w:ins>
    </w:p>
    <w:p w14:paraId="111FD14C" w14:textId="77777777" w:rsidR="007D1DEF" w:rsidRPr="002F4E51" w:rsidRDefault="007D1DEF" w:rsidP="007D1DEF">
      <w:pPr>
        <w:keepNext/>
        <w:rPr>
          <w:ins w:id="801" w:author="Drew Willock" w:date="2015-09-18T11:04:00Z"/>
          <w:rFonts w:ascii="Times New Roman" w:hAnsi="Times New Roman" w:cs="Times New Roman"/>
          <w:sz w:val="18"/>
          <w:szCs w:val="18"/>
        </w:rPr>
      </w:pPr>
    </w:p>
    <w:p w14:paraId="0CAD025D" w14:textId="77777777" w:rsidR="007D1DEF" w:rsidRPr="002F4E51" w:rsidRDefault="007D1DEF" w:rsidP="007D1DEF">
      <w:pPr>
        <w:pStyle w:val="addendum1"/>
        <w:numPr>
          <w:ilvl w:val="0"/>
          <w:numId w:val="0"/>
        </w:numPr>
        <w:rPr>
          <w:ins w:id="802" w:author="Drew Willock" w:date="2015-09-18T11:04:00Z"/>
          <w:rFonts w:ascii="Times New Roman" w:hAnsi="Times New Roman" w:cs="Times New Roman"/>
          <w:sz w:val="18"/>
          <w:szCs w:val="18"/>
        </w:rPr>
      </w:pPr>
      <w:ins w:id="803" w:author="Drew Willock" w:date="2015-09-18T11:04:00Z">
        <w:r w:rsidRPr="002F4E51">
          <w:rPr>
            <w:rFonts w:ascii="Times New Roman" w:hAnsi="Times New Roman" w:cs="Times New Roman"/>
            <w:sz w:val="18"/>
            <w:szCs w:val="18"/>
          </w:rPr>
          <w:t>“1.</w:t>
        </w:r>
        <w:r w:rsidRPr="002F4E51">
          <w:rPr>
            <w:rFonts w:ascii="Times New Roman" w:hAnsi="Times New Roman" w:cs="Times New Roman"/>
            <w:sz w:val="18"/>
            <w:szCs w:val="18"/>
          </w:rPr>
          <w:tab/>
          <w:t>EXCLUSIVE USE.  Landlord agrees that from and after the execution of this Lease by the parties, as long as Tenant is not in default under any material term or condition of this Lease, Landlord shall not enter into any new lease of all or any portion of the Shopping Center granting to any other tenant or occupant of the Shopping Center the right to utilize the premises leased or owned by such other tenant or occupant primarily for the following: the primary business as an appointment free, unisex, discount haircutter (the “Exclusive Use”).  The foregoing restriction pertaining to the Exclusive Use shall not apply to the incidental use of the premises leased or owned by such other tenant or occupant for the Exclusive Use or the sale or leasing of goods and services that are a part of the Exclusive Use, and the parties hereto agree that, among other things, devoting up to twenty percent (20%) of the leased premises for the sale or leasing of such goods and services shall be deemed incidental.  The foregoing restriction pertaining to the Exclusive Use shall also not apply to any uses permitted under leases of portions of the Shopping Center in effect as of the date of execution of the Lease by Landlord and Tenant.  … For clarification purposes, any salon similar to Supercuts, Fantastic Sam’s, Sport Clips, Floyds Barbershop or similar walk-in, non-appointment salons or barbershops that cater primarily to men and charge less than $20.00 for a walk-in dry haircut, would be deemed to be in violation of Tenant’s Exclusive Use.  Landlord is not restricted from leasing space to a full service salon defined as a salon taking appointments only and doing color and other salon services as their primary use and charging more than $20.00 for the incidental dry haircut.  Furthermore, this Exclusive Use shall not apply to nail salons which do not provide hair services or any tenant leasing over 5,000 square feet in the Shopping Center.”</w:t>
        </w:r>
      </w:ins>
    </w:p>
    <w:p w14:paraId="644074A3" w14:textId="77777777" w:rsidR="007D1DEF" w:rsidRDefault="007D1DEF" w:rsidP="007D1DEF">
      <w:pPr>
        <w:pStyle w:val="contents"/>
        <w:numPr>
          <w:ilvl w:val="0"/>
          <w:numId w:val="0"/>
        </w:numPr>
        <w:rPr>
          <w:ins w:id="804" w:author="Drew Willock" w:date="2015-09-18T11:04:00Z"/>
          <w:rFonts w:ascii="Times New Roman" w:hAnsi="Times New Roman" w:cs="Times New Roman"/>
          <w:sz w:val="18"/>
          <w:szCs w:val="18"/>
        </w:rPr>
      </w:pPr>
      <w:ins w:id="805" w:author="Drew Willock" w:date="2015-09-18T11:04:00Z">
        <w:r w:rsidRPr="007D1DEF">
          <w:rPr>
            <w:rFonts w:ascii="Times New Roman" w:hAnsi="Times New Roman" w:cs="Times New Roman"/>
            <w:b/>
            <w:sz w:val="18"/>
            <w:szCs w:val="18"/>
            <w:u w:val="single"/>
          </w:rPr>
          <w:t>Chinese Restaurant</w:t>
        </w:r>
        <w:r>
          <w:rPr>
            <w:rFonts w:ascii="Times New Roman" w:hAnsi="Times New Roman" w:cs="Times New Roman"/>
            <w:sz w:val="18"/>
            <w:szCs w:val="18"/>
          </w:rPr>
          <w:t>:</w:t>
        </w:r>
      </w:ins>
    </w:p>
    <w:p w14:paraId="17C77CAA" w14:textId="77777777" w:rsidR="007D1DEF" w:rsidRDefault="007D1DEF" w:rsidP="007D1DEF">
      <w:pPr>
        <w:pStyle w:val="contents"/>
        <w:numPr>
          <w:ilvl w:val="0"/>
          <w:numId w:val="0"/>
        </w:numPr>
        <w:rPr>
          <w:ins w:id="806" w:author="Drew Willock" w:date="2015-09-18T11:04:00Z"/>
          <w:rFonts w:ascii="Times New Roman" w:hAnsi="Times New Roman" w:cs="Times New Roman"/>
          <w:sz w:val="18"/>
          <w:szCs w:val="18"/>
        </w:rPr>
      </w:pPr>
      <w:ins w:id="807" w:author="Drew Willock" w:date="2015-09-18T11:04:00Z">
        <w:r w:rsidRPr="00206D4B">
          <w:rPr>
            <w:rFonts w:ascii="Times New Roman" w:hAnsi="Times New Roman" w:cs="Times New Roman"/>
            <w:noProof/>
            <w:sz w:val="18"/>
            <w:szCs w:val="18"/>
          </w:rPr>
          <w:drawing>
            <wp:inline distT="0" distB="0" distL="0" distR="0" wp14:anchorId="588879D9" wp14:editId="06B754F3">
              <wp:extent cx="5149850" cy="4606539"/>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4751" cy="4610923"/>
                      </a:xfrm>
                      <a:prstGeom prst="rect">
                        <a:avLst/>
                      </a:prstGeom>
                      <a:noFill/>
                      <a:ln>
                        <a:noFill/>
                      </a:ln>
                    </pic:spPr>
                  </pic:pic>
                </a:graphicData>
              </a:graphic>
            </wp:inline>
          </w:drawing>
        </w:r>
      </w:ins>
    </w:p>
    <w:p w14:paraId="5B064B5D" w14:textId="77777777" w:rsidR="007D1DEF" w:rsidRPr="002F4E51" w:rsidRDefault="007D1DEF" w:rsidP="007D1DEF">
      <w:pPr>
        <w:pStyle w:val="contents"/>
        <w:numPr>
          <w:ilvl w:val="0"/>
          <w:numId w:val="0"/>
        </w:numPr>
        <w:rPr>
          <w:ins w:id="808" w:author="Drew Willock" w:date="2015-09-18T11:04:00Z"/>
          <w:rFonts w:ascii="Times New Roman" w:hAnsi="Times New Roman" w:cs="Times New Roman"/>
          <w:sz w:val="18"/>
          <w:szCs w:val="18"/>
        </w:rPr>
      </w:pPr>
      <w:ins w:id="809" w:author="Drew Willock" w:date="2015-09-18T11:04:00Z">
        <w:r w:rsidRPr="00593869">
          <w:rPr>
            <w:rFonts w:ascii="Times New Roman" w:hAnsi="Times New Roman" w:cs="Times New Roman"/>
            <w:b/>
            <w:sz w:val="18"/>
            <w:szCs w:val="18"/>
            <w:u w:val="single"/>
          </w:rPr>
          <w:t>H&amp;R Block</w:t>
        </w:r>
        <w:r>
          <w:rPr>
            <w:rFonts w:ascii="Times New Roman" w:hAnsi="Times New Roman" w:cs="Times New Roman"/>
            <w:sz w:val="18"/>
            <w:szCs w:val="18"/>
          </w:rPr>
          <w:t>:</w:t>
        </w:r>
        <w:r w:rsidR="005F3F1C">
          <w:rPr>
            <w:rFonts w:ascii="Times New Roman" w:hAnsi="Times New Roman" w:cs="Times New Roman"/>
            <w:sz w:val="18"/>
            <w:szCs w:val="18"/>
          </w:rPr>
          <w:t xml:space="preserve">  [TBD]</w:t>
        </w:r>
      </w:ins>
    </w:p>
    <w:p w14:paraId="1B86252D" w14:textId="77777777" w:rsidR="005F3F1C" w:rsidRPr="005F3F1C" w:rsidRDefault="005F3F1C" w:rsidP="005F3F1C">
      <w:pPr>
        <w:rPr>
          <w:ins w:id="810" w:author="Drew Willock" w:date="2015-09-18T11:04:00Z"/>
          <w:rFonts w:ascii="Times New Roman" w:hAnsi="Times New Roman" w:cs="Times New Roman"/>
          <w:sz w:val="18"/>
          <w:szCs w:val="18"/>
        </w:rPr>
      </w:pPr>
      <w:ins w:id="811" w:author="Drew Willock" w:date="2015-09-18T11:04:00Z">
        <w:r w:rsidRPr="005F3F1C">
          <w:rPr>
            <w:rFonts w:ascii="Times New Roman" w:hAnsi="Times New Roman" w:cs="Times New Roman"/>
            <w:sz w:val="18"/>
            <w:szCs w:val="18"/>
          </w:rPr>
          <w:t>Subject to any rights of existing tenants or restrictions in Record Documents and provided that Tenant has not (i) defaulted in its obligations under this Lease beyond any applicable notice and cure period or (ii) vacated or abandoned the Premises, Landlord will not enter into any lease or other occupancy arrangement with any individual, partnership or corporation (other than Tenant) for use primarily engaging in the business of tax preparation, electronic tax filing or tax refund anticipation loans (“Competing Business”) for occupancy of any space in the Building in which the Premises are located (other than the Premises), during the term of this Lease.</w:t>
        </w:r>
      </w:ins>
    </w:p>
    <w:p w14:paraId="044CE287" w14:textId="77777777" w:rsidR="00AC17BA" w:rsidRPr="002F4E51" w:rsidRDefault="00AC17BA" w:rsidP="00AC17BA">
      <w:pPr>
        <w:pStyle w:val="contents"/>
        <w:numPr>
          <w:ilvl w:val="0"/>
          <w:numId w:val="0"/>
        </w:numPr>
        <w:rPr>
          <w:ins w:id="812" w:author="Drew Willock" w:date="2015-09-18T11:04:00Z"/>
          <w:rFonts w:ascii="Times New Roman" w:hAnsi="Times New Roman" w:cs="Times New Roman"/>
          <w:sz w:val="18"/>
          <w:szCs w:val="18"/>
        </w:rPr>
      </w:pPr>
    </w:p>
    <w:p w14:paraId="149B0AD8" w14:textId="77777777" w:rsidR="00AC17BA" w:rsidRPr="002F4E51" w:rsidRDefault="00AC17BA" w:rsidP="00AC17BA">
      <w:pPr>
        <w:rPr>
          <w:ins w:id="813" w:author="Drew Willock" w:date="2015-09-18T11:04:00Z"/>
          <w:rFonts w:ascii="Times New Roman" w:hAnsi="Times New Roman" w:cs="Times New Roman"/>
          <w:sz w:val="18"/>
          <w:szCs w:val="18"/>
        </w:rPr>
      </w:pPr>
      <w:ins w:id="814" w:author="Drew Willock" w:date="2015-09-18T11:04:00Z">
        <w:r w:rsidRPr="002F4E51">
          <w:rPr>
            <w:rFonts w:ascii="Times New Roman" w:hAnsi="Times New Roman" w:cs="Times New Roman"/>
            <w:sz w:val="18"/>
            <w:szCs w:val="18"/>
          </w:rPr>
          <w:br w:type="page"/>
        </w:r>
      </w:ins>
    </w:p>
    <w:p w14:paraId="1AFBC3FB" w14:textId="77777777" w:rsidR="00AC17BA" w:rsidRPr="002F4E51" w:rsidRDefault="00AC17BA" w:rsidP="00AC17BA">
      <w:pPr>
        <w:rPr>
          <w:ins w:id="815" w:author="Drew Willock" w:date="2015-09-18T11:04:00Z"/>
          <w:rFonts w:ascii="Times New Roman" w:hAnsi="Times New Roman" w:cs="Times New Roman"/>
          <w:b/>
          <w:sz w:val="18"/>
          <w:szCs w:val="18"/>
          <w:u w:val="single"/>
        </w:rPr>
      </w:pPr>
      <w:ins w:id="816" w:author="Drew Willock" w:date="2015-09-18T11:04:00Z">
        <w:r w:rsidRPr="002F4E51">
          <w:rPr>
            <w:rFonts w:ascii="Times New Roman" w:hAnsi="Times New Roman" w:cs="Times New Roman"/>
            <w:b/>
            <w:sz w:val="18"/>
            <w:szCs w:val="18"/>
            <w:u w:val="single"/>
          </w:rPr>
          <w:t>RECORD DOCUMENTS</w:t>
        </w:r>
      </w:ins>
    </w:p>
    <w:p w14:paraId="479A40E9" w14:textId="77777777" w:rsidR="00AC17BA" w:rsidRPr="002F4E51" w:rsidRDefault="00AC17BA" w:rsidP="00AC17BA">
      <w:pPr>
        <w:rPr>
          <w:ins w:id="817" w:author="Drew Willock" w:date="2015-09-18T11:04:00Z"/>
          <w:rFonts w:ascii="Times New Roman" w:hAnsi="Times New Roman" w:cs="Times New Roman"/>
          <w:sz w:val="18"/>
          <w:szCs w:val="18"/>
        </w:rPr>
      </w:pPr>
    </w:p>
    <w:p w14:paraId="03B9047D" w14:textId="77777777" w:rsidR="00AC17BA" w:rsidRPr="002F4E51" w:rsidRDefault="00AC17BA" w:rsidP="00AC17BA">
      <w:pPr>
        <w:rPr>
          <w:ins w:id="818" w:author="Drew Willock" w:date="2015-09-18T11:04:00Z"/>
          <w:rFonts w:ascii="Times New Roman" w:hAnsi="Times New Roman" w:cs="Times New Roman"/>
          <w:sz w:val="18"/>
          <w:szCs w:val="18"/>
        </w:rPr>
      </w:pPr>
    </w:p>
    <w:p w14:paraId="6BEDDAB7" w14:textId="77777777" w:rsidR="00AC17BA" w:rsidRPr="002F4E51" w:rsidRDefault="00AC17BA" w:rsidP="00AC17BA">
      <w:pPr>
        <w:rPr>
          <w:ins w:id="819" w:author="Drew Willock" w:date="2015-09-18T11:04:00Z"/>
          <w:rFonts w:ascii="Times New Roman" w:hAnsi="Times New Roman" w:cs="Times New Roman"/>
          <w:sz w:val="18"/>
          <w:szCs w:val="18"/>
        </w:rPr>
      </w:pPr>
      <w:ins w:id="820" w:author="Drew Willock" w:date="2015-09-18T11:04:00Z">
        <w:r w:rsidRPr="002F4E51">
          <w:rPr>
            <w:rFonts w:ascii="Times New Roman" w:hAnsi="Times New Roman" w:cs="Times New Roman"/>
            <w:b/>
            <w:sz w:val="18"/>
            <w:szCs w:val="18"/>
            <w:u w:val="single"/>
          </w:rPr>
          <w:t>Declaration of Covenants, Conditions and Restrictions</w:t>
        </w:r>
        <w:r w:rsidRPr="002F4E51">
          <w:rPr>
            <w:rFonts w:ascii="Times New Roman" w:hAnsi="Times New Roman" w:cs="Times New Roman"/>
            <w:sz w:val="18"/>
            <w:szCs w:val="18"/>
          </w:rPr>
          <w:t xml:space="preserve"> recorded November 1, 1966:  </w:t>
        </w:r>
      </w:ins>
    </w:p>
    <w:p w14:paraId="1EEC9E3C" w14:textId="77777777" w:rsidR="00AC17BA" w:rsidRPr="002F4E51" w:rsidRDefault="00AC17BA" w:rsidP="00AC17BA">
      <w:pPr>
        <w:rPr>
          <w:ins w:id="821" w:author="Drew Willock" w:date="2015-09-18T11:04:00Z"/>
          <w:rFonts w:ascii="Times New Roman" w:hAnsi="Times New Roman" w:cs="Times New Roman"/>
          <w:sz w:val="18"/>
          <w:szCs w:val="18"/>
        </w:rPr>
      </w:pPr>
    </w:p>
    <w:p w14:paraId="767F3218" w14:textId="77777777" w:rsidR="00AC17BA" w:rsidRPr="002F4E51" w:rsidRDefault="00AC17BA" w:rsidP="00AC17BA">
      <w:pPr>
        <w:rPr>
          <w:ins w:id="822" w:author="Drew Willock" w:date="2015-09-18T11:04:00Z"/>
          <w:rFonts w:ascii="Times New Roman" w:hAnsi="Times New Roman" w:cs="Times New Roman"/>
          <w:sz w:val="18"/>
          <w:szCs w:val="18"/>
        </w:rPr>
      </w:pPr>
      <w:ins w:id="823" w:author="Drew Willock" w:date="2015-09-18T11:04:00Z">
        <w:r w:rsidRPr="002F4E51">
          <w:rPr>
            <w:rFonts w:ascii="Times New Roman" w:hAnsi="Times New Roman" w:cs="Times New Roman"/>
            <w:sz w:val="18"/>
            <w:szCs w:val="18"/>
          </w:rPr>
          <w:t>SUPERMARKET USE RESTRICTIONS</w:t>
        </w:r>
      </w:ins>
    </w:p>
    <w:p w14:paraId="08B1BBCE" w14:textId="77777777" w:rsidR="00AC17BA" w:rsidRPr="002F4E51" w:rsidRDefault="00AC17BA" w:rsidP="00AC17BA">
      <w:pPr>
        <w:rPr>
          <w:ins w:id="824" w:author="Drew Willock" w:date="2015-09-18T11:04:00Z"/>
          <w:rFonts w:ascii="Times New Roman" w:hAnsi="Times New Roman" w:cs="Times New Roman"/>
          <w:sz w:val="18"/>
          <w:szCs w:val="18"/>
        </w:rPr>
      </w:pPr>
    </w:p>
    <w:p w14:paraId="257E95B2" w14:textId="77777777" w:rsidR="00AC17BA" w:rsidRPr="002F4E51" w:rsidRDefault="00AC17BA" w:rsidP="00AC17BA">
      <w:pPr>
        <w:rPr>
          <w:ins w:id="825" w:author="Drew Willock" w:date="2015-09-18T11:04:00Z"/>
          <w:rFonts w:ascii="Times New Roman" w:hAnsi="Times New Roman" w:cs="Times New Roman"/>
          <w:sz w:val="18"/>
          <w:szCs w:val="18"/>
        </w:rPr>
      </w:pPr>
      <w:ins w:id="826" w:author="Drew Willock" w:date="2015-09-18T11:04:00Z">
        <w:r w:rsidRPr="002F4E51">
          <w:rPr>
            <w:rFonts w:ascii="Times New Roman" w:hAnsi="Times New Roman" w:cs="Times New Roman"/>
            <w:sz w:val="18"/>
            <w:szCs w:val="18"/>
          </w:rPr>
          <w:t>No part of the Shopping Center other than the Leased Premises could be used (i) as a supermarket, bakery, cigarette or smoke shop, or Convenience Store, or (ii) for the sale of any of the following:</w:t>
        </w:r>
      </w:ins>
    </w:p>
    <w:p w14:paraId="04418890" w14:textId="77777777" w:rsidR="00AC17BA" w:rsidRPr="002F4E51" w:rsidRDefault="00AC17BA" w:rsidP="00AC17BA">
      <w:pPr>
        <w:rPr>
          <w:ins w:id="827" w:author="Drew Willock" w:date="2015-09-18T11:04:00Z"/>
          <w:rFonts w:ascii="Times New Roman" w:hAnsi="Times New Roman" w:cs="Times New Roman"/>
          <w:sz w:val="18"/>
          <w:szCs w:val="18"/>
        </w:rPr>
      </w:pPr>
    </w:p>
    <w:p w14:paraId="6120A6F2" w14:textId="77777777" w:rsidR="00AC17BA" w:rsidRPr="002F4E51" w:rsidRDefault="00AC17BA" w:rsidP="00AC17BA">
      <w:pPr>
        <w:numPr>
          <w:ilvl w:val="0"/>
          <w:numId w:val="30"/>
        </w:numPr>
        <w:jc w:val="left"/>
        <w:rPr>
          <w:ins w:id="828" w:author="Drew Willock" w:date="2015-09-18T11:04:00Z"/>
          <w:rFonts w:ascii="Times New Roman" w:hAnsi="Times New Roman" w:cs="Times New Roman"/>
          <w:sz w:val="18"/>
          <w:szCs w:val="18"/>
        </w:rPr>
      </w:pPr>
      <w:ins w:id="829" w:author="Drew Willock" w:date="2015-09-18T11:04:00Z">
        <w:r w:rsidRPr="002F4E51">
          <w:rPr>
            <w:rFonts w:ascii="Times New Roman" w:hAnsi="Times New Roman" w:cs="Times New Roman"/>
            <w:sz w:val="18"/>
            <w:szCs w:val="18"/>
          </w:rPr>
          <w:t>fresh or frozen meat, fish, poultry or produce for off-premises consumption;</w:t>
        </w:r>
      </w:ins>
    </w:p>
    <w:p w14:paraId="3CB17951" w14:textId="77777777" w:rsidR="00AC17BA" w:rsidRPr="002F4E51" w:rsidRDefault="00AC17BA" w:rsidP="00AC17BA">
      <w:pPr>
        <w:numPr>
          <w:ilvl w:val="0"/>
          <w:numId w:val="30"/>
        </w:numPr>
        <w:jc w:val="left"/>
        <w:rPr>
          <w:ins w:id="830" w:author="Drew Willock" w:date="2015-09-18T11:04:00Z"/>
          <w:rFonts w:ascii="Times New Roman" w:hAnsi="Times New Roman" w:cs="Times New Roman"/>
          <w:sz w:val="18"/>
          <w:szCs w:val="18"/>
        </w:rPr>
      </w:pPr>
      <w:ins w:id="831" w:author="Drew Willock" w:date="2015-09-18T11:04:00Z">
        <w:r w:rsidRPr="002F4E51">
          <w:rPr>
            <w:rFonts w:ascii="Times New Roman" w:hAnsi="Times New Roman" w:cs="Times New Roman"/>
            <w:sz w:val="18"/>
            <w:szCs w:val="18"/>
          </w:rPr>
          <w:t>alcoholic beverages for off-premises consumption;</w:t>
        </w:r>
      </w:ins>
    </w:p>
    <w:p w14:paraId="7F87E560" w14:textId="77777777" w:rsidR="00AC17BA" w:rsidRPr="002F4E51" w:rsidRDefault="00AC17BA" w:rsidP="00AC17BA">
      <w:pPr>
        <w:numPr>
          <w:ilvl w:val="0"/>
          <w:numId w:val="30"/>
        </w:numPr>
        <w:jc w:val="left"/>
        <w:rPr>
          <w:ins w:id="832" w:author="Drew Willock" w:date="2015-09-18T11:04:00Z"/>
          <w:rFonts w:ascii="Times New Roman" w:hAnsi="Times New Roman" w:cs="Times New Roman"/>
          <w:sz w:val="18"/>
          <w:szCs w:val="18"/>
        </w:rPr>
      </w:pPr>
      <w:ins w:id="833" w:author="Drew Willock" w:date="2015-09-18T11:04:00Z">
        <w:r w:rsidRPr="002F4E51">
          <w:rPr>
            <w:rFonts w:ascii="Times New Roman" w:hAnsi="Times New Roman" w:cs="Times New Roman"/>
            <w:sz w:val="18"/>
            <w:szCs w:val="18"/>
          </w:rPr>
          <w:t>greeting cards and/or party goods;</w:t>
        </w:r>
      </w:ins>
    </w:p>
    <w:p w14:paraId="1B77829F" w14:textId="77777777" w:rsidR="00AC17BA" w:rsidRPr="002F4E51" w:rsidRDefault="00AC17BA" w:rsidP="00AC17BA">
      <w:pPr>
        <w:numPr>
          <w:ilvl w:val="0"/>
          <w:numId w:val="30"/>
        </w:numPr>
        <w:jc w:val="left"/>
        <w:rPr>
          <w:ins w:id="834" w:author="Drew Willock" w:date="2015-09-18T11:04:00Z"/>
          <w:rFonts w:ascii="Times New Roman" w:hAnsi="Times New Roman" w:cs="Times New Roman"/>
          <w:sz w:val="18"/>
          <w:szCs w:val="18"/>
        </w:rPr>
      </w:pPr>
      <w:ins w:id="835" w:author="Drew Willock" w:date="2015-09-18T11:04:00Z">
        <w:r w:rsidRPr="002F4E51">
          <w:rPr>
            <w:rFonts w:ascii="Times New Roman" w:hAnsi="Times New Roman" w:cs="Times New Roman"/>
            <w:sz w:val="18"/>
            <w:szCs w:val="18"/>
          </w:rPr>
          <w:t>photo printing or processing;</w:t>
        </w:r>
      </w:ins>
    </w:p>
    <w:p w14:paraId="52DAD338" w14:textId="77777777" w:rsidR="00AC17BA" w:rsidRPr="002F4E51" w:rsidRDefault="00AC17BA" w:rsidP="00AC17BA">
      <w:pPr>
        <w:numPr>
          <w:ilvl w:val="0"/>
          <w:numId w:val="30"/>
        </w:numPr>
        <w:jc w:val="left"/>
        <w:rPr>
          <w:ins w:id="836" w:author="Drew Willock" w:date="2015-09-18T11:04:00Z"/>
          <w:rFonts w:ascii="Times New Roman" w:hAnsi="Times New Roman" w:cs="Times New Roman"/>
          <w:sz w:val="18"/>
          <w:szCs w:val="18"/>
        </w:rPr>
      </w:pPr>
      <w:ins w:id="837" w:author="Drew Willock" w:date="2015-09-18T11:04:00Z">
        <w:r w:rsidRPr="002F4E51">
          <w:rPr>
            <w:rFonts w:ascii="Times New Roman" w:hAnsi="Times New Roman" w:cs="Times New Roman"/>
            <w:sz w:val="18"/>
            <w:szCs w:val="18"/>
          </w:rPr>
          <w:t>health and beauty aids;</w:t>
        </w:r>
      </w:ins>
    </w:p>
    <w:p w14:paraId="2FE5F3CC" w14:textId="77777777" w:rsidR="00AC17BA" w:rsidRPr="002F4E51" w:rsidRDefault="00AC17BA" w:rsidP="00AC17BA">
      <w:pPr>
        <w:numPr>
          <w:ilvl w:val="0"/>
          <w:numId w:val="30"/>
        </w:numPr>
        <w:jc w:val="left"/>
        <w:rPr>
          <w:ins w:id="838" w:author="Drew Willock" w:date="2015-09-18T11:04:00Z"/>
          <w:rFonts w:ascii="Times New Roman" w:hAnsi="Times New Roman" w:cs="Times New Roman"/>
          <w:sz w:val="18"/>
          <w:szCs w:val="18"/>
        </w:rPr>
      </w:pPr>
      <w:ins w:id="839" w:author="Drew Willock" w:date="2015-09-18T11:04:00Z">
        <w:r w:rsidRPr="002F4E51">
          <w:rPr>
            <w:rFonts w:ascii="Times New Roman" w:hAnsi="Times New Roman" w:cs="Times New Roman"/>
            <w:sz w:val="18"/>
            <w:szCs w:val="18"/>
          </w:rPr>
          <w:t>vitamins and health supplements;</w:t>
        </w:r>
      </w:ins>
    </w:p>
    <w:p w14:paraId="23C69488" w14:textId="77777777" w:rsidR="00AC17BA" w:rsidRPr="002F4E51" w:rsidRDefault="00AC17BA" w:rsidP="00AC17BA">
      <w:pPr>
        <w:numPr>
          <w:ilvl w:val="0"/>
          <w:numId w:val="30"/>
        </w:numPr>
        <w:jc w:val="left"/>
        <w:rPr>
          <w:ins w:id="840" w:author="Drew Willock" w:date="2015-09-18T11:04:00Z"/>
          <w:rFonts w:ascii="Times New Roman" w:hAnsi="Times New Roman" w:cs="Times New Roman"/>
          <w:sz w:val="18"/>
          <w:szCs w:val="18"/>
        </w:rPr>
      </w:pPr>
      <w:ins w:id="841" w:author="Drew Willock" w:date="2015-09-18T11:04:00Z">
        <w:r w:rsidRPr="002F4E51">
          <w:rPr>
            <w:rFonts w:ascii="Times New Roman" w:hAnsi="Times New Roman" w:cs="Times New Roman"/>
            <w:sz w:val="18"/>
            <w:szCs w:val="18"/>
          </w:rPr>
          <w:t>pharmaceutical products requiring the services of a registered pharmacist</w:t>
        </w:r>
      </w:ins>
    </w:p>
    <w:p w14:paraId="143CDA75" w14:textId="77777777" w:rsidR="00AC17BA" w:rsidRPr="002F4E51" w:rsidRDefault="00AC17BA" w:rsidP="00AC17BA">
      <w:pPr>
        <w:rPr>
          <w:ins w:id="842" w:author="Drew Willock" w:date="2015-09-18T11:04:00Z"/>
          <w:rFonts w:ascii="Times New Roman" w:hAnsi="Times New Roman" w:cs="Times New Roman"/>
          <w:sz w:val="18"/>
          <w:szCs w:val="18"/>
        </w:rPr>
      </w:pPr>
    </w:p>
    <w:p w14:paraId="7D95850E" w14:textId="77777777" w:rsidR="00AC17BA" w:rsidRPr="002F4E51" w:rsidRDefault="00AC17BA" w:rsidP="00AC17BA">
      <w:pPr>
        <w:rPr>
          <w:ins w:id="843" w:author="Drew Willock" w:date="2015-09-18T11:04:00Z"/>
          <w:rFonts w:ascii="Times New Roman" w:hAnsi="Times New Roman" w:cs="Times New Roman"/>
          <w:sz w:val="18"/>
          <w:szCs w:val="18"/>
        </w:rPr>
      </w:pPr>
      <w:ins w:id="844" w:author="Drew Willock" w:date="2015-09-18T11:04:00Z">
        <w:r w:rsidRPr="002F4E51">
          <w:rPr>
            <w:rFonts w:ascii="Times New Roman" w:hAnsi="Times New Roman" w:cs="Times New Roman"/>
            <w:sz w:val="18"/>
            <w:szCs w:val="18"/>
          </w:rPr>
          <w:t>No part of the Shopping Center would be given the exclusive right to conduct financial services (including, but not limited to, installation of automated teller machines) such that Tenant would be precluded from providing financial services on the Leased Premises.</w:t>
        </w:r>
      </w:ins>
    </w:p>
    <w:p w14:paraId="6C1E6005" w14:textId="77777777" w:rsidR="00AC17BA" w:rsidRPr="002F4E51" w:rsidRDefault="00AC17BA" w:rsidP="00AC17BA">
      <w:pPr>
        <w:rPr>
          <w:ins w:id="845" w:author="Drew Willock" w:date="2015-09-18T11:04:00Z"/>
          <w:rFonts w:ascii="Times New Roman" w:hAnsi="Times New Roman" w:cs="Times New Roman"/>
          <w:sz w:val="18"/>
          <w:szCs w:val="18"/>
        </w:rPr>
      </w:pPr>
    </w:p>
    <w:p w14:paraId="64569C6C" w14:textId="77777777" w:rsidR="00AC17BA" w:rsidRPr="002F4E51" w:rsidRDefault="00AC17BA" w:rsidP="00AC17BA">
      <w:pPr>
        <w:rPr>
          <w:ins w:id="846" w:author="Drew Willock" w:date="2015-09-18T11:04:00Z"/>
          <w:rFonts w:ascii="Times New Roman" w:hAnsi="Times New Roman" w:cs="Times New Roman"/>
          <w:sz w:val="18"/>
          <w:szCs w:val="18"/>
        </w:rPr>
      </w:pPr>
      <w:ins w:id="847" w:author="Drew Willock" w:date="2015-09-18T11:04:00Z">
        <w:r w:rsidRPr="002F4E51">
          <w:rPr>
            <w:rFonts w:ascii="Times New Roman" w:hAnsi="Times New Roman" w:cs="Times New Roman"/>
            <w:sz w:val="18"/>
            <w:szCs w:val="18"/>
          </w:rPr>
          <w:t>The Lease would provide that, notwithstanding Tenant’s exclusives:</w:t>
        </w:r>
      </w:ins>
    </w:p>
    <w:p w14:paraId="69BBB7C5" w14:textId="77777777" w:rsidR="00AC17BA" w:rsidRPr="002F4E51" w:rsidRDefault="00AC17BA" w:rsidP="00AC17BA">
      <w:pPr>
        <w:rPr>
          <w:ins w:id="848" w:author="Drew Willock" w:date="2015-09-18T11:04:00Z"/>
          <w:rFonts w:ascii="Times New Roman" w:hAnsi="Times New Roman" w:cs="Times New Roman"/>
          <w:sz w:val="18"/>
          <w:szCs w:val="18"/>
        </w:rPr>
      </w:pPr>
    </w:p>
    <w:p w14:paraId="6185E6EB" w14:textId="77777777" w:rsidR="00AC17BA" w:rsidRPr="002F4E51" w:rsidRDefault="00AC17BA" w:rsidP="00AC17BA">
      <w:pPr>
        <w:numPr>
          <w:ilvl w:val="0"/>
          <w:numId w:val="31"/>
        </w:numPr>
        <w:jc w:val="left"/>
        <w:rPr>
          <w:ins w:id="849" w:author="Drew Willock" w:date="2015-09-18T11:04:00Z"/>
          <w:rFonts w:ascii="Times New Roman" w:hAnsi="Times New Roman" w:cs="Times New Roman"/>
          <w:sz w:val="18"/>
          <w:szCs w:val="18"/>
        </w:rPr>
      </w:pPr>
      <w:ins w:id="850" w:author="Drew Willock" w:date="2015-09-18T11:04:00Z">
        <w:r w:rsidRPr="002F4E51">
          <w:rPr>
            <w:rFonts w:ascii="Times New Roman" w:hAnsi="Times New Roman" w:cs="Times New Roman"/>
            <w:sz w:val="18"/>
            <w:szCs w:val="18"/>
          </w:rPr>
          <w:t>a national or regional drug store with a pharmacy (such as Walgreen’s, Long’s or CCVS) would be a permissible use in the Shopping Center and could sell tobacco products, goods or services in categories (b), (c), (d), (e), (f) and (g) above, and limited food and beverage items (to be negotiated, but not including items in category (a) above) as part of a drug store operation, provided that nothing would prohibit Tenant from operating a supermarket or a combination food and drug store containing a pharmacy; and</w:t>
        </w:r>
      </w:ins>
    </w:p>
    <w:p w14:paraId="68F8A3DA" w14:textId="77777777" w:rsidR="00AC17BA" w:rsidRPr="002F4E51" w:rsidRDefault="00AC17BA" w:rsidP="00AC17BA">
      <w:pPr>
        <w:ind w:left="720"/>
        <w:rPr>
          <w:ins w:id="851" w:author="Drew Willock" w:date="2015-09-18T11:04:00Z"/>
          <w:rFonts w:ascii="Times New Roman" w:hAnsi="Times New Roman" w:cs="Times New Roman"/>
          <w:sz w:val="18"/>
          <w:szCs w:val="18"/>
        </w:rPr>
      </w:pPr>
    </w:p>
    <w:p w14:paraId="25B2E446" w14:textId="77777777" w:rsidR="00AC17BA" w:rsidRPr="002F4E51" w:rsidRDefault="00AC17BA" w:rsidP="00AC17BA">
      <w:pPr>
        <w:ind w:left="1080" w:hanging="360"/>
        <w:rPr>
          <w:ins w:id="852" w:author="Drew Willock" w:date="2015-09-18T11:04:00Z"/>
          <w:rFonts w:ascii="Times New Roman" w:hAnsi="Times New Roman" w:cs="Times New Roman"/>
          <w:sz w:val="18"/>
          <w:szCs w:val="18"/>
        </w:rPr>
      </w:pPr>
      <w:ins w:id="853" w:author="Drew Willock" w:date="2015-09-18T11:04:00Z">
        <w:r w:rsidRPr="002F4E51">
          <w:rPr>
            <w:rFonts w:ascii="Times New Roman" w:hAnsi="Times New Roman" w:cs="Times New Roman"/>
            <w:sz w:val="18"/>
            <w:szCs w:val="18"/>
          </w:rPr>
          <w:t>(ii)</w:t>
        </w:r>
        <w:r w:rsidRPr="002F4E51">
          <w:rPr>
            <w:rFonts w:ascii="Times New Roman" w:hAnsi="Times New Roman" w:cs="Times New Roman"/>
            <w:sz w:val="18"/>
            <w:szCs w:val="18"/>
          </w:rPr>
          <w:tab/>
          <w:t>incidental sales of items (b) through (g) by other tenants would be permitted, provided that such sales would be deemed to be incidental to any tenant’s operation only if such tenant devotes less than 10% of the overall floor area of such tenant’s premises to the sale of all such items collectively.</w:t>
        </w:r>
      </w:ins>
    </w:p>
    <w:p w14:paraId="5AEC117E" w14:textId="77777777" w:rsidR="00AC17BA" w:rsidRDefault="00AC17BA" w:rsidP="00AC17BA">
      <w:pPr>
        <w:rPr>
          <w:ins w:id="854" w:author="Drew Willock" w:date="2015-09-18T11:04:00Z"/>
          <w:rFonts w:ascii="Times New Roman" w:hAnsi="Times New Roman" w:cs="Times New Roman"/>
          <w:sz w:val="18"/>
          <w:szCs w:val="18"/>
        </w:rPr>
      </w:pPr>
    </w:p>
    <w:p w14:paraId="2D67F43A" w14:textId="77777777" w:rsidR="005F3F1C" w:rsidRPr="005F3F1C" w:rsidRDefault="005F3F1C" w:rsidP="005F3F1C">
      <w:pPr>
        <w:rPr>
          <w:ins w:id="855" w:author="Drew Willock" w:date="2015-09-18T11:04:00Z"/>
          <w:rFonts w:ascii="Times New Roman" w:hAnsi="Times New Roman" w:cs="Times New Roman"/>
          <w:sz w:val="18"/>
          <w:szCs w:val="18"/>
        </w:rPr>
      </w:pPr>
      <w:ins w:id="856" w:author="Drew Willock" w:date="2015-09-18T11:04:00Z">
        <w:r w:rsidRPr="005F3F1C">
          <w:rPr>
            <w:rFonts w:ascii="Times New Roman" w:hAnsi="Times New Roman" w:cs="Times New Roman"/>
            <w:b/>
            <w:sz w:val="18"/>
            <w:szCs w:val="18"/>
            <w:u w:val="single"/>
          </w:rPr>
          <w:t>Grant Deed Restrictive Covenants</w:t>
        </w:r>
        <w:r w:rsidRPr="005F3F1C">
          <w:rPr>
            <w:rFonts w:ascii="Times New Roman" w:hAnsi="Times New Roman" w:cs="Times New Roman"/>
            <w:b/>
            <w:sz w:val="18"/>
            <w:szCs w:val="18"/>
          </w:rPr>
          <w:t xml:space="preserve"> (Home Depot)</w:t>
        </w:r>
        <w:r w:rsidRPr="005F3F1C">
          <w:rPr>
            <w:rFonts w:ascii="Times New Roman" w:hAnsi="Times New Roman" w:cs="Times New Roman"/>
            <w:sz w:val="18"/>
            <w:szCs w:val="18"/>
          </w:rPr>
          <w:t xml:space="preserve"> recorded February 15, 2005 by Ventu Thousand Oaks, LLC:</w:t>
        </w:r>
      </w:ins>
    </w:p>
    <w:p w14:paraId="08112CAA" w14:textId="77777777" w:rsidR="005F3F1C" w:rsidRPr="005F3F1C" w:rsidRDefault="005F3F1C" w:rsidP="005F3F1C">
      <w:pPr>
        <w:rPr>
          <w:ins w:id="857" w:author="Drew Willock" w:date="2015-09-18T11:04:00Z"/>
          <w:rFonts w:ascii="Times New Roman" w:hAnsi="Times New Roman" w:cs="Times New Roman"/>
          <w:sz w:val="18"/>
          <w:szCs w:val="18"/>
        </w:rPr>
      </w:pPr>
    </w:p>
    <w:p w14:paraId="15EB3633" w14:textId="77777777" w:rsidR="005F3F1C" w:rsidRPr="005F3F1C" w:rsidRDefault="005F3F1C" w:rsidP="005F3F1C">
      <w:pPr>
        <w:ind w:firstLine="1440"/>
        <w:rPr>
          <w:ins w:id="858" w:author="Drew Willock" w:date="2015-09-18T11:04:00Z"/>
          <w:rFonts w:ascii="Times New Roman" w:hAnsi="Times New Roman" w:cs="Times New Roman"/>
          <w:sz w:val="18"/>
          <w:szCs w:val="18"/>
        </w:rPr>
      </w:pPr>
      <w:ins w:id="859" w:author="Drew Willock" w:date="2015-09-18T11:04:00Z">
        <w:r w:rsidRPr="005F3F1C">
          <w:rPr>
            <w:rFonts w:ascii="Times New Roman" w:hAnsi="Times New Roman" w:cs="Times New Roman"/>
            <w:sz w:val="18"/>
            <w:szCs w:val="18"/>
          </w:rPr>
          <w:t>4.</w:t>
        </w:r>
        <w:r w:rsidRPr="005F3F1C">
          <w:rPr>
            <w:rFonts w:ascii="Times New Roman" w:hAnsi="Times New Roman" w:cs="Times New Roman"/>
            <w:sz w:val="18"/>
            <w:szCs w:val="18"/>
          </w:rPr>
          <w:tab/>
          <w:t>The restriction that the following items shall not be sold at or within the Property (or any portion thereof), either singly or in the aggregate ("Sales Exclusive"), except as allowed hereunder or as consented to in writing by the grantor hereunder or its successors or assigns: lumber; hardware; garden equipment and supplies; electrical fixtures and supplies (but the sale of electronic games and devices (e.g., computers, televisions, video and DVD players, music players, video tapes, DVDs and other entertainment materials, cameras, etc.) shall not be considered electrical fixtures and supplies, and shall be allowed to be sold at or within the Property); plumbing fixtures and supplies; major appliances (e.g., refrigerators, stoves, ovens, washer/driers and dishwashers; however, microwaves, toaster ovens, toasters, blenders, coffee makers, etc. shall not be considered major appliances, and shall be allowed to be sold at or within the Property); patio furniture; lighting fixtures; and/or carpeting; except for the "incidental sales</w:t>
        </w:r>
        <w:r w:rsidRPr="005F3F1C">
          <w:rPr>
            <w:rFonts w:ascii="Times New Roman" w:hAnsi="Times New Roman" w:cs="Times New Roman"/>
          </w:rPr>
          <w:t xml:space="preserve"> </w:t>
        </w:r>
        <w:r w:rsidRPr="005F3F1C">
          <w:rPr>
            <w:rFonts w:ascii="Times New Roman" w:hAnsi="Times New Roman" w:cs="Times New Roman"/>
            <w:sz w:val="18"/>
            <w:szCs w:val="18"/>
          </w:rPr>
          <w:t>of such items" by any one or more owner(s), tenant(s) or occupant(s) of the Property (each of the foregoing categories of uses (that is, lumber, hardware, garden equipment and supplies, etc.) is hereinafter referred to as a "Category Item"). The term "incidental sales of such items" shall mean aggregate sales involving no more than the lesser of: (i) ten percent (10%) of the total floor area of the Property, excluding the floor area of any Excluded Uses (as defined hereinbelow) (the floor area of the Property, excluding the floor area of such Excluded Uses, is referred to herein as the "Remainder Property"); or (ii) five thousand (5,000) square feet of sales and display area within the Remainder Property, but in no event shall sales from the Remainder Property of any individual Category Item be allowed from more than five percent (5%) of the floor area of the Remainder Property. The term "floor area" as used herein shall mean the square footage of building areas and enclosed outdoor areas (such as, but without limitation, garden areas) that are available exclusively for the use by an occupant at the Property. Notwithstanding anything to the contrary contained in this Paragraph 4, the Sales Exclusive shall not be applicable to, and the provisions hereof shall not prohibit sales of the foregoing items by, any one or more of the following (collectively, "Excluded Uses"): (i) grocery stores or supermarkets (such as, but without limitation, Ralph's Grocery Store, Food 4 Less, Vans, Pavilions, Albertson's and Gelson's); (ii) drug stores (such as, but without limitation, Walgreens, CVS, Sav-On and Rite Aid); (iii) electronics stores (such as, but without limitation, Best Buy, Frye's, Circuit City and Radio Shack); (iv) general discount merchandise stores selling clothing and at least three (3) of the following product categories: (a) toys; (b) cosmetics and toiletries; (c) jewelry; and/or (d) food (such as, but without limitation, Wal-Mart, Target, Costco, 99 Cents Only and Dollar Tree);</w:t>
        </w:r>
      </w:ins>
    </w:p>
    <w:p w14:paraId="7B8AFE18" w14:textId="77777777" w:rsidR="005F3F1C" w:rsidRPr="005F3F1C" w:rsidRDefault="005F3F1C" w:rsidP="005F3F1C">
      <w:pPr>
        <w:rPr>
          <w:ins w:id="860" w:author="Drew Willock" w:date="2015-09-18T11:04:00Z"/>
          <w:rFonts w:ascii="Times New Roman" w:hAnsi="Times New Roman" w:cs="Times New Roman"/>
          <w:sz w:val="18"/>
          <w:szCs w:val="18"/>
        </w:rPr>
      </w:pPr>
      <w:ins w:id="861" w:author="Drew Willock" w:date="2015-09-18T11:04:00Z">
        <w:r w:rsidRPr="005F3F1C">
          <w:rPr>
            <w:rFonts w:ascii="Times New Roman" w:hAnsi="Times New Roman" w:cs="Times New Roman"/>
            <w:sz w:val="18"/>
            <w:szCs w:val="18"/>
          </w:rPr>
          <w:t xml:space="preserve">(v) furniture and/or home furnishings stores (such as, but without limitation, Bed, Bath &amp; Beyond, Linens 'N Things, Home Goods, Pier 1 and </w:t>
        </w:r>
        <w:r w:rsidR="00726AD8" w:rsidRPr="005F3F1C">
          <w:rPr>
            <w:rFonts w:ascii="Times New Roman" w:hAnsi="Times New Roman" w:cs="Times New Roman"/>
            <w:sz w:val="18"/>
            <w:szCs w:val="18"/>
          </w:rPr>
          <w:t>Thomasville</w:t>
        </w:r>
        <w:r w:rsidRPr="005F3F1C">
          <w:rPr>
            <w:rFonts w:ascii="Times New Roman" w:hAnsi="Times New Roman" w:cs="Times New Roman"/>
            <w:sz w:val="18"/>
            <w:szCs w:val="18"/>
          </w:rPr>
          <w:t xml:space="preserve"> Home Furnishings); and/or (vi) any Excluded Use that may be an evolution, progression or advancement of an Excluded Use as it is being conducted as of the date of this Grant Deed ("Evolved Use"), provided in no such event shall any Evolved Use be permitted to sell products within any or all Category Items from more than twenty percent (20%) of the floor area of its premises. In the event of a violation of this Sales Exclusive, there shall be no power of termination, right of reverter or reversionary interest of grantor hereunder or its successors or assigns, and the only remedies that the grantor hereunder and its successors and assigns shall have with respect to a violation of this Sales Exclusive is to file and pursue an action for damages caused by the violating use or a suit for injunction of the violating use. The aforesaid restriction shall run with and bind the Property and shall inure to the benefit of and be enforceable by the grantor and its successors and assigns, by any appropriate proceedings at Jaw or in equity (subject to the limitations described above) to prevent violations of this Sales Exclusive and/or to recover damages. Upon transfer of the Property or any portion thereof, the transferor shall be relieved of any and all obligations hereunder relating to the Property (or portion thereof) transferred accruing from and after such transfer.</w:t>
        </w:r>
      </w:ins>
    </w:p>
    <w:p w14:paraId="1E42C812" w14:textId="77777777" w:rsidR="005F3F1C" w:rsidRPr="005F3F1C" w:rsidRDefault="005F3F1C" w:rsidP="005F3F1C">
      <w:pPr>
        <w:rPr>
          <w:ins w:id="862" w:author="Drew Willock" w:date="2015-09-18T11:04:00Z"/>
          <w:rFonts w:ascii="Times New Roman" w:hAnsi="Times New Roman" w:cs="Times New Roman"/>
          <w:sz w:val="18"/>
          <w:szCs w:val="18"/>
        </w:rPr>
      </w:pPr>
    </w:p>
    <w:p w14:paraId="03021D01" w14:textId="77777777" w:rsidR="005F3F1C" w:rsidRPr="005F3F1C" w:rsidRDefault="005F3F1C" w:rsidP="005F3F1C">
      <w:pPr>
        <w:ind w:firstLine="1440"/>
        <w:rPr>
          <w:ins w:id="863" w:author="Drew Willock" w:date="2015-09-18T11:04:00Z"/>
          <w:rFonts w:ascii="Times New Roman" w:hAnsi="Times New Roman" w:cs="Times New Roman"/>
          <w:sz w:val="18"/>
          <w:szCs w:val="18"/>
        </w:rPr>
      </w:pPr>
      <w:ins w:id="864" w:author="Drew Willock" w:date="2015-09-18T11:04:00Z">
        <w:r w:rsidRPr="005F3F1C">
          <w:rPr>
            <w:rFonts w:ascii="Times New Roman" w:hAnsi="Times New Roman" w:cs="Times New Roman"/>
            <w:sz w:val="18"/>
            <w:szCs w:val="18"/>
          </w:rPr>
          <w:t>The foregoing Sales Exclusive shall terminate and be of no further force or effect at such time as Home Depot U.S.A., Inc., or any of its affiliates, has ceased operating a home improvement store within five (5) miles of the Property for a period of twelve (12) consecutive months (excluding any temporary closings for remodeling or repairs necessitated by casualty or condemnation).</w:t>
        </w:r>
      </w:ins>
    </w:p>
    <w:p w14:paraId="031F6744" w14:textId="77777777" w:rsidR="00AC17BA" w:rsidRPr="002F4E51" w:rsidRDefault="00AC17BA" w:rsidP="00AC17BA">
      <w:pPr>
        <w:rPr>
          <w:ins w:id="865" w:author="Drew Willock" w:date="2015-09-18T11:04:00Z"/>
          <w:rFonts w:ascii="Times New Roman" w:hAnsi="Times New Roman" w:cs="Times New Roman"/>
          <w:sz w:val="18"/>
          <w:szCs w:val="18"/>
        </w:rPr>
      </w:pPr>
    </w:p>
    <w:p w14:paraId="66C93C26" w14:textId="77777777" w:rsidR="00AC17BA" w:rsidRPr="002F4E51" w:rsidRDefault="00AC17BA" w:rsidP="00AC17BA">
      <w:pPr>
        <w:rPr>
          <w:ins w:id="866" w:author="Drew Willock" w:date="2015-09-18T11:04:00Z"/>
          <w:rFonts w:ascii="Times New Roman" w:hAnsi="Times New Roman" w:cs="Times New Roman"/>
          <w:sz w:val="18"/>
          <w:szCs w:val="18"/>
        </w:rPr>
      </w:pPr>
      <w:ins w:id="867" w:author="Drew Willock" w:date="2015-09-18T11:04:00Z">
        <w:r w:rsidRPr="002F4E51">
          <w:rPr>
            <w:rFonts w:ascii="Times New Roman" w:hAnsi="Times New Roman" w:cs="Times New Roman"/>
            <w:b/>
            <w:sz w:val="18"/>
            <w:szCs w:val="18"/>
            <w:u w:val="single"/>
          </w:rPr>
          <w:t>Declaration of Restrictive Covenants</w:t>
        </w:r>
        <w:r w:rsidRPr="002F4E51">
          <w:rPr>
            <w:rFonts w:ascii="Times New Roman" w:hAnsi="Times New Roman" w:cs="Times New Roman"/>
            <w:b/>
            <w:sz w:val="18"/>
            <w:szCs w:val="18"/>
          </w:rPr>
          <w:t xml:space="preserve"> (Walgreen)</w:t>
        </w:r>
        <w:r w:rsidRPr="002F4E51">
          <w:rPr>
            <w:rFonts w:ascii="Times New Roman" w:hAnsi="Times New Roman" w:cs="Times New Roman"/>
            <w:sz w:val="18"/>
            <w:szCs w:val="18"/>
          </w:rPr>
          <w:t xml:space="preserve"> recorded December 31, 2008 by Ventu Thousand Oaks, LLC, as Declarant:</w:t>
        </w:r>
      </w:ins>
    </w:p>
    <w:p w14:paraId="5115613B" w14:textId="77777777" w:rsidR="00AC17BA" w:rsidRPr="002F4E51" w:rsidRDefault="00AC17BA" w:rsidP="00AC17BA">
      <w:pPr>
        <w:rPr>
          <w:ins w:id="868" w:author="Drew Willock" w:date="2015-09-18T11:04:00Z"/>
          <w:rFonts w:ascii="Times New Roman" w:hAnsi="Times New Roman" w:cs="Times New Roman"/>
          <w:sz w:val="18"/>
          <w:szCs w:val="18"/>
        </w:rPr>
      </w:pPr>
    </w:p>
    <w:p w14:paraId="3C3FE80E" w14:textId="77777777" w:rsidR="00AC17BA" w:rsidRPr="002F4E51" w:rsidRDefault="00AC17BA" w:rsidP="00AC17BA">
      <w:pPr>
        <w:rPr>
          <w:ins w:id="869" w:author="Drew Willock" w:date="2015-09-18T11:04:00Z"/>
          <w:rFonts w:ascii="Times New Roman" w:hAnsi="Times New Roman" w:cs="Times New Roman"/>
          <w:sz w:val="18"/>
          <w:szCs w:val="18"/>
        </w:rPr>
      </w:pPr>
      <w:ins w:id="870" w:author="Drew Willock" w:date="2015-09-18T11:04:00Z">
        <w:r w:rsidRPr="002F4E51">
          <w:rPr>
            <w:rFonts w:ascii="Times New Roman" w:hAnsi="Times New Roman" w:cs="Times New Roman"/>
            <w:sz w:val="18"/>
            <w:szCs w:val="18"/>
          </w:rPr>
          <w:t xml:space="preserve">“1.  </w:t>
        </w:r>
        <w:r w:rsidRPr="002F4E51">
          <w:rPr>
            <w:rFonts w:ascii="Times New Roman" w:hAnsi="Times New Roman" w:cs="Times New Roman"/>
            <w:sz w:val="18"/>
            <w:szCs w:val="18"/>
            <w:u w:val="single"/>
          </w:rPr>
          <w:t>Exclusive Use; Restrictive Uses</w:t>
        </w:r>
        <w:r w:rsidRPr="002F4E51">
          <w:rPr>
            <w:rFonts w:ascii="Times New Roman" w:hAnsi="Times New Roman" w:cs="Times New Roman"/>
            <w:sz w:val="18"/>
            <w:szCs w:val="18"/>
          </w:rPr>
          <w:t>.  Until the Walgreen Expiration Date, the following provisions of this Paragraph 1 shall be applicable, but not thereafter:</w:t>
        </w:r>
      </w:ins>
    </w:p>
    <w:p w14:paraId="7AB62FD5" w14:textId="77777777" w:rsidR="00AC17BA" w:rsidRPr="002F4E51" w:rsidRDefault="00AC17BA" w:rsidP="00AC17BA">
      <w:pPr>
        <w:rPr>
          <w:ins w:id="871" w:author="Drew Willock" w:date="2015-09-18T11:04:00Z"/>
          <w:rFonts w:ascii="Times New Roman" w:hAnsi="Times New Roman" w:cs="Times New Roman"/>
          <w:sz w:val="18"/>
          <w:szCs w:val="18"/>
        </w:rPr>
      </w:pPr>
    </w:p>
    <w:p w14:paraId="3A55FAE9" w14:textId="77777777" w:rsidR="00AC17BA" w:rsidRPr="002F4E51" w:rsidRDefault="00AC17BA" w:rsidP="00AC17BA">
      <w:pPr>
        <w:tabs>
          <w:tab w:val="left" w:pos="720"/>
        </w:tabs>
        <w:rPr>
          <w:ins w:id="872" w:author="Drew Willock" w:date="2015-09-18T11:04:00Z"/>
          <w:rFonts w:ascii="Times New Roman" w:hAnsi="Times New Roman" w:cs="Times New Roman"/>
          <w:sz w:val="18"/>
          <w:szCs w:val="18"/>
        </w:rPr>
      </w:pPr>
      <w:ins w:id="873" w:author="Drew Willock" w:date="2015-09-18T11:04:00Z">
        <w:r w:rsidRPr="002F4E51">
          <w:rPr>
            <w:rFonts w:ascii="Times New Roman" w:hAnsi="Times New Roman" w:cs="Times New Roman"/>
            <w:sz w:val="18"/>
            <w:szCs w:val="18"/>
          </w:rPr>
          <w:tab/>
          <w:t>1.1  Declarant covenants and agrees that, except as provided below, no portion of the Remaining Property will be used, during the Walgreen Lease Term, for any one or combination o the following:  (i) the operation of a drug store or a so-called prescription pharmacy or prescription ordering, processing or delivery facility, whether or not a pharmacist is present at such facility, or for any other purpose requiring a qualified pharmacist or other person authorized by law to dispense medicinal drugs, directly or indirectly, for a fee or remuneration of any kind (but nothing herein shall prohibit the operation of a medical, dental, physician, surgical or chiropractic offices); (ii) the operation of  a medical diagnostic lab, unless said lab is an incidental part of another business (i.e., accounts for less than ten percent (10%) of the gross revenue from said business), but nothing herein shall prohibit the operation of medical, dental, physician, surgical or chiropractic offices which may include such lab services; (iii) the sale of health or beauty aids or drug sundries, except that the sale of such items within nor more than five hundred (500) square feet in a store (or a department in a store) operated in a hotel/motel or the incidental sales of such items by a beauty salon (i.e., accounts for less than ten percent (10%) of the gross revenues of such beauty salon) shall not be prohibited; (iv) the operation of a business in which photofinishing services (including, without limitation, digital photographic processing or printing, or the sale of any other imaging services, processes or goods) and/or photographic film are offered for sale, provided, however, the sale of film which is an incidental part of another tenant’s business (i.e., accounts for less than ten percent (10%) of the gross revenues of such business) shall not be prohibited; (v) the sale of greeting cards or giftwrap, provided, however, the sale of greeting cards or giftwrap which is an incidental part of another tenant’s business  (i.e., accounts for less than ten percent (10%) of the gross revenues of such business) shall not be prohibited; and (vi) the operation of a so-called convenience store (as, for example, but without limitation a 7-11 or gasoline station-type mini-mart); provided, however, that the operation of a sundry or convenience shop in a hotel/motel (with a sales floor area of not more than five hundred (500) square feet) shall not be prohibited.  Notwithstanding anything contained herein to the contrary, (x) the restrictions contained in subsections (ii) through (vi) (inclusive) set forth in this Paragraph 1.1 shall not apply to a supermarket or grocery store of at least 14,000 square feet, and (y) the restrictions contained in subsections (i) through (vi) (inclusive) set forth in this Paragraph 1.1 shall not apply to a  grocery store of at least 30,000 square feet or a discount department store (such as Wal-Mart, Target, Costco, Marshall’s, etc.) of at least 30,000 square feet.  The foregoing restrictions shall apply to a discount single price store such as 99 Cents Only, Dollar Tree, etc. for a period of twenty (20) years from the date Walgreen first opens for business to the public at the Walgreen Premises; however, at the end of such twenty (20) year period, nothing contained in this Paragraph 1.1 shall prohibit the operation of such businesses.  In addition, if Declarant ever owns or controls any medical office building adjacent to the Walgreen Premises (“the Medical Building”), the Medical Building shall be excluded from the restrictions described in this Paragraph 1.1.</w:t>
        </w:r>
      </w:ins>
    </w:p>
    <w:p w14:paraId="0F87924A" w14:textId="77777777" w:rsidR="00AC17BA" w:rsidRPr="002F4E51" w:rsidRDefault="00AC17BA" w:rsidP="00AC17BA">
      <w:pPr>
        <w:rPr>
          <w:ins w:id="874" w:author="Drew Willock" w:date="2015-09-18T11:04:00Z"/>
          <w:rFonts w:ascii="Times New Roman" w:hAnsi="Times New Roman" w:cs="Times New Roman"/>
          <w:sz w:val="18"/>
          <w:szCs w:val="18"/>
        </w:rPr>
      </w:pPr>
    </w:p>
    <w:p w14:paraId="5F03EBF6" w14:textId="77777777" w:rsidR="00AC17BA" w:rsidRPr="002F4E51" w:rsidRDefault="00AC17BA" w:rsidP="00AC17BA">
      <w:pPr>
        <w:tabs>
          <w:tab w:val="left" w:pos="720"/>
        </w:tabs>
        <w:rPr>
          <w:ins w:id="875" w:author="Drew Willock" w:date="2015-09-18T11:04:00Z"/>
          <w:rFonts w:ascii="Times New Roman" w:hAnsi="Times New Roman" w:cs="Times New Roman"/>
          <w:sz w:val="18"/>
          <w:szCs w:val="18"/>
        </w:rPr>
      </w:pPr>
      <w:ins w:id="876" w:author="Drew Willock" w:date="2015-09-18T11:04:00Z">
        <w:r w:rsidRPr="002F4E51">
          <w:rPr>
            <w:rFonts w:ascii="Times New Roman" w:hAnsi="Times New Roman" w:cs="Times New Roman"/>
            <w:sz w:val="18"/>
            <w:szCs w:val="18"/>
          </w:rPr>
          <w:tab/>
          <w:t>1.2  During the Walgreen Lease Term, no portion of the Property shall be used for any one or more of the following purposes (collectively, the “Restricted Uses”):  (i) a cocktail lounge, bar , or any or any other establishment that sells alcoholic beverages for on-premises consumption (except that</w:t>
        </w:r>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the operation of a cocktail lounge, bar or other sale of alcoholic beverages as part of a hotel/motel or</w:t>
        </w:r>
        <w:r w:rsidRPr="002F4E51">
          <w:rPr>
            <w:rFonts w:ascii="Times New Roman" w:hAnsi="Times New Roman" w:cs="Times New Roman"/>
            <w:sz w:val="18"/>
            <w:szCs w:val="18"/>
          </w:rPr>
          <w:t xml:space="preserve"> the sale of alcoholic beverages as part of a bona fide restaurant shall not be prohibited); (ii) a disco; (iii) a pool hall or  billiard parlor (except that the use of pool tables as an incidental part of a use otherwise allowed hereunder shall not be prohibited); (iv) skating rink, roller rink, amusement arcade, children's play area or party facility (except that the use as a child care facility shall not be prohibited and except that the prohibition of a children’s play area or party facility shall not apply to residential, office and/or hotel uses at the Remaining Property), or a theater of any kind (except that the use of up to four (4) video or arcade games as an incidental part of a use otherwise allowed shall not be prohibited, and the use of games and other entertainment devices, as well as a children’s play area or party area as part of a bona fide restaurant, such as Chuck E. Cheeses or similar operations, shall not be prohibited); (v) an adult book store, adult theatre, adult amusement facility, any facility selling or displaying pornographic materials or having such displays; (vi) a second hand store; (vii) an auction house, (viii) a flea market; (ix) an educational or training facility (including, without limitation, a beauty school, barber college, school or other facility catering primarily to students or trainees rather than customers), if located within 400 feet of the building on the Walgreen premises; (x) a blood bank, massage parlor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an off track betting establishment; (xvii) a church, temple, synagogue, mosque, or the like, if located within 400 feet of the building on the Walgreen Premises; (xviii) any facility for the sale of paraphernalia for use with illicit drugs; or (xix) any use which creates a nuisance as established by a final judgment issued by a court of competent jurisdiction.  Notwithstanding anything herein to the contrary, nothing herein shall prohibit the use of the Remaining Property for residential, office and/or hotel purposes and uses reasonably related thereto.”</w:t>
        </w:r>
      </w:ins>
    </w:p>
    <w:p w14:paraId="3480165B" w14:textId="77777777" w:rsidR="00AC17BA" w:rsidRPr="002F4E51" w:rsidRDefault="00AC17BA" w:rsidP="00AC17BA">
      <w:pPr>
        <w:rPr>
          <w:ins w:id="877" w:author="Drew Willock" w:date="2015-09-18T11:04:00Z"/>
          <w:rFonts w:ascii="Times New Roman" w:hAnsi="Times New Roman" w:cs="Times New Roman"/>
          <w:sz w:val="18"/>
          <w:szCs w:val="18"/>
        </w:rPr>
      </w:pPr>
    </w:p>
    <w:p w14:paraId="30E680AB" w14:textId="77777777" w:rsidR="00AC17BA" w:rsidRPr="002F4E51" w:rsidRDefault="00AC17BA" w:rsidP="00AC17BA">
      <w:pPr>
        <w:rPr>
          <w:ins w:id="878" w:author="Drew Willock" w:date="2015-09-18T11:04:00Z"/>
          <w:rFonts w:ascii="Times New Roman" w:hAnsi="Times New Roman" w:cs="Times New Roman"/>
          <w:sz w:val="18"/>
          <w:szCs w:val="18"/>
        </w:rPr>
      </w:pPr>
    </w:p>
    <w:p w14:paraId="15E2F145" w14:textId="77777777" w:rsidR="00AC17BA" w:rsidRPr="002F4E51" w:rsidRDefault="00AC17BA" w:rsidP="00AC17BA">
      <w:pPr>
        <w:rPr>
          <w:ins w:id="879" w:author="Drew Willock" w:date="2015-09-18T11:04:00Z"/>
          <w:rFonts w:ascii="Times New Roman" w:hAnsi="Times New Roman" w:cs="Times New Roman"/>
          <w:sz w:val="18"/>
          <w:szCs w:val="18"/>
        </w:rPr>
      </w:pPr>
      <w:ins w:id="880" w:author="Drew Willock" w:date="2015-09-18T11:04:00Z">
        <w:r w:rsidRPr="002F4E51">
          <w:rPr>
            <w:rFonts w:ascii="Times New Roman" w:hAnsi="Times New Roman" w:cs="Times New Roman"/>
            <w:b/>
            <w:sz w:val="18"/>
            <w:szCs w:val="18"/>
            <w:u w:val="single"/>
          </w:rPr>
          <w:t>Declaration of Covenants, Conditions and Restrictions and Reciprocal Easements</w:t>
        </w:r>
        <w:r w:rsidRPr="002F4E51">
          <w:rPr>
            <w:rFonts w:ascii="Times New Roman" w:hAnsi="Times New Roman" w:cs="Times New Roman"/>
            <w:sz w:val="18"/>
            <w:szCs w:val="18"/>
          </w:rPr>
          <w:t xml:space="preserve"> by Ventu Thousand Oaks, LLC, recorded October 25, 2012 as Document No. 20121025-00190443-0:  </w:t>
        </w:r>
      </w:ins>
    </w:p>
    <w:p w14:paraId="3E4EB30B" w14:textId="77777777" w:rsidR="00AC17BA" w:rsidRPr="002F4E51" w:rsidRDefault="00AC17BA" w:rsidP="00AC17BA">
      <w:pPr>
        <w:rPr>
          <w:ins w:id="881" w:author="Drew Willock" w:date="2015-09-18T11:04:00Z"/>
          <w:rFonts w:ascii="Times New Roman" w:hAnsi="Times New Roman" w:cs="Times New Roman"/>
          <w:sz w:val="18"/>
          <w:szCs w:val="18"/>
        </w:rPr>
      </w:pPr>
    </w:p>
    <w:p w14:paraId="6C3771B4" w14:textId="77777777" w:rsidR="00AC17BA" w:rsidRPr="002F4E51" w:rsidRDefault="00AC17BA" w:rsidP="00AC17BA">
      <w:pPr>
        <w:rPr>
          <w:ins w:id="882" w:author="Drew Willock" w:date="2015-09-18T11:04:00Z"/>
          <w:rFonts w:ascii="Times New Roman" w:hAnsi="Times New Roman" w:cs="Times New Roman"/>
          <w:sz w:val="18"/>
          <w:szCs w:val="18"/>
        </w:rPr>
      </w:pPr>
      <w:ins w:id="883" w:author="Drew Willock" w:date="2015-09-18T11:04:00Z">
        <w:r w:rsidRPr="002F4E51">
          <w:rPr>
            <w:rFonts w:ascii="Times New Roman" w:hAnsi="Times New Roman" w:cs="Times New Roman"/>
            <w:sz w:val="18"/>
            <w:szCs w:val="18"/>
          </w:rPr>
          <w:t>“2.  Use</w:t>
        </w:r>
      </w:ins>
    </w:p>
    <w:p w14:paraId="2611F5E3" w14:textId="77777777" w:rsidR="00AC17BA" w:rsidRPr="002F4E51" w:rsidRDefault="00AC17BA" w:rsidP="00AC17BA">
      <w:pPr>
        <w:rPr>
          <w:ins w:id="884" w:author="Drew Willock" w:date="2015-09-18T11:04:00Z"/>
          <w:rFonts w:ascii="Times New Roman" w:hAnsi="Times New Roman" w:cs="Times New Roman"/>
          <w:sz w:val="18"/>
          <w:szCs w:val="18"/>
        </w:rPr>
      </w:pPr>
    </w:p>
    <w:p w14:paraId="1A12C3BC" w14:textId="77777777" w:rsidR="00AC17BA" w:rsidRPr="002F4E51" w:rsidRDefault="00AC17BA" w:rsidP="00AC17BA">
      <w:pPr>
        <w:numPr>
          <w:ilvl w:val="0"/>
          <w:numId w:val="32"/>
        </w:numPr>
        <w:jc w:val="left"/>
        <w:rPr>
          <w:ins w:id="885" w:author="Drew Willock" w:date="2015-09-18T11:04:00Z"/>
          <w:rFonts w:ascii="Times New Roman" w:hAnsi="Times New Roman" w:cs="Times New Roman"/>
          <w:sz w:val="18"/>
          <w:szCs w:val="18"/>
        </w:rPr>
      </w:pPr>
      <w:ins w:id="886" w:author="Drew Willock" w:date="2015-09-18T11:04:00Z">
        <w:r w:rsidRPr="002F4E51">
          <w:rPr>
            <w:rFonts w:ascii="Times New Roman" w:hAnsi="Times New Roman" w:cs="Times New Roman"/>
            <w:sz w:val="18"/>
            <w:szCs w:val="18"/>
          </w:rPr>
          <w:t xml:space="preserve"> </w:t>
        </w:r>
        <w:r w:rsidRPr="002F4E51">
          <w:rPr>
            <w:rFonts w:ascii="Times New Roman" w:hAnsi="Times New Roman" w:cs="Times New Roman"/>
            <w:sz w:val="18"/>
            <w:szCs w:val="18"/>
            <w:u w:val="single"/>
          </w:rPr>
          <w:t>Use Restrictions</w:t>
        </w:r>
        <w:r w:rsidRPr="002F4E51">
          <w:rPr>
            <w:rFonts w:ascii="Times New Roman" w:hAnsi="Times New Roman" w:cs="Times New Roman"/>
            <w:sz w:val="18"/>
            <w:szCs w:val="18"/>
          </w:rPr>
          <w:t>.</w:t>
        </w:r>
      </w:ins>
    </w:p>
    <w:p w14:paraId="5CEBB499" w14:textId="77777777" w:rsidR="00AC17BA" w:rsidRPr="002F4E51" w:rsidRDefault="00AC17BA" w:rsidP="00AC17BA">
      <w:pPr>
        <w:ind w:left="720"/>
        <w:rPr>
          <w:ins w:id="887" w:author="Drew Willock" w:date="2015-09-18T11:04:00Z"/>
          <w:rFonts w:ascii="Times New Roman" w:hAnsi="Times New Roman" w:cs="Times New Roman"/>
          <w:sz w:val="18"/>
          <w:szCs w:val="18"/>
        </w:rPr>
      </w:pPr>
    </w:p>
    <w:p w14:paraId="597C3F5A" w14:textId="77777777" w:rsidR="00AC17BA" w:rsidRPr="002F4E51" w:rsidRDefault="00AC17BA" w:rsidP="00AC17BA">
      <w:pPr>
        <w:pStyle w:val="NumberedHanging"/>
        <w:numPr>
          <w:ilvl w:val="1"/>
          <w:numId w:val="33"/>
        </w:numPr>
        <w:rPr>
          <w:ins w:id="888" w:author="Drew Willock" w:date="2015-09-18T11:04:00Z"/>
          <w:rStyle w:val="normalparhead"/>
          <w:rFonts w:ascii="Times New Roman" w:hAnsi="Times New Roman"/>
          <w:sz w:val="18"/>
          <w:szCs w:val="18"/>
        </w:rPr>
      </w:pPr>
      <w:bookmarkStart w:id="889" w:name="_Ref235268452"/>
      <w:ins w:id="890" w:author="Drew Willock" w:date="2015-09-18T11:04:00Z">
        <w:r w:rsidRPr="002F4E51">
          <w:rPr>
            <w:rFonts w:ascii="Times New Roman" w:hAnsi="Times New Roman"/>
            <w:sz w:val="18"/>
            <w:szCs w:val="18"/>
          </w:rPr>
          <w:t>Except to the extent otherwise permitted in this Section 2.a, no portion of the Project shall be used for any one or more of the following purposes (collectively, the “Restricted Uses”): (i) a cocktail lounge, bar, or any other establishment that sells alcoholic beverages for on-premises consumption (except that the operation of a cocktail lounge, bar or other sale of alcoholic beverages as part of a hotel/motel or the sale of alcoholic beverages as part of a bona fide Restaurant shall not be prohibited); (ii) a disco; (iii) a pool hall or billiard parlor (except that the use of pool tables as an incidental part of a use otherwise allowed hereunder shall not be prohibited); (iv) a skating rink, roller rink, amusement arcade, children’s play area or party facility (except that a chain style child care facility shall be permitted in Shops A and in the building on the Walgreen Tract (the “Walgreen Building”) [subject to the restrictions in Section 2.a(ii) below], and except that prohibition of a children’s play area or party facility shall not apply to residential, office and/or hotel uses at the Project), or a theater of any kind (except that the use of up to 4 video or arcade games as an incidental part of a use otherwise allowed shall not be prohibited, and the use of games and other entertainment devices, as well as a children’s play area or party area as part of a bona fide Restaurant, such as a fast food Restaurant, Chuck E. Cheeses or similar operations, shall not be prohibited); (v) an adult book store, adult theatre, adult amusement facility, any facility selling or displaying pornographic materials or having such displays; (vi) a second hand store; (vii) an auction house; (viii) a flea market; (ix) an educational or training facility (including, without limitation, a beauty school, barber college, school or other facility catering primarily to students or trainees rather than customers; provided, however, that (A) training relating to goods or services purchased by the customer in connection with an otherwise allowed use shall be permitted, and (B) a Tutoring Center shall be permitted in Shops A (subject to the restrictions in Section 2.a(ii) below); (x) a blood bank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an off track betting establishment; (xvii) a church, temple, synagogue, mosque, or the like; (xviii) any facility for the sale of paraphernalia for use with illicit drugs and/or any business or facility used in growing, delivering, transferring, supplying, dispensing, dispersing, distributing or selling marijuana, whether by prescription, medical recommendation or otherwise, and whether consisting of live plants, seeds, seedlings or processed or harvested portions of the marijuana plant; (xix) any use which creates a nuisance as established by a final judgment issued by a court of competent jurisdiction; (xx) a cafeteria; (xxi) any Restaurant within 40 feet of the Party A building (and provided, further that all Restaurants must comply with Section 2.a(ii); (xxii) recycling facility or stockyard; (xxiii) motor vehicle or boat storage facility or dealership; (xxiv) a massage parlor, except that Limited Day Spa shall be permitted in Shops A and the Walgreen Tract (subject to the restrictions in Section 2.a(ii) below); (xxv) gym, health spa or health club shall be permitted in Shops A and the Walgreen Building (subject to the restrictions in Section 2.a(ii) below; (xxvi) bowling alley; (xxvii) body and fender shop; or (xxviii) offices, except that Retail Offices shall be permitted in Shops A (subject to the restriction in Section 2.a(ii) below).  The covenants and restrictions established pursuant to this Section are Restrictive Covenants pursuant to the appropriate sections of California Civil Code.</w:t>
        </w:r>
        <w:bookmarkEnd w:id="889"/>
      </w:ins>
    </w:p>
    <w:p w14:paraId="0E973D82" w14:textId="77777777" w:rsidR="00AC17BA" w:rsidRPr="002F4E51" w:rsidRDefault="00AC17BA" w:rsidP="00AC17BA">
      <w:pPr>
        <w:pStyle w:val="NumberedHanging"/>
        <w:numPr>
          <w:ilvl w:val="1"/>
          <w:numId w:val="33"/>
        </w:numPr>
        <w:rPr>
          <w:ins w:id="891" w:author="Drew Willock" w:date="2015-09-18T11:04:00Z"/>
          <w:rFonts w:ascii="Times New Roman" w:hAnsi="Times New Roman"/>
          <w:sz w:val="18"/>
          <w:szCs w:val="18"/>
        </w:rPr>
      </w:pPr>
      <w:ins w:id="892" w:author="Drew Willock" w:date="2015-09-18T11:04:00Z">
        <w:r w:rsidRPr="002F4E51">
          <w:rPr>
            <w:rFonts w:ascii="Times New Roman" w:hAnsi="Times New Roman"/>
            <w:sz w:val="18"/>
            <w:szCs w:val="18"/>
          </w:rPr>
          <w:t>Notwithstanding the foregoing, the following uses are permitted within the applicable portions of the Project, subject to the restrictions, terms and conditions set forth herein:</w:t>
        </w:r>
      </w:ins>
    </w:p>
    <w:p w14:paraId="5B1F6796" w14:textId="77777777" w:rsidR="00AC17BA" w:rsidRPr="002F4E51" w:rsidRDefault="00AC17BA" w:rsidP="00AC17BA">
      <w:pPr>
        <w:pStyle w:val="NumberedHanging"/>
        <w:numPr>
          <w:ilvl w:val="0"/>
          <w:numId w:val="34"/>
        </w:numPr>
        <w:rPr>
          <w:ins w:id="893" w:author="Drew Willock" w:date="2015-09-18T11:04:00Z"/>
          <w:rFonts w:ascii="Times New Roman" w:hAnsi="Times New Roman"/>
          <w:sz w:val="18"/>
          <w:szCs w:val="18"/>
        </w:rPr>
      </w:pPr>
      <w:ins w:id="894" w:author="Drew Willock" w:date="2015-09-18T11:04:00Z">
        <w:r w:rsidRPr="002F4E51">
          <w:rPr>
            <w:rFonts w:ascii="Times New Roman" w:hAnsi="Times New Roman"/>
            <w:sz w:val="18"/>
            <w:szCs w:val="18"/>
          </w:rPr>
          <w:t>Shops A</w:t>
        </w:r>
      </w:ins>
    </w:p>
    <w:p w14:paraId="5ED5CAA5" w14:textId="77777777" w:rsidR="00AC17BA" w:rsidRPr="002F4E51" w:rsidRDefault="00AC17BA" w:rsidP="00AC17BA">
      <w:pPr>
        <w:pStyle w:val="NumberedHanging"/>
        <w:numPr>
          <w:ilvl w:val="6"/>
          <w:numId w:val="33"/>
        </w:numPr>
        <w:tabs>
          <w:tab w:val="clear" w:pos="2520"/>
        </w:tabs>
        <w:ind w:left="1440" w:firstLine="360"/>
        <w:rPr>
          <w:ins w:id="895" w:author="Drew Willock" w:date="2015-09-18T11:04:00Z"/>
          <w:rFonts w:ascii="Times New Roman" w:hAnsi="Times New Roman"/>
          <w:sz w:val="18"/>
          <w:szCs w:val="18"/>
        </w:rPr>
      </w:pPr>
      <w:ins w:id="896" w:author="Drew Willock" w:date="2015-09-18T11:04:00Z">
        <w:r w:rsidRPr="002F4E51">
          <w:rPr>
            <w:rFonts w:ascii="Times New Roman" w:hAnsi="Times New Roman"/>
            <w:sz w:val="18"/>
            <w:szCs w:val="18"/>
          </w:rPr>
          <w:t>The cumulative, total area used in Shops A for Restaurants, a chain-style child care facility, and a gym, health spa or health spa or health club shall not exceed 7,466 square feet.</w:t>
        </w:r>
      </w:ins>
    </w:p>
    <w:p w14:paraId="4ACBFE06" w14:textId="77777777" w:rsidR="00AC17BA" w:rsidRPr="002F4E51" w:rsidRDefault="00AC17BA" w:rsidP="00AC17BA">
      <w:pPr>
        <w:pStyle w:val="NumberedHanging"/>
        <w:numPr>
          <w:ilvl w:val="6"/>
          <w:numId w:val="33"/>
        </w:numPr>
        <w:tabs>
          <w:tab w:val="clear" w:pos="2520"/>
        </w:tabs>
        <w:ind w:left="1440" w:firstLine="360"/>
        <w:rPr>
          <w:ins w:id="897" w:author="Drew Willock" w:date="2015-09-18T11:04:00Z"/>
          <w:rFonts w:ascii="Times New Roman" w:hAnsi="Times New Roman"/>
          <w:sz w:val="18"/>
          <w:szCs w:val="18"/>
        </w:rPr>
      </w:pPr>
      <w:ins w:id="898" w:author="Drew Willock" w:date="2015-09-18T11:04:00Z">
        <w:r w:rsidRPr="002F4E51">
          <w:rPr>
            <w:rFonts w:ascii="Times New Roman" w:hAnsi="Times New Roman"/>
            <w:sz w:val="18"/>
            <w:szCs w:val="18"/>
          </w:rPr>
          <w:t>The cumulate, total area used in Shops A for Retail Office, a Tutoring Center and a Limited Day Spa shall not exceed 3,600 square feet, and no single space for a Retail Office, Tutoring Center or Limited Day Spa shall exceed 2,400 square feet.</w:t>
        </w:r>
      </w:ins>
    </w:p>
    <w:p w14:paraId="0EDCFD1B" w14:textId="77777777" w:rsidR="00AC17BA" w:rsidRPr="002F4E51" w:rsidRDefault="00AC17BA" w:rsidP="00AC17BA">
      <w:pPr>
        <w:pStyle w:val="NumberedHanging"/>
        <w:numPr>
          <w:ilvl w:val="6"/>
          <w:numId w:val="33"/>
        </w:numPr>
        <w:tabs>
          <w:tab w:val="clear" w:pos="2520"/>
        </w:tabs>
        <w:ind w:left="1440" w:firstLine="360"/>
        <w:rPr>
          <w:ins w:id="899" w:author="Drew Willock" w:date="2015-09-18T11:04:00Z"/>
          <w:rFonts w:ascii="Times New Roman" w:hAnsi="Times New Roman"/>
          <w:sz w:val="18"/>
          <w:szCs w:val="18"/>
        </w:rPr>
      </w:pPr>
      <w:ins w:id="900" w:author="Drew Willock" w:date="2015-09-18T11:04:00Z">
        <w:r w:rsidRPr="002F4E51">
          <w:rPr>
            <w:rFonts w:ascii="Times New Roman" w:hAnsi="Times New Roman"/>
            <w:sz w:val="18"/>
            <w:szCs w:val="18"/>
          </w:rPr>
          <w:t>The cumulative, total area used in Shops A for a gym, health spa or health club shall not exceed 2,000 square feet.</w:t>
        </w:r>
      </w:ins>
    </w:p>
    <w:p w14:paraId="4EE6AEE1" w14:textId="77777777" w:rsidR="00AC17BA" w:rsidRPr="002F4E51" w:rsidRDefault="00AC17BA" w:rsidP="00AC17BA">
      <w:pPr>
        <w:pStyle w:val="NumberedHanging"/>
        <w:numPr>
          <w:ilvl w:val="6"/>
          <w:numId w:val="33"/>
        </w:numPr>
        <w:tabs>
          <w:tab w:val="clear" w:pos="2520"/>
        </w:tabs>
        <w:ind w:left="1440" w:firstLine="360"/>
        <w:rPr>
          <w:ins w:id="901" w:author="Drew Willock" w:date="2015-09-18T11:04:00Z"/>
          <w:rFonts w:ascii="Times New Roman" w:hAnsi="Times New Roman"/>
          <w:sz w:val="18"/>
          <w:szCs w:val="18"/>
        </w:rPr>
      </w:pPr>
      <w:ins w:id="902" w:author="Drew Willock" w:date="2015-09-18T11:04:00Z">
        <w:r w:rsidRPr="002F4E51">
          <w:rPr>
            <w:rFonts w:ascii="Times New Roman" w:hAnsi="Times New Roman"/>
            <w:sz w:val="18"/>
            <w:szCs w:val="18"/>
          </w:rPr>
          <w:t>There shall be no more than 1 Sit Down Restaurant in Shops A, and such Sit Down Restaurant may only be in the portion of Shops A designated on the Site Plan as “Permissible Sit Down Restaurant.”</w:t>
        </w:r>
      </w:ins>
    </w:p>
    <w:p w14:paraId="02CFBED1" w14:textId="77777777" w:rsidR="00AC17BA" w:rsidRPr="002F4E51" w:rsidRDefault="00AC17BA" w:rsidP="00AC17BA">
      <w:pPr>
        <w:pStyle w:val="NumberedHanging"/>
        <w:numPr>
          <w:ilvl w:val="0"/>
          <w:numId w:val="34"/>
        </w:numPr>
        <w:rPr>
          <w:ins w:id="903" w:author="Drew Willock" w:date="2015-09-18T11:04:00Z"/>
          <w:rFonts w:ascii="Times New Roman" w:hAnsi="Times New Roman"/>
          <w:sz w:val="18"/>
          <w:szCs w:val="18"/>
        </w:rPr>
      </w:pPr>
      <w:ins w:id="904" w:author="Drew Willock" w:date="2015-09-18T11:04:00Z">
        <w:r w:rsidRPr="002F4E51">
          <w:rPr>
            <w:rFonts w:ascii="Times New Roman" w:hAnsi="Times New Roman"/>
            <w:sz w:val="18"/>
            <w:szCs w:val="18"/>
          </w:rPr>
          <w:t xml:space="preserve"> Outparcels</w:t>
        </w:r>
      </w:ins>
    </w:p>
    <w:p w14:paraId="76D7F991" w14:textId="77777777" w:rsidR="00AC17BA" w:rsidRPr="002F4E51" w:rsidRDefault="00AC17BA" w:rsidP="00AC17BA">
      <w:pPr>
        <w:pStyle w:val="NumberedHanging"/>
        <w:numPr>
          <w:ilvl w:val="0"/>
          <w:numId w:val="35"/>
        </w:numPr>
        <w:ind w:left="1440" w:firstLine="360"/>
        <w:rPr>
          <w:ins w:id="905" w:author="Drew Willock" w:date="2015-09-18T11:04:00Z"/>
          <w:rFonts w:ascii="Times New Roman" w:hAnsi="Times New Roman"/>
          <w:sz w:val="18"/>
          <w:szCs w:val="18"/>
        </w:rPr>
      </w:pPr>
      <w:ins w:id="906" w:author="Drew Willock" w:date="2015-09-18T11:04:00Z">
        <w:r w:rsidRPr="002F4E51">
          <w:rPr>
            <w:rFonts w:ascii="Times New Roman" w:hAnsi="Times New Roman"/>
            <w:sz w:val="18"/>
            <w:szCs w:val="18"/>
          </w:rPr>
          <w:t>Restaurants are permitted in the Outparcels, so long as all parking requirements and other requirements set forth in this Declaration are satisfied.</w:t>
        </w:r>
      </w:ins>
    </w:p>
    <w:p w14:paraId="568E1EDF" w14:textId="77777777" w:rsidR="00AC17BA" w:rsidRPr="002F4E51" w:rsidRDefault="00AC17BA" w:rsidP="00AC17BA">
      <w:pPr>
        <w:pStyle w:val="NumberedHanging"/>
        <w:numPr>
          <w:ilvl w:val="0"/>
          <w:numId w:val="35"/>
        </w:numPr>
        <w:ind w:left="1440" w:firstLine="360"/>
        <w:rPr>
          <w:ins w:id="907" w:author="Drew Willock" w:date="2015-09-18T11:04:00Z"/>
          <w:rFonts w:ascii="Times New Roman" w:hAnsi="Times New Roman"/>
          <w:sz w:val="18"/>
          <w:szCs w:val="18"/>
        </w:rPr>
      </w:pPr>
      <w:ins w:id="908" w:author="Drew Willock" w:date="2015-09-18T11:04:00Z">
        <w:r w:rsidRPr="002F4E51">
          <w:rPr>
            <w:rFonts w:ascii="Times New Roman" w:hAnsi="Times New Roman"/>
            <w:sz w:val="18"/>
            <w:szCs w:val="18"/>
          </w:rPr>
          <w:t>Banks, savings and loan or other financial institutions are permitted in the Outparcels, but no other Retail Offices shall be permitted in the Outparcels.</w:t>
        </w:r>
      </w:ins>
    </w:p>
    <w:p w14:paraId="254330D9" w14:textId="77777777" w:rsidR="00AC17BA" w:rsidRPr="002F4E51" w:rsidRDefault="00AC17BA" w:rsidP="00AC17BA">
      <w:pPr>
        <w:pStyle w:val="NumberedHanging"/>
        <w:numPr>
          <w:ilvl w:val="0"/>
          <w:numId w:val="35"/>
        </w:numPr>
        <w:ind w:left="1440" w:firstLine="360"/>
        <w:rPr>
          <w:ins w:id="909" w:author="Drew Willock" w:date="2015-09-18T11:04:00Z"/>
          <w:rFonts w:ascii="Times New Roman" w:hAnsi="Times New Roman"/>
          <w:sz w:val="18"/>
          <w:szCs w:val="18"/>
        </w:rPr>
      </w:pPr>
      <w:ins w:id="910" w:author="Drew Willock" w:date="2015-09-18T11:04:00Z">
        <w:r w:rsidRPr="002F4E51">
          <w:rPr>
            <w:rFonts w:ascii="Times New Roman" w:hAnsi="Times New Roman"/>
            <w:sz w:val="18"/>
            <w:szCs w:val="18"/>
          </w:rPr>
          <w:t>For clarification, and without limiting the restrictions in Section 2(a), no Limited Day Spa, child care facility, health spa, health club or gym shall be permitted in the Outparcels.</w:t>
        </w:r>
      </w:ins>
    </w:p>
    <w:p w14:paraId="1DB5B486" w14:textId="77777777" w:rsidR="00AC17BA" w:rsidRPr="002F4E51" w:rsidRDefault="00AC17BA" w:rsidP="00AC17BA">
      <w:pPr>
        <w:pStyle w:val="NumberedHanging"/>
        <w:numPr>
          <w:ilvl w:val="0"/>
          <w:numId w:val="35"/>
        </w:numPr>
        <w:ind w:left="1440" w:firstLine="360"/>
        <w:rPr>
          <w:ins w:id="911" w:author="Drew Willock" w:date="2015-09-18T11:04:00Z"/>
          <w:rFonts w:ascii="Times New Roman" w:hAnsi="Times New Roman"/>
          <w:sz w:val="18"/>
          <w:szCs w:val="18"/>
        </w:rPr>
      </w:pPr>
      <w:ins w:id="912" w:author="Drew Willock" w:date="2015-09-18T11:04:00Z">
        <w:r w:rsidRPr="002F4E51">
          <w:rPr>
            <w:rFonts w:ascii="Times New Roman" w:hAnsi="Times New Roman"/>
            <w:sz w:val="18"/>
            <w:szCs w:val="18"/>
          </w:rPr>
          <w:t>The restrictions set forth in Sections 2.a(i) and 2.a(ii) hereof (and each of their respective subsections) shall not apply to Outparcel 1 prior to the Chase Start Date, and until the Chase Start Date Outparcel 1 shall not be used for other than retail purposes (the term “retail” as used in this Section 2.a(ii)B.4 shall include, without limitation, Retail Offices) without the prior written consent of the Parties.</w:t>
        </w:r>
      </w:ins>
    </w:p>
    <w:p w14:paraId="5EDB3B4A" w14:textId="77777777" w:rsidR="00AC17BA" w:rsidRPr="002F4E51" w:rsidRDefault="00AC17BA" w:rsidP="00AC17BA">
      <w:pPr>
        <w:pStyle w:val="NumberedHanging"/>
        <w:numPr>
          <w:ilvl w:val="0"/>
          <w:numId w:val="34"/>
        </w:numPr>
        <w:rPr>
          <w:ins w:id="913" w:author="Drew Willock" w:date="2015-09-18T11:04:00Z"/>
          <w:rFonts w:ascii="Times New Roman" w:hAnsi="Times New Roman"/>
          <w:sz w:val="18"/>
          <w:szCs w:val="18"/>
        </w:rPr>
      </w:pPr>
      <w:ins w:id="914" w:author="Drew Willock" w:date="2015-09-18T11:04:00Z">
        <w:r w:rsidRPr="002F4E51">
          <w:rPr>
            <w:rFonts w:ascii="Times New Roman" w:hAnsi="Times New Roman"/>
            <w:sz w:val="18"/>
            <w:szCs w:val="18"/>
          </w:rPr>
          <w:t xml:space="preserve"> Walgreen Tract</w:t>
        </w:r>
      </w:ins>
    </w:p>
    <w:p w14:paraId="1B7E7215" w14:textId="77777777" w:rsidR="00AC17BA" w:rsidRPr="002F4E51" w:rsidRDefault="00AC17BA" w:rsidP="00AC17BA">
      <w:pPr>
        <w:pStyle w:val="NumberedHanging"/>
        <w:numPr>
          <w:ilvl w:val="0"/>
          <w:numId w:val="36"/>
        </w:numPr>
        <w:ind w:left="1440" w:firstLine="360"/>
        <w:rPr>
          <w:ins w:id="915" w:author="Drew Willock" w:date="2015-09-18T11:04:00Z"/>
          <w:rFonts w:ascii="Times New Roman" w:hAnsi="Times New Roman"/>
          <w:sz w:val="18"/>
          <w:szCs w:val="18"/>
        </w:rPr>
      </w:pPr>
      <w:ins w:id="916" w:author="Drew Willock" w:date="2015-09-18T11:04:00Z">
        <w:r w:rsidRPr="002F4E51">
          <w:rPr>
            <w:rFonts w:ascii="Times New Roman" w:hAnsi="Times New Roman"/>
            <w:sz w:val="18"/>
            <w:szCs w:val="18"/>
          </w:rPr>
          <w:t>At any time after the Walgreen Tract Start Date, a chain-style child care facility, gym or health club shall be permitted on the Walgreen Tract.</w:t>
        </w:r>
      </w:ins>
    </w:p>
    <w:p w14:paraId="5CEB4E31" w14:textId="77777777" w:rsidR="00AC17BA" w:rsidRPr="002F4E51" w:rsidRDefault="00AC17BA" w:rsidP="00AC17BA">
      <w:pPr>
        <w:pStyle w:val="NumberedHanging"/>
        <w:numPr>
          <w:ilvl w:val="0"/>
          <w:numId w:val="36"/>
        </w:numPr>
        <w:ind w:left="1440" w:firstLine="360"/>
        <w:rPr>
          <w:ins w:id="917" w:author="Drew Willock" w:date="2015-09-18T11:04:00Z"/>
          <w:rFonts w:ascii="Times New Roman" w:hAnsi="Times New Roman"/>
          <w:sz w:val="18"/>
          <w:szCs w:val="18"/>
        </w:rPr>
      </w:pPr>
      <w:ins w:id="918" w:author="Drew Willock" w:date="2015-09-18T11:04:00Z">
        <w:r w:rsidRPr="002F4E51">
          <w:rPr>
            <w:rFonts w:ascii="Times New Roman" w:hAnsi="Times New Roman"/>
            <w:sz w:val="18"/>
            <w:szCs w:val="18"/>
          </w:rPr>
          <w:t>For clarification, and without limiting the restrictions in Section 2.a, at any time after the  Walgreen Tract Start Date, no Retail Office, Tutoring Center or Limited Day Spa shall be permitted on the Walgreen Tract, except that bank, savings and loan or other financial institution shall be permitted on the Walgreen Tract.</w:t>
        </w:r>
      </w:ins>
    </w:p>
    <w:p w14:paraId="4A23A157" w14:textId="77777777" w:rsidR="00AC17BA" w:rsidRPr="002F4E51" w:rsidRDefault="00AC17BA" w:rsidP="00AC17BA">
      <w:pPr>
        <w:pStyle w:val="NumberedHanging"/>
        <w:numPr>
          <w:ilvl w:val="0"/>
          <w:numId w:val="32"/>
        </w:numPr>
        <w:rPr>
          <w:ins w:id="919" w:author="Drew Willock" w:date="2015-09-18T11:04:00Z"/>
          <w:rFonts w:ascii="Times New Roman" w:hAnsi="Times New Roman"/>
          <w:sz w:val="18"/>
          <w:szCs w:val="18"/>
        </w:rPr>
      </w:pPr>
      <w:ins w:id="920" w:author="Drew Willock" w:date="2015-09-18T11:04:00Z">
        <w:r w:rsidRPr="002F4E51">
          <w:rPr>
            <w:rFonts w:ascii="Times New Roman" w:hAnsi="Times New Roman"/>
            <w:sz w:val="18"/>
            <w:szCs w:val="18"/>
          </w:rPr>
          <w:t>The Parties hereto covenant and agree that:</w:t>
        </w:r>
      </w:ins>
    </w:p>
    <w:p w14:paraId="53F163E4" w14:textId="77777777" w:rsidR="00AC17BA" w:rsidRPr="002F4E51" w:rsidRDefault="00AC17BA" w:rsidP="00AC17BA">
      <w:pPr>
        <w:pStyle w:val="NumberedHanging"/>
        <w:numPr>
          <w:ilvl w:val="2"/>
          <w:numId w:val="32"/>
        </w:numPr>
        <w:ind w:left="1800"/>
        <w:rPr>
          <w:ins w:id="921" w:author="Drew Willock" w:date="2015-09-18T11:04:00Z"/>
          <w:rFonts w:ascii="Times New Roman" w:hAnsi="Times New Roman"/>
          <w:sz w:val="18"/>
          <w:szCs w:val="18"/>
        </w:rPr>
      </w:pPr>
      <w:ins w:id="922" w:author="Drew Willock" w:date="2015-09-18T11:04:00Z">
        <w:r w:rsidRPr="002F4E51">
          <w:rPr>
            <w:rFonts w:ascii="Times New Roman" w:hAnsi="Times New Roman"/>
            <w:sz w:val="18"/>
            <w:szCs w:val="18"/>
          </w:rPr>
          <w:t xml:space="preserve">no space in or portion of the Developer Tract or Outparcels, </w:t>
        </w:r>
      </w:ins>
    </w:p>
    <w:p w14:paraId="6E920122" w14:textId="77777777" w:rsidR="00AC17BA" w:rsidRPr="002F4E51" w:rsidRDefault="00AC17BA" w:rsidP="00AC17BA">
      <w:pPr>
        <w:pStyle w:val="NumberedHanging"/>
        <w:numPr>
          <w:ilvl w:val="2"/>
          <w:numId w:val="32"/>
        </w:numPr>
        <w:ind w:left="1800"/>
        <w:rPr>
          <w:ins w:id="923" w:author="Drew Willock" w:date="2015-09-18T11:04:00Z"/>
          <w:rFonts w:ascii="Times New Roman" w:hAnsi="Times New Roman"/>
          <w:sz w:val="18"/>
          <w:szCs w:val="18"/>
        </w:rPr>
      </w:pPr>
      <w:ins w:id="924" w:author="Drew Willock" w:date="2015-09-18T11:04:00Z">
        <w:r w:rsidRPr="002F4E51">
          <w:rPr>
            <w:rFonts w:ascii="Times New Roman" w:hAnsi="Times New Roman"/>
            <w:sz w:val="18"/>
            <w:szCs w:val="18"/>
          </w:rPr>
          <w:t>no portion of the Shopping Center (other than the Party A</w:t>
        </w:r>
        <w:r>
          <w:rPr>
            <w:rFonts w:ascii="Times New Roman" w:hAnsi="Times New Roman"/>
            <w:sz w:val="18"/>
            <w:szCs w:val="18"/>
          </w:rPr>
          <w:t xml:space="preserve"> </w:t>
        </w:r>
        <w:r w:rsidRPr="002F4E51">
          <w:rPr>
            <w:rFonts w:ascii="Times New Roman" w:hAnsi="Times New Roman"/>
            <w:sz w:val="18"/>
            <w:szCs w:val="18"/>
          </w:rPr>
          <w:t>Tract), and</w:t>
        </w:r>
      </w:ins>
    </w:p>
    <w:p w14:paraId="72427759" w14:textId="77777777" w:rsidR="00AC17BA" w:rsidRPr="002F4E51" w:rsidRDefault="00AC17BA" w:rsidP="00AC17BA">
      <w:pPr>
        <w:pStyle w:val="NumberedHanging"/>
        <w:numPr>
          <w:ilvl w:val="2"/>
          <w:numId w:val="32"/>
        </w:numPr>
        <w:ind w:left="1800"/>
        <w:rPr>
          <w:ins w:id="925" w:author="Drew Willock" w:date="2015-09-18T11:04:00Z"/>
          <w:rFonts w:ascii="Times New Roman" w:hAnsi="Times New Roman"/>
          <w:sz w:val="18"/>
          <w:szCs w:val="18"/>
        </w:rPr>
      </w:pPr>
      <w:ins w:id="926" w:author="Drew Willock" w:date="2015-09-18T11:04:00Z">
        <w:r w:rsidRPr="002F4E51">
          <w:rPr>
            <w:rFonts w:ascii="Times New Roman" w:hAnsi="Times New Roman"/>
            <w:sz w:val="18"/>
            <w:szCs w:val="18"/>
          </w:rPr>
          <w:t>no space in or portion of any other real property contiguous to the Shopping Center which is owned or subsequently acquired by an Owner, whether or not such other real property is added to the Shopping Center pursuant to Section </w:t>
        </w:r>
        <w:r w:rsidRPr="002F4E51">
          <w:rPr>
            <w:rFonts w:ascii="Times New Roman" w:hAnsi="Times New Roman"/>
            <w:sz w:val="18"/>
            <w:szCs w:val="18"/>
          </w:rPr>
          <w:fldChar w:fldCharType="begin"/>
        </w:r>
        <w:r w:rsidRPr="002F4E51">
          <w:rPr>
            <w:rFonts w:ascii="Times New Roman" w:hAnsi="Times New Roman"/>
            <w:sz w:val="18"/>
            <w:szCs w:val="18"/>
          </w:rPr>
          <w:instrText xml:space="preserve"> REF _Ref235260640 \r \h  \* MERGEFORMAT </w:instrText>
        </w:r>
        <w:r w:rsidRPr="002F4E51">
          <w:rPr>
            <w:rFonts w:ascii="Times New Roman" w:hAnsi="Times New Roman"/>
            <w:sz w:val="18"/>
            <w:szCs w:val="18"/>
          </w:rPr>
        </w:r>
        <w:r w:rsidRPr="002F4E51">
          <w:rPr>
            <w:rFonts w:ascii="Times New Roman" w:hAnsi="Times New Roman"/>
            <w:sz w:val="18"/>
            <w:szCs w:val="18"/>
          </w:rPr>
          <w:fldChar w:fldCharType="separate"/>
        </w:r>
        <w:r w:rsidR="0034130A">
          <w:rPr>
            <w:rFonts w:ascii="Times New Roman" w:hAnsi="Times New Roman"/>
            <w:b/>
            <w:bCs/>
            <w:sz w:val="18"/>
            <w:szCs w:val="18"/>
          </w:rPr>
          <w:t>Error! Reference source not found.</w:t>
        </w:r>
        <w:r w:rsidRPr="002F4E51">
          <w:rPr>
            <w:rFonts w:ascii="Times New Roman" w:hAnsi="Times New Roman"/>
            <w:sz w:val="18"/>
            <w:szCs w:val="18"/>
          </w:rPr>
          <w:fldChar w:fldCharType="end"/>
        </w:r>
        <w:r w:rsidRPr="002F4E51">
          <w:rPr>
            <w:rFonts w:ascii="Times New Roman" w:hAnsi="Times New Roman"/>
            <w:sz w:val="18"/>
            <w:szCs w:val="18"/>
          </w:rPr>
          <w:t xml:space="preserve"> hereof,</w:t>
        </w:r>
      </w:ins>
    </w:p>
    <w:p w14:paraId="7AE9973A" w14:textId="77777777" w:rsidR="00AC17BA" w:rsidRPr="002F4E51" w:rsidRDefault="00AC17BA" w:rsidP="00AC17BA">
      <w:pPr>
        <w:pStyle w:val="level1"/>
        <w:ind w:left="720" w:firstLine="0"/>
        <w:rPr>
          <w:ins w:id="927" w:author="Drew Willock" w:date="2015-09-18T11:04:00Z"/>
          <w:rFonts w:ascii="Times New Roman" w:hAnsi="Times New Roman"/>
          <w:sz w:val="18"/>
          <w:szCs w:val="18"/>
        </w:rPr>
      </w:pPr>
      <w:ins w:id="928" w:author="Drew Willock" w:date="2015-09-18T11:04:00Z">
        <w:r w:rsidRPr="002F4E51">
          <w:rPr>
            <w:rFonts w:ascii="Times New Roman" w:hAnsi="Times New Roman"/>
            <w:sz w:val="18"/>
            <w:szCs w:val="18"/>
          </w:rPr>
          <w:t>shall be leased or occupied by or conveyed to any Person for use as (A) a grocery store or supermarket, as hereinafter defined, (B) a wholesale club operation similar to that of a Costco or Sam’s Club and containing more than 35,000 square feet, or (C) a discount department store or other discount store, as hereinafter defined (collectively the “Exclusive Uses”).  In the event of a breach of this covenant, a Party shall have the right to seek any and all remedies afforded by law or at equity, including, without limitation, the right to injunctive relief.  “Grocery store” and “supermarket”, as those terms are used herein, shall mean a food store or a food department selling food for consumption off the premises, which may include but not be limited to the sale of dry, refrigerated or frozen groceries, meat, seafood, poultry, produce, delicatessen or bakery products, refrigerated or frozen dairy products, or any grocery products normally sold in such stores or departments.  “Discount department store” and/or “discount store”, as those terms are used herein, shall mean a discount department store or discount store containing more than thirty-five thousand (35,000) square feet for the purpose of selling a full line of hard goods and soft goods (e.g. clothing, cards, gifts, electronics, garden supplies, furniture, pharmacy, lawnmowers, toys, health and beauty aids, hardware items, bath accessories and auto accessories) at a discount in a retail operation similar to Wal-Mart, K Mart or Target. …</w:t>
        </w:r>
      </w:ins>
    </w:p>
    <w:p w14:paraId="6E5B7CAF" w14:textId="77777777" w:rsidR="00AC17BA" w:rsidRPr="002F4E51" w:rsidRDefault="00AC17BA" w:rsidP="00AC17BA">
      <w:pPr>
        <w:pStyle w:val="NumberedHanging"/>
        <w:numPr>
          <w:ilvl w:val="0"/>
          <w:numId w:val="32"/>
        </w:numPr>
        <w:rPr>
          <w:ins w:id="929" w:author="Drew Willock" w:date="2015-09-18T11:04:00Z"/>
          <w:rFonts w:ascii="Times New Roman" w:hAnsi="Times New Roman"/>
          <w:sz w:val="18"/>
          <w:szCs w:val="18"/>
        </w:rPr>
      </w:pPr>
      <w:ins w:id="930" w:author="Drew Willock" w:date="2015-09-18T11:04:00Z">
        <w:r w:rsidRPr="002F4E51">
          <w:rPr>
            <w:rFonts w:ascii="Times New Roman" w:hAnsi="Times New Roman"/>
            <w:sz w:val="18"/>
            <w:szCs w:val="18"/>
          </w:rPr>
          <w:t xml:space="preserve">It is acknowledged and agreed that, in addition to all other lawful uses of the Property, Party A shall have the right to operate on the Party A Tract a pharmacy, as an incidental portion of Party A’s grocery store, if consistent with the pharmacy exclusive granted to Walgreen pursuant to the Walgreen Lease, and specifically described in Exhibit “D”, attached hereto and incorporated herein by reference (“Walgreen Exclusive”).  The right of Party A to operate a pharmacy as described above shall also be effective against any other tenant or occupant within the Project and/or Walgreen, whether pursuant to the Walgreen Lease or otherwise, and if the Walgreen Lease terminates and Walgreen is no longer an Occupant of the parcel which was subject to the Walgreen Lease, then Party A shall no longer be subject to the Walgreen Exclusive.   </w:t>
        </w:r>
      </w:ins>
    </w:p>
    <w:p w14:paraId="46CB4613" w14:textId="77777777" w:rsidR="00AC17BA" w:rsidRPr="002F4E51" w:rsidRDefault="00AC17BA" w:rsidP="00AC17BA">
      <w:pPr>
        <w:numPr>
          <w:ilvl w:val="0"/>
          <w:numId w:val="32"/>
        </w:numPr>
        <w:jc w:val="left"/>
        <w:rPr>
          <w:ins w:id="931" w:author="Drew Willock" w:date="2015-09-18T11:04:00Z"/>
          <w:rFonts w:ascii="Times New Roman" w:hAnsi="Times New Roman" w:cs="Times New Roman"/>
          <w:sz w:val="18"/>
          <w:szCs w:val="18"/>
        </w:rPr>
      </w:pPr>
      <w:ins w:id="932" w:author="Drew Willock" w:date="2015-09-18T11:04:00Z">
        <w:r w:rsidRPr="002F4E51">
          <w:rPr>
            <w:rFonts w:ascii="Times New Roman" w:hAnsi="Times New Roman" w:cs="Times New Roman"/>
            <w:sz w:val="18"/>
            <w:szCs w:val="18"/>
          </w:rPr>
          <w:t>The Parties hereto further covenant and agree that, until the Chase Start Date, and provided Chase is not in monetary or material non-monetary default under any of the terms and conditions of the Chase Lease beyond any applicable notice and cure period and Chase remains in occupancy of Outparcel 1 and open to the public for business (subject to extension, if Chase is delayed in or prevented from being open to the public for business in Outparcel 1 by reason of acts of God, labor troubles, inability to procure materials, governmental laws or regulations or other causes without fault and beyond the control of Chase (financial inability excepted), for the period of such delay), no Owner of a Tract or Outparcel shall lease space, or consent to any assignment or subletting on its Tract or Outparcel, to any other bank or savings and loan (“Chase Exclusive Use”).  The following shall be excluded from this exclusive:  (a) Walgreen and (b) Occupants in excess of 20,000 square feet of building space.  It is acknowledged and agreed that the foregoing exclusive shall not restrict or prevent other Occupants in the Shopping Center from installing ATM machines within their premises so long as such proposed ATM’s do not have external access.”</w:t>
        </w:r>
      </w:ins>
    </w:p>
    <w:p w14:paraId="7F4C3485" w14:textId="77777777" w:rsidR="00AC17BA" w:rsidRPr="002F4E51" w:rsidRDefault="00AC17BA" w:rsidP="00AC17BA">
      <w:pPr>
        <w:ind w:left="360"/>
        <w:rPr>
          <w:ins w:id="933" w:author="Drew Willock" w:date="2015-09-18T11:04:00Z"/>
          <w:rFonts w:ascii="Times New Roman" w:hAnsi="Times New Roman" w:cs="Times New Roman"/>
          <w:sz w:val="18"/>
          <w:szCs w:val="18"/>
        </w:rPr>
      </w:pPr>
    </w:p>
    <w:p w14:paraId="2987C88E" w14:textId="77777777" w:rsidR="00AC17BA" w:rsidRPr="002F4E51" w:rsidRDefault="00AC17BA" w:rsidP="00AC17BA">
      <w:pPr>
        <w:ind w:left="360"/>
        <w:rPr>
          <w:ins w:id="934" w:author="Drew Willock" w:date="2015-09-18T11:04:00Z"/>
          <w:rFonts w:ascii="Times New Roman" w:hAnsi="Times New Roman" w:cs="Times New Roman"/>
          <w:sz w:val="18"/>
          <w:szCs w:val="18"/>
        </w:rPr>
      </w:pPr>
    </w:p>
    <w:p w14:paraId="5925BB56" w14:textId="77777777" w:rsidR="00AC17BA" w:rsidRPr="00F04F85" w:rsidRDefault="00AC17BA" w:rsidP="00AC17BA">
      <w:pPr>
        <w:rPr>
          <w:ins w:id="935" w:author="Drew Willock" w:date="2015-09-18T11:04:00Z"/>
          <w:rFonts w:ascii="Times New Roman" w:hAnsi="Times New Roman" w:cs="Times New Roman"/>
          <w:b/>
          <w:sz w:val="18"/>
          <w:szCs w:val="18"/>
        </w:rPr>
      </w:pPr>
      <w:ins w:id="936" w:author="Drew Willock" w:date="2015-09-18T11:04:00Z">
        <w:r>
          <w:rPr>
            <w:rFonts w:ascii="Times New Roman" w:hAnsi="Times New Roman" w:cs="Times New Roman"/>
            <w:b/>
            <w:sz w:val="18"/>
            <w:szCs w:val="18"/>
          </w:rPr>
          <w:t>*</w:t>
        </w:r>
        <w:r w:rsidRPr="00F04F85">
          <w:rPr>
            <w:rFonts w:ascii="Times New Roman" w:hAnsi="Times New Roman" w:cs="Times New Roman"/>
            <w:b/>
            <w:sz w:val="18"/>
            <w:szCs w:val="18"/>
          </w:rPr>
          <w:t>For Purposes of</w:t>
        </w:r>
        <w:r>
          <w:rPr>
            <w:rFonts w:ascii="Times New Roman" w:hAnsi="Times New Roman" w:cs="Times New Roman"/>
            <w:b/>
            <w:sz w:val="18"/>
            <w:szCs w:val="18"/>
          </w:rPr>
          <w:t xml:space="preserve"> this exhibit</w:t>
        </w:r>
        <w:r w:rsidRPr="00F04F85">
          <w:rPr>
            <w:rFonts w:ascii="Times New Roman" w:hAnsi="Times New Roman" w:cs="Times New Roman"/>
            <w:b/>
            <w:sz w:val="18"/>
            <w:szCs w:val="18"/>
          </w:rPr>
          <w:t>, all capitalized terms shall have the meanings given to them in the applicable documents</w:t>
        </w:r>
      </w:ins>
    </w:p>
    <w:p w14:paraId="1790C496" w14:textId="77777777" w:rsidR="00AC17BA" w:rsidRPr="002F4E51" w:rsidRDefault="00AC17BA" w:rsidP="00AC17BA">
      <w:pPr>
        <w:jc w:val="left"/>
        <w:rPr>
          <w:ins w:id="937" w:author="Drew Willock" w:date="2015-09-18T11:04:00Z"/>
          <w:rFonts w:ascii="Times New Roman" w:hAnsi="Times New Roman" w:cs="Times New Roman"/>
          <w:sz w:val="18"/>
          <w:szCs w:val="18"/>
        </w:rPr>
      </w:pPr>
    </w:p>
    <w:p w14:paraId="27D26903" w14:textId="77777777" w:rsidR="00D63223" w:rsidRPr="00D15269" w:rsidRDefault="00AC17BA" w:rsidP="00AC17BA">
      <w:pPr>
        <w:pStyle w:val="Heading1"/>
        <w:jc w:val="both"/>
        <w:rPr>
          <w:ins w:id="938" w:author="Drew Willock" w:date="2015-09-18T11:04:00Z"/>
          <w:sz w:val="22"/>
          <w:u w:val="single"/>
        </w:rPr>
      </w:pPr>
      <w:ins w:id="939" w:author="Drew Willock" w:date="2015-09-18T11:04:00Z">
        <w:r>
          <w:br w:type="page"/>
        </w:r>
      </w:ins>
    </w:p>
    <w:p w14:paraId="4E136C9C" w14:textId="77777777" w:rsidR="003065D9" w:rsidRPr="00E2621A" w:rsidRDefault="003065D9" w:rsidP="003065D9">
      <w:pPr>
        <w:pStyle w:val="Heading1"/>
      </w:pPr>
      <w:r w:rsidRPr="00E2621A">
        <w:t>FIRST ADDENDUM</w:t>
      </w:r>
    </w:p>
    <w:p w14:paraId="5A3A7250" w14:textId="77777777" w:rsidR="003065D9" w:rsidRPr="00E2621A" w:rsidRDefault="003065D9" w:rsidP="003065D9">
      <w:pPr>
        <w:pStyle w:val="Heading1"/>
      </w:pPr>
      <w:r w:rsidRPr="00E2621A">
        <w:t>TO</w:t>
      </w:r>
    </w:p>
    <w:p w14:paraId="0F405882" w14:textId="77777777" w:rsidR="003065D9" w:rsidRPr="00E2621A" w:rsidRDefault="003065D9" w:rsidP="003065D9">
      <w:pPr>
        <w:pStyle w:val="Heading1"/>
      </w:pPr>
      <w:r w:rsidRPr="00E2621A">
        <w:t>STANDARD LEASE AGREEMENT</w:t>
      </w:r>
    </w:p>
    <w:p w14:paraId="329026DA" w14:textId="77777777" w:rsidR="003065D9" w:rsidRPr="00E2621A" w:rsidRDefault="003065D9" w:rsidP="003065D9"/>
    <w:p w14:paraId="5F2F58CD" w14:textId="77777777" w:rsidR="003065D9" w:rsidRPr="00E2621A" w:rsidRDefault="003065D9" w:rsidP="003065D9"/>
    <w:p w14:paraId="366EA7FC" w14:textId="77777777" w:rsidR="003065D9" w:rsidRPr="00E2621A" w:rsidRDefault="003065D9" w:rsidP="003065D9"/>
    <w:p w14:paraId="4E2F3D85" w14:textId="77C01652" w:rsidR="003065D9" w:rsidRPr="00E2621A" w:rsidRDefault="003065D9" w:rsidP="003065D9">
      <w:r w:rsidRPr="00E2621A">
        <w:tab/>
        <w:t xml:space="preserve">This FIRST ADDENDUM TO STANDARD LEASE AGREEMENT ("Addendum") is attached to and made a part of that certain Lease between </w:t>
      </w:r>
      <w:del w:id="940" w:author="Drew Willock" w:date="2015-09-18T11:04:00Z">
        <w:r w:rsidRPr="00E2621A">
          <w:delText>_________________________________________</w:delText>
        </w:r>
      </w:del>
      <w:ins w:id="941" w:author="Drew Willock" w:date="2015-09-18T11:04:00Z">
        <w:r w:rsidR="00237CEB">
          <w:rPr>
            <w:szCs w:val="16"/>
          </w:rPr>
          <w:t>OPT</w:t>
        </w:r>
        <w:r w:rsidR="00AC17BA">
          <w:rPr>
            <w:szCs w:val="16"/>
          </w:rPr>
          <w:t xml:space="preserve"> PARKHILL</w:t>
        </w:r>
        <w:r w:rsidR="00297FC7">
          <w:rPr>
            <w:szCs w:val="16"/>
          </w:rPr>
          <w:t xml:space="preserve"> LLC., a </w:t>
        </w:r>
        <w:r w:rsidR="00AC17BA">
          <w:rPr>
            <w:szCs w:val="16"/>
          </w:rPr>
          <w:t>Colorado</w:t>
        </w:r>
        <w:r w:rsidR="00297FC7">
          <w:rPr>
            <w:szCs w:val="16"/>
          </w:rPr>
          <w:t xml:space="preserve"> limited liability company</w:t>
        </w:r>
      </w:ins>
      <w:r w:rsidRPr="00E2621A">
        <w:t xml:space="preserve"> ("Landlord"), and </w:t>
      </w:r>
      <w:del w:id="942" w:author="Drew Willock" w:date="2015-09-18T11:04:00Z">
        <w:r w:rsidRPr="00E2621A">
          <w:delText>_______________________________ ("</w:delText>
        </w:r>
      </w:del>
      <w:ins w:id="943" w:author="Drew Willock" w:date="2015-09-18T11:04:00Z">
        <w:r w:rsidR="005F3F1C">
          <w:t>[</w:t>
        </w:r>
        <w:r w:rsidR="004E24E8">
          <w:t>TBD</w:t>
        </w:r>
        <w:r w:rsidR="005F3F1C">
          <w:t>]</w:t>
        </w:r>
        <w:r w:rsidR="00B20D4D">
          <w:t xml:space="preserve"> (</w:t>
        </w:r>
      </w:ins>
      <w:r w:rsidRPr="00E2621A">
        <w:t xml:space="preserve">Tenant"), which is dated </w:t>
      </w:r>
      <w:del w:id="944" w:author="Drew Willock" w:date="2015-09-18T11:04:00Z">
        <w:r w:rsidRPr="00E2621A">
          <w:delText>____________________</w:delText>
        </w:r>
      </w:del>
      <w:ins w:id="945" w:author="Drew Willock" w:date="2015-09-18T11:04:00Z">
        <w:r w:rsidRPr="00E2621A">
          <w:t>___</w:t>
        </w:r>
        <w:r w:rsidR="005F3F1C">
          <w:t>_________________, 2015</w:t>
        </w:r>
      </w:ins>
      <w:r w:rsidR="005F3F1C">
        <w:t xml:space="preserve"> </w:t>
      </w:r>
      <w:r w:rsidRPr="00E2621A">
        <w:t>("Lease").  Landlord and Tenant desire to modify the Lease in the following particulars only.  As such, Landlord and Tenant hereby agree that the following shall be included as part of said Lease:</w:t>
      </w:r>
    </w:p>
    <w:p w14:paraId="05580265" w14:textId="77777777" w:rsidR="003065D9" w:rsidRPr="00E2621A" w:rsidRDefault="003065D9" w:rsidP="003065D9"/>
    <w:p w14:paraId="1C607F76" w14:textId="31AE8A11" w:rsidR="003065D9" w:rsidRPr="00E2621A" w:rsidRDefault="003065D9" w:rsidP="003065D9">
      <w:r w:rsidRPr="00E2621A">
        <w:tab/>
        <w:t>1.</w:t>
      </w:r>
      <w:r w:rsidRPr="00E2621A">
        <w:tab/>
        <w:t xml:space="preserve">GRANT OF OPTION(S).  Tenant is hereby granted </w:t>
      </w:r>
      <w:del w:id="946" w:author="Drew Willock" w:date="2015-09-18T11:04:00Z">
        <w:r w:rsidRPr="00E2621A">
          <w:delText>__________ (__________)</w:delText>
        </w:r>
      </w:del>
      <w:ins w:id="947" w:author="Drew Willock" w:date="2015-09-18T11:04:00Z">
        <w:r w:rsidR="001103F2">
          <w:t>one</w:t>
        </w:r>
        <w:r w:rsidRPr="00E2621A">
          <w:t xml:space="preserve"> (</w:t>
        </w:r>
        <w:r w:rsidR="001103F2">
          <w:t>1)</w:t>
        </w:r>
      </w:ins>
      <w:r w:rsidR="001103F2">
        <w:t xml:space="preserve"> option</w:t>
      </w:r>
      <w:del w:id="948" w:author="Drew Willock" w:date="2015-09-18T11:04:00Z">
        <w:r w:rsidRPr="00E2621A">
          <w:delText>(s)</w:delText>
        </w:r>
      </w:del>
      <w:r w:rsidRPr="00E2621A">
        <w:t xml:space="preserve"> to extend the term of this Lease (each an “Extension Term”) upon all of the provisions contained in the Lease, except for Minimum Rent, for a period of </w:t>
      </w:r>
      <w:del w:id="949" w:author="Drew Willock" w:date="2015-09-18T11:04:00Z">
        <w:r w:rsidRPr="00E2621A">
          <w:delText>___________ (__________)</w:delText>
        </w:r>
      </w:del>
      <w:ins w:id="950" w:author="Drew Willock" w:date="2015-09-18T11:04:00Z">
        <w:r w:rsidR="00297FC7">
          <w:t xml:space="preserve">five </w:t>
        </w:r>
        <w:r w:rsidRPr="00E2621A">
          <w:t>(</w:t>
        </w:r>
        <w:r w:rsidR="00297FC7">
          <w:t>5)</w:t>
        </w:r>
      </w:ins>
      <w:r w:rsidRPr="00E2621A">
        <w:t xml:space="preserve"> years per option.  Such options shall be exercised, if at all, by Landlord’s receipt of written notice from Tenant by either personal delivery, delivery by certified or registered mail, postage prepaid, return receipt requested, or by recognized overnight delivery service (such as FedEx), unequivocally and irrevocably exercising the applicable option ("Option Notice") at least </w:t>
      </w:r>
      <w:del w:id="951" w:author="Drew Willock" w:date="2015-09-18T11:04:00Z">
        <w:r w:rsidRPr="00E2621A">
          <w:delText>two</w:delText>
        </w:r>
      </w:del>
      <w:ins w:id="952" w:author="Drew Willock" w:date="2015-09-18T11:04:00Z">
        <w:r w:rsidR="00EA0554">
          <w:t>one</w:t>
        </w:r>
      </w:ins>
      <w:r w:rsidR="00EA0554">
        <w:t xml:space="preserve"> hundred </w:t>
      </w:r>
      <w:del w:id="953" w:author="Drew Willock" w:date="2015-09-18T11:04:00Z">
        <w:r w:rsidRPr="00E2621A">
          <w:delText>seventy (270</w:delText>
        </w:r>
      </w:del>
      <w:ins w:id="954" w:author="Drew Willock" w:date="2015-09-18T11:04:00Z">
        <w:r w:rsidR="00EA0554">
          <w:t>eighty (18</w:t>
        </w:r>
        <w:r w:rsidRPr="00E2621A">
          <w:t>0</w:t>
        </w:r>
      </w:ins>
      <w:r w:rsidRPr="00E2621A">
        <w:t>) days but not more than three hundred sixty (360) days before the expiration of the initial Term or previously exercised Extension Term (if any), as the case may be.  Tenant cannot exercise more than one option at a time, and Tenant can only exercise the option for the Extension Term arising immediately following the end of the existing Term (as it has been previously extended).  The Option Notice shall, upon Landlord’s receipt thereof, be irrevocable and shall bind Tenant to the Extension Term.  Reference to the "Term" of the Lease as used in the Lease shall include all Extension Term(s) for which options to extend are exercised in accordance herewith.  Tenant shall have no other right to extend the Term except as set forth in this Addendum.  Time is of the essence in this Addendum.  If Landlord does not receive the Option Notice within such time period, then, at Landlord’s election, same shall cause the option to extend and all subsequent option(s) to extend, if any, to be cancelled, void and of no further force or effect, regardless of the reason for Landlord’s failure to receive the Option Notice (including, without limitation, inadvertence by Tenant or the Tenant Parties, discussions or negotiations pertaining to the Minimum Rent or other terms of the Lease during the Extension Term, or otherwise).</w:t>
      </w:r>
      <w:r w:rsidR="004B2691">
        <w:t xml:space="preserve"> </w:t>
      </w:r>
      <w:ins w:id="955" w:author="Drew Willock" w:date="2015-09-18T11:04:00Z">
        <w:r w:rsidR="004B2691">
          <w:t xml:space="preserve"> If </w:t>
        </w:r>
        <w:r w:rsidR="005F3F1C">
          <w:t xml:space="preserve">(a) </w:t>
        </w:r>
        <w:r w:rsidR="004B2691">
          <w:t>Tenant is not in default of the Lease</w:t>
        </w:r>
        <w:r w:rsidR="005F3F1C">
          <w:t xml:space="preserve"> beyond any applicable notice and cure period at the time of delivery of the Option Notice and on the commencement of the Extension Term, (b) Tenant has a tangible net worth of at least $______________________ (as determined by Landlord in its reasonable, good faith discretion based on financial statements to be provided by Tenant to Landlord concurrently with the Option Notice), and (c) Tenant is the owner of and is operating at least ________________ Jimmy Johns restaurants, Guarantor </w:t>
        </w:r>
        <w:r w:rsidR="004B2691">
          <w:t xml:space="preserve">shall be removed as the guarantor for </w:t>
        </w:r>
        <w:r w:rsidR="005F3F1C">
          <w:t xml:space="preserve">all liabilities and obligations arising under the Guaranty to the extent arising due to acts </w:t>
        </w:r>
        <w:r w:rsidR="00743E9F">
          <w:t xml:space="preserve">and/or obligations and liabilities </w:t>
        </w:r>
        <w:r w:rsidR="005F3F1C">
          <w:t xml:space="preserve">occurring </w:t>
        </w:r>
        <w:r w:rsidR="00743E9F">
          <w:t xml:space="preserve">and/or arising </w:t>
        </w:r>
        <w:r w:rsidR="005F3F1C">
          <w:t>after the commencement of the Extension Term.</w:t>
        </w:r>
      </w:ins>
    </w:p>
    <w:p w14:paraId="3D069022" w14:textId="77777777" w:rsidR="003065D9" w:rsidRPr="00E2621A" w:rsidRDefault="003065D9" w:rsidP="003065D9"/>
    <w:p w14:paraId="3FD44005" w14:textId="77777777" w:rsidR="003065D9" w:rsidRPr="00F65258" w:rsidRDefault="003065D9" w:rsidP="003065D9">
      <w:r w:rsidRPr="00E2621A">
        <w:tab/>
        <w:t>2.</w:t>
      </w:r>
      <w:r w:rsidRPr="00E2621A">
        <w:tab/>
      </w:r>
      <w:r w:rsidRPr="00F65258">
        <w:t xml:space="preserve">MINIMUM RENT DURING EXTENSION TERM(S).  In the event Tenant exercises its </w:t>
      </w:r>
      <w:r w:rsidR="00AC17BA" w:rsidRPr="00F65258">
        <w:t>option</w:t>
      </w:r>
      <w:r w:rsidR="00112A21" w:rsidRPr="00F65258">
        <w:t>(s)</w:t>
      </w:r>
      <w:r w:rsidRPr="00F65258">
        <w:t xml:space="preserve"> to extend the Term of the Lease, then the monthly Minimum Rent for the first full year of each such Extension Term shall be determined as hereinafter provided</w:t>
      </w:r>
      <w:r w:rsidR="00743E9F">
        <w:t>.</w:t>
      </w:r>
      <w:r w:rsidRPr="00F65258">
        <w:t xml:space="preserve">  The monthly Minimum Rent for the first year of each Extension Term, as determined below, shall be increased for the second year (if any) and each year thereafter (if any) during such Extension Term in accordance with Section 4(b) of the Lease.</w:t>
      </w:r>
    </w:p>
    <w:p w14:paraId="4CA8C739" w14:textId="77777777" w:rsidR="003065D9" w:rsidRPr="00F65258" w:rsidRDefault="003065D9" w:rsidP="003065D9"/>
    <w:p w14:paraId="01EFB385" w14:textId="77777777" w:rsidR="003065D9" w:rsidRPr="00F65258" w:rsidRDefault="003065D9" w:rsidP="003065D9">
      <w:r w:rsidRPr="00F65258">
        <w:tab/>
      </w:r>
      <w:r w:rsidRPr="00F65258">
        <w:tab/>
        <w:t>(a)  Within fifteen (15) days of receipt by Landlord of Tenant's Option Notice, Landlord shall send written notice (the "Landlord's Notice") to Tenant advising Tenant of Landlord's opinion of the fair market rental value of the Premises (the "Value");</w:t>
      </w:r>
    </w:p>
    <w:p w14:paraId="63C6B8AD" w14:textId="77777777" w:rsidR="003065D9" w:rsidRPr="00F65258" w:rsidRDefault="003065D9" w:rsidP="003065D9"/>
    <w:p w14:paraId="59A7AA00" w14:textId="77777777" w:rsidR="003065D9" w:rsidRPr="00F65258" w:rsidRDefault="003065D9" w:rsidP="003065D9">
      <w:r w:rsidRPr="00F65258">
        <w:tab/>
      </w:r>
      <w:r w:rsidRPr="00F65258">
        <w:tab/>
        <w:t>(b)  If Landlord's opinion of the Value of the Premises is acceptable to Tenant, then Tenant shall so notify Landlord in writing within fifteen (15) days of receipt by Tenant of Landlord's Notice;</w:t>
      </w:r>
    </w:p>
    <w:p w14:paraId="1031BB16" w14:textId="77777777" w:rsidR="003065D9" w:rsidRPr="00F65258" w:rsidRDefault="003065D9" w:rsidP="003065D9"/>
    <w:p w14:paraId="5EE302D9" w14:textId="77777777" w:rsidR="003065D9" w:rsidRDefault="003065D9" w:rsidP="003065D9">
      <w:r w:rsidRPr="00F65258">
        <w:tab/>
      </w:r>
      <w:r w:rsidRPr="00F65258">
        <w:tab/>
        <w:t>(c)  In the event Tenant challenges Landlord's opinion of the Value of the Premises, Tenant shall deliver written notice thereof (the "Tenant's Notice") to Landlord within fifteen (15) days of receipt by Tenant of Landlord's Notice.  In such Tenant's Notice, Tenant shall also advise Landlord of Tenant's opinion of the Value of the Premises.  If Landlord and Tenant cannot agree upon the Value of the Premises within ten (10) days after Landlord's receipt of Tenant's Notice, then the Value of the Premises shall be determined by appraisal in accordance with Section 3 hereof.  All costs of such appraisal shall be paid by Tenant; provided, however, that Landlord shall hire and pay for its own appraiser as provided in Section 3 hereof, and the costs incurred by Landlord therefor shall be paid by Tenant to Landlord within five (5) business days following demand therefor from Landlord.</w:t>
      </w:r>
    </w:p>
    <w:p w14:paraId="45F12017" w14:textId="77777777" w:rsidR="003D1C65" w:rsidRDefault="003D1C65" w:rsidP="003065D9"/>
    <w:p w14:paraId="4E68E35A" w14:textId="480BC504" w:rsidR="003D1C65" w:rsidRPr="00E2621A" w:rsidRDefault="003065D9" w:rsidP="003D1C65">
      <w:pPr>
        <w:ind w:firstLine="720"/>
        <w:pPrChange w:id="956" w:author="Drew Willock" w:date="2015-09-18T11:04:00Z">
          <w:pPr/>
        </w:pPrChange>
      </w:pPr>
      <w:del w:id="957" w:author="Drew Willock" w:date="2015-09-18T11:04:00Z">
        <w:r w:rsidRPr="00E2621A">
          <w:tab/>
        </w:r>
      </w:del>
      <w:r w:rsidR="003D1C65">
        <w:t>3</w:t>
      </w:r>
      <w:r w:rsidR="003D1C65" w:rsidRPr="00E2621A">
        <w:t>.</w:t>
      </w:r>
      <w:r w:rsidR="003D1C65" w:rsidRPr="00E2621A">
        <w:tab/>
      </w:r>
      <w:r w:rsidR="003D1C65">
        <w:t>APPRAISAL.</w:t>
      </w:r>
      <w:ins w:id="958" w:author="Drew Willock" w:date="2015-09-18T11:04:00Z">
        <w:r w:rsidR="003D1C65">
          <w:t xml:space="preserve"> </w:t>
        </w:r>
      </w:ins>
      <w:r w:rsidR="003D1C65">
        <w:t xml:space="preserve">  </w:t>
      </w:r>
      <w:r w:rsidR="003D1C65" w:rsidRPr="00E2621A">
        <w:t xml:space="preserve">In the event the Landlord's and Tenant's opinions of the Value of the Premises as set forth in the Landlord's Notice and Tenant's Notice, respectively, are different and the parties cannot agree upon such Value as provided in Section 2(c) above, then, within thirty (30) days thereafter, both Landlord and Tenant shall appoint a reputable appraiser and shall give written notice of the name and address of such appraiser to the other party.  The failure by either party to timely appoint an appraiser and notify the other party thereof as provided in the immediately preceding sentence shall be deemed a waiver by the failing party of the right to have the Value of the Premises determined by more than one appraiser.  Within ten (10) days after the appraiser(s) is/are appointed, each party shall separately, but simultaneously, submit in a sealed envelope to each appraiser their separate opinion of the Value of the Premises (which Value may be different than their respective opinions of the Value of the Premises contained in Landlord’s Notice and Tenant’s Notice), and shall provide a copy of such submission (each a “Value Opinion”) to the other party.  If the higher Value Opinion does not exceed the lower Value Opinion by more than five percent (5%) of the lower Value Opinion, then the two Value Opinions shall be added and then divided by two (thus splitting the difference and avoiding additional appraisal and arbitration costs), with the resulting dollar amount becoming the Value of the Premises for purposes hereof. Within fifteen (15) days after the appointed appraiser(s) receive each party’s Value Opinion, the appraiser(s) shall determine which of the two (2) Value Opinions is the more accurate, and the Value Opinion so chosen shall be deemed to be the Value of the Premises for purposes hereof.  If there are two (2) appraisers appointed and they cannot agree upon whether Landlord's or Tenant's Value Opinion is the more accurate within fifteen (15) days after receipt of both Value Opinions, then the two appraisers shall, within ten (10) days after the end of such fifteen (15) day period, themselves appoint a third appraiser and serve written notice of the appraiser so appointed upon each of the parties.  All such appraisers shall have at least five (5) years’ experience in appraising commercial real estate in the general area of the Shopping Center.  The three (3) appraisers so appointed shall meet at the earliest time practicable, but in no event more than ten (10) days after the appointment of all of the required appraisers, for the purpose of determining whether Landlord's or Tenant's Value Opinion is the more accurate Value of the Premises.  The decision of the majority of said appraisers shall constitute the vote of the appraisers and shall be binding on both of the parties hereto.  The Value of the Premises as determined herein shall be the Minimum Rent for the Premises for the first year of the applicable Extension Term, which Minimum Rent shall be subject to increase each year thereafter, if any, as described in Paragraph H(i) of the Basic Lease Provisions.  In no event shall the Minimum Rent for the first year of each Extension Term be less than one hundred </w:t>
      </w:r>
      <w:del w:id="959" w:author="Drew Willock" w:date="2015-09-18T11:04:00Z">
        <w:r w:rsidRPr="00E2621A">
          <w:delText>five</w:delText>
        </w:r>
      </w:del>
      <w:ins w:id="960" w:author="Drew Willock" w:date="2015-09-18T11:04:00Z">
        <w:r w:rsidR="00743E9F">
          <w:t>three</w:t>
        </w:r>
      </w:ins>
      <w:r w:rsidR="00743E9F">
        <w:t xml:space="preserve"> </w:t>
      </w:r>
      <w:r w:rsidR="003D1C65" w:rsidRPr="00E2621A">
        <w:t>percent (</w:t>
      </w:r>
      <w:del w:id="961" w:author="Drew Willock" w:date="2015-09-18T11:04:00Z">
        <w:r w:rsidRPr="00E2621A">
          <w:delText>105</w:delText>
        </w:r>
      </w:del>
      <w:ins w:id="962" w:author="Drew Willock" w:date="2015-09-18T11:04:00Z">
        <w:r w:rsidR="003D1C65" w:rsidRPr="00E2621A">
          <w:t>10</w:t>
        </w:r>
        <w:r w:rsidR="00743E9F">
          <w:t>3</w:t>
        </w:r>
      </w:ins>
      <w:r w:rsidR="003D1C65" w:rsidRPr="00E2621A">
        <w:t>%) of the Minimum Rent for the year preceding the Extension Term for which such option was exercised.  The Value of the Premises shall be determined based upon rentals then being charged for other space similarly situated within comparable Shopping Centers located within a five (5) mile radius of the Shopping Center of equivalent condition and amenities as the Shopping Center and taking into account the size, location, floor level, length of the term of the Extension Term, then extent of services to be provided, and any other relevant terms and conditions, but, in each instance, disregarding "tenant concessions", if any, then being offered to prospective new or renewal tenants.  The term "tenant concessions" shall include, without limitation, so-called free rent, reduced rent, leasehold improvements, tenant improvement allowances, moving allowances, lease takeover costs, the method of calculating rentable square footage, Landlord construction costs, etc.  If an option is properly exercised as provided herein, the expiration date of the Term shall be the expiration date of the Extension Term, unless the Lease is further extended as allowed hereunder.  Upon determination of the Minimum Rent for the Extension Term, unless the Minimum Rent for the applicable Extension Term is a fixed amount described in Section H(i) of the Basic Lease Provisions, Landlord and Tenant shall, within ten (10) days after receipt thereof, execute an amendment to the Lease which states the extension of the Term of the Lease for the Extension Term and the Minimum Rent for the Extension Term.</w:t>
      </w:r>
    </w:p>
    <w:p w14:paraId="28E6DB19" w14:textId="77777777" w:rsidR="003065D9" w:rsidRPr="00E2621A" w:rsidRDefault="003065D9" w:rsidP="003065D9"/>
    <w:p w14:paraId="069210A9" w14:textId="77777777" w:rsidR="003065D9" w:rsidRPr="00E2621A" w:rsidRDefault="003065D9" w:rsidP="003065D9">
      <w:pPr>
        <w:rPr>
          <w:del w:id="963" w:author="Drew Willock" w:date="2015-09-18T11:04:00Z"/>
        </w:rPr>
      </w:pPr>
      <w:del w:id="964" w:author="Drew Willock" w:date="2015-09-18T11:04:00Z">
        <w:r w:rsidRPr="00E2621A">
          <w:tab/>
          <w:delText>4.</w:delText>
        </w:r>
        <w:r w:rsidRPr="00E2621A">
          <w:tab/>
          <w:delText>PAYMENT OF RENT.  During the period of time the parties are determining the Value of the Premises, if such period extends beyond the scheduled expiration of the Lease Term, Tenant shall pay Landlord one hundred five percent (105%) of the Minimum Rent payable during the prior year.  If the Minimum Rent applicable to the first year of each Extension Term as determined herein is greater than the Minimum Rent paid by Tenant during the period of time following the end of the initial Term of the Lease or previously exercised Extension Term, as the case may be, then Tenant shall, within ten (10) days following the determination of the Minimum Rent for the first year of such Extension Term, pay to Landlord the amount underpaid.</w:delText>
        </w:r>
      </w:del>
    </w:p>
    <w:p w14:paraId="2C95CD95" w14:textId="77777777" w:rsidR="003065D9" w:rsidRPr="00E2621A" w:rsidRDefault="003065D9" w:rsidP="003065D9">
      <w:pPr>
        <w:rPr>
          <w:del w:id="965" w:author="Drew Willock" w:date="2015-09-18T11:04:00Z"/>
        </w:rPr>
      </w:pPr>
    </w:p>
    <w:p w14:paraId="3B701B09" w14:textId="09FC8AB9" w:rsidR="003065D9" w:rsidRPr="00E2621A" w:rsidRDefault="003065D9" w:rsidP="003065D9">
      <w:del w:id="966" w:author="Drew Willock" w:date="2015-09-18T11:04:00Z">
        <w:r w:rsidRPr="00E2621A">
          <w:tab/>
          <w:delText>5.</w:delText>
        </w:r>
      </w:del>
      <w:ins w:id="967" w:author="Drew Willock" w:date="2015-09-18T11:04:00Z">
        <w:r w:rsidR="003D1C65">
          <w:tab/>
          <w:t>4</w:t>
        </w:r>
        <w:r w:rsidRPr="00E2621A">
          <w:t>.</w:t>
        </w:r>
      </w:ins>
      <w:r w:rsidRPr="00E2621A">
        <w:tab/>
        <w:t>OPTIONS PERSONAL.  Each option granted to Tenant in this Lease is personal to the original Tenant and may not be exercised or assigned voluntarily or involuntarily, to any person or entity.  In any event, the option(s) herein granted to the original Tenant are not assignable separate and apart from the Lease.</w:t>
      </w:r>
    </w:p>
    <w:p w14:paraId="56C9F0A6" w14:textId="77777777" w:rsidR="003065D9" w:rsidRPr="00E2621A" w:rsidRDefault="003065D9" w:rsidP="003065D9"/>
    <w:p w14:paraId="1C21FBFB" w14:textId="38629A86" w:rsidR="00F50E3B" w:rsidRPr="00E2621A" w:rsidRDefault="00112A21" w:rsidP="003065D9">
      <w:r>
        <w:tab/>
      </w:r>
      <w:del w:id="968" w:author="Drew Willock" w:date="2015-09-18T11:04:00Z">
        <w:r w:rsidR="003065D9" w:rsidRPr="00E2621A">
          <w:delText>6</w:delText>
        </w:r>
      </w:del>
      <w:ins w:id="969" w:author="Drew Willock" w:date="2015-09-18T11:04:00Z">
        <w:r w:rsidR="003D1C65">
          <w:t>5</w:t>
        </w:r>
      </w:ins>
      <w:r w:rsidR="003065D9" w:rsidRPr="00E2621A">
        <w:t>.</w:t>
      </w:r>
      <w:r w:rsidR="003065D9" w:rsidRPr="00E2621A">
        <w:tab/>
        <w:t>MULTIPLE OPTIONS.  In the event that Tenant has multiple options to extend the Term of the Lease, a later option cannot be exercised unless the prior option to extend has been so exercised.</w:t>
      </w:r>
    </w:p>
    <w:p w14:paraId="5ECC8055" w14:textId="77777777" w:rsidR="003065D9" w:rsidRPr="00E2621A" w:rsidRDefault="003065D9" w:rsidP="003065D9"/>
    <w:p w14:paraId="666426E7" w14:textId="39CECCD0" w:rsidR="003065D9" w:rsidRPr="00E2621A" w:rsidRDefault="003D1C65" w:rsidP="003065D9">
      <w:r>
        <w:tab/>
      </w:r>
      <w:del w:id="970" w:author="Drew Willock" w:date="2015-09-18T11:04:00Z">
        <w:r w:rsidR="003065D9" w:rsidRPr="00E2621A">
          <w:delText>7</w:delText>
        </w:r>
      </w:del>
      <w:ins w:id="971" w:author="Drew Willock" w:date="2015-09-18T11:04:00Z">
        <w:r>
          <w:t>6</w:t>
        </w:r>
      </w:ins>
      <w:r w:rsidR="003065D9" w:rsidRPr="00E2621A">
        <w:t>.</w:t>
      </w:r>
      <w:r w:rsidR="003065D9" w:rsidRPr="00E2621A">
        <w:tab/>
        <w:t>EFFECT OF DEFAULT ON OPTIONS.</w:t>
      </w:r>
    </w:p>
    <w:p w14:paraId="2B354695" w14:textId="77777777" w:rsidR="003065D9" w:rsidRPr="00E2621A" w:rsidRDefault="003065D9" w:rsidP="003065D9"/>
    <w:p w14:paraId="35E193BA" w14:textId="77777777" w:rsidR="003065D9" w:rsidRPr="00E2621A" w:rsidRDefault="003065D9" w:rsidP="003065D9">
      <w:r w:rsidRPr="00E2621A">
        <w:tab/>
      </w:r>
      <w:r w:rsidRPr="00E2621A">
        <w:tab/>
        <w:t>(a)  Tenant shall have no right to exercise any option, notwithstanding any provision herein to the contrary, (i) during the time commencing from the date Tenant is in breach or default of the Lease (without any necessity for notice thereof to Tenant) and continuing until the default is cured, (ii) during the period of time commencing on the date after a monetary obligation to Landlord is due from Tenant and unpaid (without any necessity for notice thereof to Tenant) and continuing until the obligation is paid, or (iii) in the event that Landlord has given to Tenant three or more notices of default under Section 26 of the Lease, during the twelve (12) month period prior to the time that Tenant exercises the subject option(s), whether or not such defaults are cured.</w:t>
      </w:r>
    </w:p>
    <w:p w14:paraId="29ED18FE" w14:textId="77777777" w:rsidR="003065D9" w:rsidRPr="00E2621A" w:rsidRDefault="003065D9" w:rsidP="003065D9"/>
    <w:p w14:paraId="07E49AA0" w14:textId="77777777" w:rsidR="003065D9" w:rsidRPr="00E2621A" w:rsidRDefault="003065D9" w:rsidP="003065D9">
      <w:r w:rsidRPr="00E2621A">
        <w:tab/>
      </w:r>
      <w:r w:rsidRPr="00E2621A">
        <w:tab/>
        <w:t>(b)  The period of time within which an option may be exercised shall not be extended or enlarged by reason of Tenant's inability to exercise an option because of the provisions of Section 7(a) hereinabove.</w:t>
      </w:r>
    </w:p>
    <w:p w14:paraId="680C9123" w14:textId="77777777" w:rsidR="003065D9" w:rsidRPr="00E2621A" w:rsidRDefault="003065D9" w:rsidP="003065D9"/>
    <w:p w14:paraId="4528E194" w14:textId="77777777" w:rsidR="003065D9" w:rsidRDefault="003065D9" w:rsidP="003065D9">
      <w:r w:rsidRPr="00E2621A">
        <w:tab/>
      </w:r>
      <w:r w:rsidRPr="00E2621A">
        <w:tab/>
        <w:t>(c)  All rights of Tenant under the provisions of an option shall terminate and be of no further force or effect, notwithstanding Tenant's due and timely exercise of the option, if, after such exercise, (i) Tenant fails to pay to Landlord a monetary obligation of Tenant for a period of thirty (30) days after such obligation becomes due (without any necessity for notice thereof to Tenant), (ii) Tenant fails to commence to cure a default specified in Section 26 of the Lease within 10 days after the date that Landlord gives notice to Tenant of such default and/or Tenant fails thereafter to diligently prosecute said cure to completion, or (iii) Landlord gives to Tenant three or more notices of default under Section 26 of the Lease whether or not the defaults are cured.</w:t>
      </w:r>
    </w:p>
    <w:p w14:paraId="4C62B9E4" w14:textId="77777777" w:rsidR="003065D9" w:rsidRPr="00E2621A" w:rsidRDefault="003065D9" w:rsidP="003065D9"/>
    <w:p w14:paraId="4D942200" w14:textId="77777777" w:rsidR="003065D9" w:rsidRPr="00E2621A" w:rsidRDefault="003065D9" w:rsidP="003065D9">
      <w:pPr>
        <w:rPr>
          <w:del w:id="972" w:author="Drew Willock" w:date="2015-09-18T11:04:00Z"/>
        </w:rPr>
      </w:pPr>
      <w:del w:id="973" w:author="Drew Willock" w:date="2015-09-18T11:04:00Z">
        <w:r w:rsidRPr="00E2621A">
          <w:tab/>
          <w:delText>8.</w:delText>
        </w:r>
        <w:r w:rsidRPr="00E2621A">
          <w:tab/>
          <w:delText>ARBITRATION OF DISPUTES.  IN THE EVENT OF A DISPUTE BETWEEN THE PARTIES REGARDING THE VALUE OF THE PREMISES, AS DETERMINED IN ACCORDANCE WITH THIS ADDENDUM, OR THE DETERMINATION OF THE AMOUNT OF THE MINIMUM RENT PAYABLE DURING ANY EXTENSION TERM (“ARBITRATION DISPUTES”), THE MATTER SHALL BE SUBMITTED TO ARBITRATION IN THE COUNTY WHERE THE SHOPPING CENTER IS LOCATED, PURSUANT TO THE ARBITRATION PROCEDURES SET FORTH BELOW.  ONLY THOSE DISPUTES BETWEEN THE PARTIES REGARDING THE VALUE OF THE PREMISES, AS DETERMINED IN ACCORDANCE WITH THIS ADDENDUM, OR THE DETERMINATION OF THE AMOUNT OF THE MINIMUM RENT PAYABLE DURING ANY EXTENSION TERM SHALL BE CONSIDERED ARBITRATION DISPUTES WHICH SHALL BE ARBITRATED, AND NO OTHER DISPUTES SHALL BE SUBMITTED TO ARBITRATION.</w:delText>
        </w:r>
      </w:del>
    </w:p>
    <w:p w14:paraId="46E93D0E" w14:textId="77777777" w:rsidR="003065D9" w:rsidRPr="00E2621A" w:rsidRDefault="003065D9" w:rsidP="003065D9">
      <w:pPr>
        <w:rPr>
          <w:del w:id="974" w:author="Drew Willock" w:date="2015-09-18T11:04:00Z"/>
        </w:rPr>
      </w:pPr>
    </w:p>
    <w:p w14:paraId="7CD820DE" w14:textId="77777777" w:rsidR="003065D9" w:rsidRPr="00E2621A" w:rsidRDefault="003065D9" w:rsidP="003065D9">
      <w:pPr>
        <w:rPr>
          <w:del w:id="975" w:author="Drew Willock" w:date="2015-09-18T11:04:00Z"/>
        </w:rPr>
      </w:pPr>
      <w:del w:id="976" w:author="Drew Willock" w:date="2015-09-18T11:04:00Z">
        <w:r w:rsidRPr="00E2621A">
          <w:tab/>
        </w:r>
        <w:r w:rsidRPr="00E2621A">
          <w:tab/>
          <w:delText>(a)</w:delText>
        </w:r>
        <w:r w:rsidRPr="00E2621A">
          <w:tab/>
          <w:delText>ARBITRATION OF DISPUTES.  THE PARTIES INTEND TO AND DO HEREBY ESTABLISH A QUICK, FINAL AND BINDING OUT-OF-COURT DISPUTE RESOLUTION PROCEDURE TO BE FOLLOWED IN THE EVENT CONTROVERSY SHOULD ARISE BETWEEN THE PARTIES ARISING OUT OF OR RELATING TO ANY ARBITRATION DISPUTE, AS SUCH TERM IS DEFINED ABOVE.  SHOULD ANY ARBITRATION DISPUTE(S) ARISE, WHICH DISPUTE(S) THE PARTIES CANNOT RESOLVE, THEN THE PARTIES SHALL SUBMIT SUCH ARBITRATION DISPUTE(S) FOR DETERMINATION BY BINDING ARBITRATION AS PROVIDED BELOW.</w:delText>
        </w:r>
      </w:del>
    </w:p>
    <w:p w14:paraId="0A71DC3D" w14:textId="77777777" w:rsidR="003065D9" w:rsidRPr="00E2621A" w:rsidRDefault="003065D9" w:rsidP="003065D9">
      <w:pPr>
        <w:rPr>
          <w:del w:id="977" w:author="Drew Willock" w:date="2015-09-18T11:04:00Z"/>
        </w:rPr>
      </w:pPr>
    </w:p>
    <w:p w14:paraId="4D1ABFBD" w14:textId="77777777" w:rsidR="003065D9" w:rsidRPr="00E2621A" w:rsidRDefault="003065D9" w:rsidP="003065D9">
      <w:pPr>
        <w:rPr>
          <w:del w:id="978" w:author="Drew Willock" w:date="2015-09-18T11:04:00Z"/>
        </w:rPr>
      </w:pPr>
      <w:del w:id="979" w:author="Drew Willock" w:date="2015-09-18T11:04:00Z">
        <w:r w:rsidRPr="00E2621A">
          <w:tab/>
        </w:r>
        <w:r w:rsidRPr="00E2621A">
          <w:tab/>
          <w:delText>(b)</w:delText>
        </w:r>
        <w:r w:rsidRPr="00E2621A">
          <w:tab/>
          <w:delText>ARBITRATION BY JAMS OF ARBITRATION DISPUTES.  A PARTY SHALL INITIATE ARBITRATION OF AN ARBITRATION DISPUTE BY SERVING, EITHER PERSONALLY OR BY MAIL, ALL PARTIES WITH A DEMAND FOR ARBITRATION AND NOTICE OF CLAIM, AND FILING A COPY OF THE DEMAND FOR ARBITRATION AND NOTICE OF CLAIM WITH THE LOS ANGELES OFFICE OF THE JUDICIAL ARBITRATION AND MEDIATION SERVICE ("JAMS"), OR, IF JAMS DOES NOT HAVE A LOS ANGELES OFFICE AT THAT TIME, THEN THE OFFICE OF JAMS THAT IS THEN NEAREST TO LOS ANGELES, CALIFORNIA, WITHIN FIFTEEN (15) DAYS FOLLOWING THE DATE EITHER PARTY DETERMINES THAT SUCH DISPUTE(S) CANNOT BE RESOLVED BY THIS PARTIES.  THE DEMAND FOR ARBITRATION AND NOTICE OF CLAIM SHALL INCLUDE A STATEMENT SETTING FORTH THE NATURE OF THE DISPUTE, THE AMOUNT INVOLVED, IF ANY, REMEDY SOUGHT, A SWORN PROOF OF SERVICE ON THE OTHER PARTY, AND THE ADDRESS AND TELEPHONE NUMBER OF THE OTHER PARTY.  THE CLAIMANT SHALL PROVIDE A COMPLETE COPY OF THE LEASE TO JAMS AT THE TIME OF FILING THE DEMAND FOR ARBITRATION AND NOTICE OF CLAIM.</w:delText>
        </w:r>
      </w:del>
    </w:p>
    <w:p w14:paraId="163A9C9D" w14:textId="77777777" w:rsidR="003065D9" w:rsidRPr="00E2621A" w:rsidRDefault="003065D9" w:rsidP="003065D9">
      <w:pPr>
        <w:rPr>
          <w:del w:id="980" w:author="Drew Willock" w:date="2015-09-18T11:04:00Z"/>
        </w:rPr>
      </w:pPr>
    </w:p>
    <w:p w14:paraId="6196FC8A" w14:textId="77777777" w:rsidR="003065D9" w:rsidRPr="00E2621A" w:rsidRDefault="003065D9" w:rsidP="003065D9">
      <w:pPr>
        <w:rPr>
          <w:del w:id="981" w:author="Drew Willock" w:date="2015-09-18T11:04:00Z"/>
        </w:rPr>
      </w:pPr>
      <w:del w:id="982" w:author="Drew Willock" w:date="2015-09-18T11:04:00Z">
        <w:r w:rsidRPr="00E2621A">
          <w:tab/>
        </w:r>
        <w:r w:rsidRPr="00E2621A">
          <w:tab/>
          <w:delText>(c)</w:delText>
        </w:r>
        <w:r w:rsidRPr="00E2621A">
          <w:tab/>
          <w:delText>RESPONSE.  IF THE RESPONDING PARTY WISHES TO FILE A RESPONSE AND/OR COUNTERCLAIM, SUCH PARTY MUST DO SO WITHIN FIFTEEN (15) DAYS OF SERVICE OF THE DEMAND.  FAILURE TO FILE A COUNTERCLAIM OR RESPONSE WILL NOT OPERATE TO DELAY THE ARBITRATION PROCEEDINGS.  AFTER THE FILING OF THE CLAIM, RESPONSE AND COUNTERCLAIM, NO FURTHER CLAIMS OR COUNTERCLAIMS MAY BE MADE EXCEPT ON MOTION TO THE ARBITRATOR.  NO COUNTERCLAIMS SHALL BE PERMITTED THAT EXPAND THE SCOPE OF THE ISSUE(S) BEYOND THE ARBITRATION DISPUTE, AND NO ARBITRATION DECISION SHALL BE RES JUDICATA OR HAVE COLLATERAL ESTOPPEL EFFECT EXCEPT AS TO THE ARBITRATION DISPUTE.</w:delText>
        </w:r>
      </w:del>
    </w:p>
    <w:p w14:paraId="78631B3D" w14:textId="77777777" w:rsidR="003065D9" w:rsidRPr="00E2621A" w:rsidRDefault="003065D9" w:rsidP="003065D9">
      <w:pPr>
        <w:rPr>
          <w:del w:id="983" w:author="Drew Willock" w:date="2015-09-18T11:04:00Z"/>
        </w:rPr>
      </w:pPr>
    </w:p>
    <w:p w14:paraId="0D18DC96" w14:textId="77777777" w:rsidR="003065D9" w:rsidRPr="00E2621A" w:rsidRDefault="003065D9" w:rsidP="003065D9">
      <w:pPr>
        <w:rPr>
          <w:del w:id="984" w:author="Drew Willock" w:date="2015-09-18T11:04:00Z"/>
        </w:rPr>
      </w:pPr>
      <w:del w:id="985" w:author="Drew Willock" w:date="2015-09-18T11:04:00Z">
        <w:r w:rsidRPr="00E2621A">
          <w:tab/>
        </w:r>
        <w:r w:rsidRPr="00E2621A">
          <w:tab/>
          <w:delText>(d)</w:delText>
        </w:r>
        <w:r w:rsidRPr="00E2621A">
          <w:tab/>
          <w:delText>APPOINTMENT AND POWERS OF SOLE ARBITRATOR.  WITHIN FIFTEEN (15) DAYS OF THE FILING OF A DEMAND FOR ARBITRATION AND NOTICE OF CLAIM, JAMS SHALL PROVIDE EACH PARTY WITH A LIST OF PROSPECTIVE ARBITRATORS NUMBERING ONE MORE THAN THERE ARE PARTIES TO THE DISPUTE.  IF JAMS FAILS TO PROVIDE A LIST OF PROSPECTIVE ARBITRATORS WITHIN SAID FIFTEEN (15) DAYS, THE ARBITRATION PROCESS SHALL START OVER WITH THE LOS ANGELES REGIONAL OFFICE OF THE AMERICAN ARBITRATION ASSOCIATION ("AAA") ACTING AS THE ARBITRATING OFFICE (OR IF AAA DOES NOT HAVE A LOS ANGELES REGIONAL OFFICE AT THAT TIME, THEN THE OFFICE OF AAA THAT IS THEN NEAREST LOS ANGELES, CALIFORNIA), AND REFERENCES BELOW TO “JAMS” SHALL BE DEEMED TO REFER TO “AAA.”  EACH PARTY MAY STRIKE ONE ENTIRE PANEL OF ARBITRATORS AND MAY ALSO STRIKE ONE NAME FROM A PANEL BY INFORMING JAMS WITHIN TEN (10) DAYS.  IF A PARTY STRIKES A WHOLE PANEL, JAMS WILL PROVIDE A SUBSEQUENT PANEL WITHIN TEN (10) DAYS.  IF A PARTY FAILS TO EXERCISE ITS RIGHT TO STRIKE A NAME/PANEL WITHIN SUCH TIME PERIOD, SUCH PARTY SHALL LOSE ITS RIGHT TO STRIKE A NAME.  IF MORE THAN ONE PROSPECTIVE ARBITRATOR REMAINS, THEN THE ARBITRATION ADMINISTRATOR OF JAMS SHALL CHOOSE A SINGLE ARBITRATOR FROM THE LIST OF REMAINING PROSPECTIVE ARBITRATORS.</w:delText>
        </w:r>
      </w:del>
    </w:p>
    <w:p w14:paraId="0DD32FDA" w14:textId="77777777" w:rsidR="003065D9" w:rsidRPr="00E2621A" w:rsidRDefault="003065D9" w:rsidP="003065D9">
      <w:pPr>
        <w:rPr>
          <w:del w:id="986" w:author="Drew Willock" w:date="2015-09-18T11:04:00Z"/>
        </w:rPr>
      </w:pPr>
    </w:p>
    <w:p w14:paraId="79DF6B00" w14:textId="77777777" w:rsidR="003065D9" w:rsidRPr="00E2621A" w:rsidRDefault="003065D9" w:rsidP="003065D9">
      <w:pPr>
        <w:rPr>
          <w:del w:id="987" w:author="Drew Willock" w:date="2015-09-18T11:04:00Z"/>
        </w:rPr>
      </w:pPr>
      <w:del w:id="988" w:author="Drew Willock" w:date="2015-09-18T11:04:00Z">
        <w:r w:rsidRPr="00E2621A">
          <w:tab/>
        </w:r>
        <w:r w:rsidRPr="00E2621A">
          <w:tab/>
          <w:delText>(e)</w:delText>
        </w:r>
        <w:r w:rsidRPr="00E2621A">
          <w:tab/>
          <w:delText>DISCOVERY SHALL BE LIMITED.  NO DEPOSITIONS, INTERROGATORIES OR REQUESTS FOR ADMISSIONS SHALL BE ALLOWED.  THE ARBITRATOR SHALL HAVE DISCRETION TO ORDER PRE-HEARING EXCHANGES OF REQUESTED DOCUMENTS AND SUMMARIES OF TESTIMONY OF PROPOSED WITNESSES.</w:delText>
        </w:r>
      </w:del>
    </w:p>
    <w:p w14:paraId="0B18D0AB" w14:textId="77777777" w:rsidR="003065D9" w:rsidRPr="00E2621A" w:rsidRDefault="003065D9" w:rsidP="003065D9">
      <w:pPr>
        <w:rPr>
          <w:del w:id="989" w:author="Drew Willock" w:date="2015-09-18T11:04:00Z"/>
        </w:rPr>
      </w:pPr>
    </w:p>
    <w:p w14:paraId="5209F8BA" w14:textId="77777777" w:rsidR="003065D9" w:rsidRPr="00E2621A" w:rsidRDefault="003065D9" w:rsidP="003065D9">
      <w:pPr>
        <w:rPr>
          <w:del w:id="990" w:author="Drew Willock" w:date="2015-09-18T11:04:00Z"/>
        </w:rPr>
      </w:pPr>
      <w:del w:id="991" w:author="Drew Willock" w:date="2015-09-18T11:04:00Z">
        <w:r w:rsidRPr="00E2621A">
          <w:tab/>
        </w:r>
        <w:r w:rsidRPr="00E2621A">
          <w:tab/>
          <w:delText>(f)</w:delText>
        </w:r>
        <w:r w:rsidRPr="00E2621A">
          <w:tab/>
          <w:delText>TIME OF HEARING.  THE ARBITRATION HEARINGS SHALL COMMENCE WITHIN FORTY-FIVE (45) DAYS OF THE FILING OF DEMAND FOR ARBITRATION AND NOTICE OF CLAIM WITH JAMS.</w:delText>
        </w:r>
      </w:del>
    </w:p>
    <w:p w14:paraId="6397D1C8" w14:textId="77777777" w:rsidR="003065D9" w:rsidRPr="00E2621A" w:rsidRDefault="003065D9" w:rsidP="003065D9">
      <w:pPr>
        <w:rPr>
          <w:del w:id="992" w:author="Drew Willock" w:date="2015-09-18T11:04:00Z"/>
        </w:rPr>
      </w:pPr>
    </w:p>
    <w:p w14:paraId="5257DA2B" w14:textId="77777777" w:rsidR="003065D9" w:rsidRPr="00E2621A" w:rsidRDefault="003065D9" w:rsidP="003065D9">
      <w:pPr>
        <w:rPr>
          <w:del w:id="993" w:author="Drew Willock" w:date="2015-09-18T11:04:00Z"/>
        </w:rPr>
      </w:pPr>
      <w:del w:id="994" w:author="Drew Willock" w:date="2015-09-18T11:04:00Z">
        <w:r w:rsidRPr="00E2621A">
          <w:tab/>
        </w:r>
        <w:r w:rsidRPr="00E2621A">
          <w:tab/>
          <w:delText>(g)</w:delText>
        </w:r>
        <w:r w:rsidRPr="00E2621A">
          <w:tab/>
          <w:delText>USE OF JAMS RULES OF PRACTICE AND PROCEDURES.  EXCEPT WHERE SPECIFICALLY STATED OTHERWISE HEREIN, THE THEN CURRENT JAMS RULES OF PRACTICE AND PROCEDURE SHALL CONTROL.</w:delText>
        </w:r>
      </w:del>
    </w:p>
    <w:p w14:paraId="0F598EC6" w14:textId="77777777" w:rsidR="003065D9" w:rsidRPr="00E2621A" w:rsidRDefault="003065D9" w:rsidP="003065D9">
      <w:pPr>
        <w:rPr>
          <w:del w:id="995" w:author="Drew Willock" w:date="2015-09-18T11:04:00Z"/>
        </w:rPr>
      </w:pPr>
    </w:p>
    <w:p w14:paraId="79C6EBA9" w14:textId="77777777" w:rsidR="003065D9" w:rsidRPr="00E2621A" w:rsidRDefault="003065D9" w:rsidP="003065D9">
      <w:pPr>
        <w:rPr>
          <w:del w:id="996" w:author="Drew Willock" w:date="2015-09-18T11:04:00Z"/>
        </w:rPr>
      </w:pPr>
      <w:del w:id="997" w:author="Drew Willock" w:date="2015-09-18T11:04:00Z">
        <w:r w:rsidRPr="00E2621A">
          <w:tab/>
        </w:r>
        <w:r w:rsidRPr="00E2621A">
          <w:tab/>
          <w:delText>(h)</w:delText>
        </w:r>
        <w:r w:rsidRPr="00E2621A">
          <w:tab/>
          <w:delText>APPLICABLE LAW.  THE ARBITRATOR SHALL APPLY THE SUBSTANTIVE LAW OF THE STATE OF CALIFORNIA.</w:delText>
        </w:r>
      </w:del>
    </w:p>
    <w:p w14:paraId="5F4BB944" w14:textId="77777777" w:rsidR="003065D9" w:rsidRPr="00E2621A" w:rsidRDefault="003065D9" w:rsidP="003065D9">
      <w:pPr>
        <w:rPr>
          <w:del w:id="998" w:author="Drew Willock" w:date="2015-09-18T11:04:00Z"/>
        </w:rPr>
      </w:pPr>
    </w:p>
    <w:p w14:paraId="770F3DBE" w14:textId="77777777" w:rsidR="003065D9" w:rsidRPr="00E2621A" w:rsidRDefault="003065D9" w:rsidP="003065D9">
      <w:pPr>
        <w:rPr>
          <w:del w:id="999" w:author="Drew Willock" w:date="2015-09-18T11:04:00Z"/>
        </w:rPr>
      </w:pPr>
      <w:del w:id="1000" w:author="Drew Willock" w:date="2015-09-18T11:04:00Z">
        <w:r w:rsidRPr="00E2621A">
          <w:tab/>
        </w:r>
        <w:r w:rsidRPr="00E2621A">
          <w:tab/>
          <w:delText>(i)</w:delText>
        </w:r>
        <w:r w:rsidRPr="00E2621A">
          <w:tab/>
          <w:delText xml:space="preserve">ENFORCEABILITY OF AWARD.  THE AWARD OF THE ARBITRATOR SHALL BE BINDING AND MAY BE JUDICIALLY ENFORCED BY EX PARTE APPLICATION OR ANY OTHER LAWFUL PROCESS.  ADDITIONALLY, THE PREVAILING PARTY AS DETERMINED BY THE ARBITRATOR SHALL BE ENTITLED TO RECOVER FROM THE OTHER PARTY ALL REASONABLE FEES, EXPENSES, COSTS AND ATTORNEYS' FEES, INCLUDING FEES PAID TO EXPERT WITNESSES, INCURRED IN PROSECUTING OR DEFENDING (AND ENFORCING) THE ARBITRATION DISPUTE.  THE PREVAILING PARTY SHALL BE DETERMINED BY THE ARBITRATOR BASED UPON AN ASSESSMENT OF WHICH PARTY’S MAJOR ARGUMENTS MADE OR POSITIONS TAKEN IN THE ARBITRATION PROCEEDINGS COULD FAIRLY BE SAID TO HAVE PREVAILED OVER THE OTHER PARTY’S MAJOR ARGUMENTS OR POSITIONS ON THE MAJOR DISPUTED ISSUES IN THE ARBITRATOR’S DECISION.  IF THE PARTY WHO COMMENCED OR INSTITUTED THE ARBITRATION SHALL DISMISS OR DISCONTINUE IT WITHOUT THE CONCURRENCE OF THE OTHER PARTY, SUCH OTHER PARTY SHALL BE DEEMED THE PREVAILING PARTY.  </w:delText>
        </w:r>
      </w:del>
    </w:p>
    <w:p w14:paraId="1EC08C46" w14:textId="77777777" w:rsidR="003065D9" w:rsidRPr="00E2621A" w:rsidRDefault="003065D9" w:rsidP="003065D9">
      <w:pPr>
        <w:rPr>
          <w:del w:id="1001" w:author="Drew Willock" w:date="2015-09-18T11:04:00Z"/>
        </w:rPr>
      </w:pPr>
    </w:p>
    <w:p w14:paraId="5BD222C8" w14:textId="77777777" w:rsidR="003065D9" w:rsidRPr="00E2621A" w:rsidRDefault="003065D9" w:rsidP="003065D9">
      <w:pPr>
        <w:rPr>
          <w:del w:id="1002" w:author="Drew Willock" w:date="2015-09-18T11:04:00Z"/>
        </w:rPr>
      </w:pPr>
      <w:del w:id="1003" w:author="Drew Willock" w:date="2015-09-18T11:04:00Z">
        <w:r w:rsidRPr="00E2621A">
          <w:tab/>
        </w:r>
        <w:r w:rsidRPr="00E2621A">
          <w:tab/>
          <w:delText>(j)</w:delText>
        </w:r>
        <w:r w:rsidRPr="00E2621A">
          <w:tab/>
          <w:delText>SUCCESSOR DISPUTE RESOLUTION ENTITY.  SHOULD JAMS OR A SUCCESSOR ENTITY NO LONGER BE IN EXISTENCE AT THE TIME AN ARBITRATION DISPUTE ARISES, THEN THE PARTIES HEREBY AGREE TO BINDING ARBITRATION OF THE ARBITRATION DISPUTE BEFORE THE LOS ANGELES REGIONAL OFFICE OF THE AAA, PURSUANT TO THE COMMERCIAL ARBITRATION RULES OF THE AAA, WHICH SHALL SUPERSEDE ANY INCONSISTENT PROVISION HEREIN.  AWARD IN SUCH PROCEEDINGS MAY BE JUDICIALLY ENFORCED.</w:delText>
        </w:r>
        <w:r w:rsidRPr="00E2621A">
          <w:tab/>
        </w:r>
      </w:del>
    </w:p>
    <w:p w14:paraId="278D4C31" w14:textId="77777777" w:rsidR="003065D9" w:rsidRPr="00E2621A" w:rsidRDefault="003065D9" w:rsidP="003065D9">
      <w:pPr>
        <w:rPr>
          <w:del w:id="1004" w:author="Drew Willock" w:date="2015-09-18T11:04:00Z"/>
        </w:rPr>
      </w:pPr>
    </w:p>
    <w:p w14:paraId="72B0BF1A" w14:textId="77777777" w:rsidR="003065D9" w:rsidRPr="00E2621A" w:rsidRDefault="003065D9" w:rsidP="003065D9">
      <w:pPr>
        <w:rPr>
          <w:del w:id="1005" w:author="Drew Willock" w:date="2015-09-18T11:04:00Z"/>
        </w:rPr>
      </w:pPr>
      <w:del w:id="1006" w:author="Drew Willock" w:date="2015-09-18T11:04:00Z">
        <w:r w:rsidRPr="00E2621A">
          <w:tab/>
          <w:delText>NOTWITHSTANDING THE FOREGOING, NOTHING CONTAINED HEREIN SHALL PRECLUDE, PROHIBIT OR LIMIT LANDLORD FROM FILING AN ACTION OR LAWSUIT (INSTEAD OF AN ARBITRATION PROCEEDING) AND LITIGATING ANY DISPUTE PERTAINING TO OR ARISING OUT OF THE TENANT'S FAILURE TO PAY ANY MINIMUM RENT, ADDITIONAL RENT OR ANY OTHER SUM UNDER THE LEASE (INCLUDING, WITHOUT LIMITATION, AN ACTION FOR UNLAWFUL DETAINER), AND LANDLORD RESERVES ALL SUCH RIGHTS AND REMEDIES (INCLUDING ALL RIGHTS TO SEND NOTICES PREREQUISITE TO SUCH ACTIONS).</w:delText>
        </w:r>
      </w:del>
    </w:p>
    <w:p w14:paraId="01A03758" w14:textId="77777777" w:rsidR="003065D9" w:rsidRPr="00E2621A" w:rsidRDefault="003065D9" w:rsidP="003065D9">
      <w:pPr>
        <w:rPr>
          <w:del w:id="1007" w:author="Drew Willock" w:date="2015-09-18T11:04:00Z"/>
        </w:rPr>
      </w:pPr>
    </w:p>
    <w:p w14:paraId="7A77D7D9" w14:textId="77777777" w:rsidR="003065D9" w:rsidRPr="00E2621A" w:rsidRDefault="003065D9" w:rsidP="003065D9">
      <w:pPr>
        <w:rPr>
          <w:del w:id="1008" w:author="Drew Willock" w:date="2015-09-18T11:04:00Z"/>
        </w:rPr>
      </w:pPr>
      <w:del w:id="1009" w:author="Drew Willock" w:date="2015-09-18T11:04:00Z">
        <w:r w:rsidRPr="00E2621A">
          <w:tab/>
          <w:delText>FURTHER NOTWITHSTANDING THE FOREGOING, A DISPUTE SHALL NOT BE SUBJECT TO ARBITRATION PURSUANT TO THE FOREGOING IF IT REQUIRES THE PARTICIPATION OF A THIRD PARTY THAT IS NOT SUBJECT TO ARBITRATION HEREUNDER IN ORDER TO RESOLVE SUCH DISPUTE.</w:delText>
        </w:r>
      </w:del>
    </w:p>
    <w:p w14:paraId="62A09877" w14:textId="77777777" w:rsidR="003065D9" w:rsidRPr="00E2621A" w:rsidRDefault="003065D9" w:rsidP="003065D9">
      <w:pPr>
        <w:rPr>
          <w:del w:id="1010" w:author="Drew Willock" w:date="2015-09-18T11:04:00Z"/>
        </w:rPr>
      </w:pPr>
    </w:p>
    <w:p w14:paraId="4606038B" w14:textId="77777777" w:rsidR="003065D9" w:rsidRPr="00E2621A" w:rsidRDefault="003065D9" w:rsidP="003065D9">
      <w:pPr>
        <w:rPr>
          <w:del w:id="1011" w:author="Drew Willock" w:date="2015-09-18T11:04:00Z"/>
        </w:rPr>
      </w:pPr>
      <w:del w:id="1012" w:author="Drew Willock" w:date="2015-09-18T11:04:00Z">
        <w:r w:rsidRPr="00E2621A">
          <w:tab/>
          <w:delText>NOTICE:  BY INITIALLING IN THE SPACE BELOW, YOU ARE AGREEING TO HAVE ANY ARBITRATION DISPUTES ARISING OUT OF THE MATTERS DESCRIBED IN THIS ARBITRATION PROVISION DECIDED BY NEUTRAL ARBITRATION AS PROVIDED BY CALIFORNIA LAW AND YOU ARE GIVING UP ANY RIGHTS YOU MIGHT POSSESS TO HAVE THE DISPUTE LITIGATED IN A COURT OR JURY TRIAL.  BY INITIALLING IN THE SPACE BELOW, YOU ARE GIVING UP YOUR JUDICIAL RIGHTS TO DISCOVERY AND APPEAL, UNLESS SUCH RIGHTS ARE SPECIFICALLY INCLUDED IN THIS ARBITRATION PROVISION.  IF YOU REFUSE TO SUBMIT TO ARBITRATION AFTER AGREEING TO THIS PROVISION, YOU MAY BE COMPELLED TO ARBITRATE UNDER THE AUTHORITY OF THE CALIFORNIA CODE OF CIVIL PROCEDURE.  YOUR AGREEMENT TO THIS ARBITRATION PROVISION IS VOLUNTARY.</w:delText>
        </w:r>
      </w:del>
    </w:p>
    <w:p w14:paraId="6FC2BE11" w14:textId="77777777" w:rsidR="003065D9" w:rsidRPr="00E2621A" w:rsidRDefault="003065D9" w:rsidP="003065D9">
      <w:pPr>
        <w:rPr>
          <w:del w:id="1013" w:author="Drew Willock" w:date="2015-09-18T11:04:00Z"/>
        </w:rPr>
      </w:pPr>
    </w:p>
    <w:p w14:paraId="1D027276" w14:textId="77777777" w:rsidR="003065D9" w:rsidRPr="00E2621A" w:rsidRDefault="003065D9" w:rsidP="003065D9">
      <w:pPr>
        <w:rPr>
          <w:del w:id="1014" w:author="Drew Willock" w:date="2015-09-18T11:04:00Z"/>
        </w:rPr>
      </w:pPr>
      <w:del w:id="1015" w:author="Drew Willock" w:date="2015-09-18T11:04:00Z">
        <w:r w:rsidRPr="00E2621A">
          <w:tab/>
          <w:delText>WE HAVE READ AND UNDERSTOOD THE FOREGOING AND AGREE TO SUBMIT ARBITRATION DISPUTES ARISING OUT OF THE MATTERS DESCRIBED IN THIS ARBITRATION PROVISION TO NEUTRAL ARBITRATION AS PROVIDED HEREIN.</w:delText>
        </w:r>
      </w:del>
    </w:p>
    <w:p w14:paraId="01EDDC15" w14:textId="77777777" w:rsidR="003065D9" w:rsidRPr="00E2621A" w:rsidRDefault="003065D9" w:rsidP="003065D9">
      <w:pPr>
        <w:rPr>
          <w:del w:id="1016" w:author="Drew Willock" w:date="2015-09-18T11:04:00Z"/>
        </w:rPr>
      </w:pPr>
    </w:p>
    <w:p w14:paraId="1D20C27C" w14:textId="77777777" w:rsidR="003065D9" w:rsidRPr="00E2621A" w:rsidRDefault="003065D9" w:rsidP="003065D9">
      <w:pPr>
        <w:tabs>
          <w:tab w:val="left" w:pos="1800"/>
          <w:tab w:val="left" w:pos="3960"/>
          <w:tab w:val="left" w:pos="6120"/>
        </w:tabs>
        <w:rPr>
          <w:del w:id="1017" w:author="Drew Willock" w:date="2015-09-18T11:04:00Z"/>
        </w:rPr>
      </w:pPr>
      <w:del w:id="1018" w:author="Drew Willock" w:date="2015-09-18T11:04:00Z">
        <w:r w:rsidRPr="00E2621A">
          <w:tab/>
          <w:delText xml:space="preserve">__________________  </w:delText>
        </w:r>
        <w:r w:rsidRPr="00E2621A">
          <w:tab/>
          <w:delText>__________________</w:delText>
        </w:r>
        <w:r w:rsidRPr="00E2621A">
          <w:tab/>
          <w:delText>__________________</w:delText>
        </w:r>
      </w:del>
    </w:p>
    <w:p w14:paraId="0CD1D303" w14:textId="77777777" w:rsidR="003065D9" w:rsidRPr="00E2621A" w:rsidRDefault="003065D9" w:rsidP="003065D9">
      <w:pPr>
        <w:tabs>
          <w:tab w:val="left" w:pos="1800"/>
          <w:tab w:val="left" w:pos="3960"/>
          <w:tab w:val="left" w:pos="6120"/>
        </w:tabs>
        <w:rPr>
          <w:del w:id="1019" w:author="Drew Willock" w:date="2015-09-18T11:04:00Z"/>
        </w:rPr>
      </w:pPr>
      <w:del w:id="1020" w:author="Drew Willock" w:date="2015-09-18T11:04:00Z">
        <w:r w:rsidRPr="00E2621A">
          <w:tab/>
          <w:delText xml:space="preserve">       INITIALS </w:delText>
        </w:r>
        <w:r w:rsidRPr="00E2621A">
          <w:tab/>
          <w:delText xml:space="preserve">        INITIALS</w:delText>
        </w:r>
        <w:r w:rsidRPr="00E2621A">
          <w:tab/>
          <w:delText xml:space="preserve">          INITIALS</w:delText>
        </w:r>
      </w:del>
    </w:p>
    <w:p w14:paraId="6898DAE7" w14:textId="77777777" w:rsidR="003065D9" w:rsidRPr="00E2621A" w:rsidRDefault="003065D9" w:rsidP="003065D9">
      <w:pPr>
        <w:rPr>
          <w:del w:id="1021" w:author="Drew Willock" w:date="2015-09-18T11:04:00Z"/>
        </w:rPr>
      </w:pPr>
    </w:p>
    <w:p w14:paraId="4B12AE54" w14:textId="77777777" w:rsidR="003065D9" w:rsidRPr="00E2621A" w:rsidRDefault="003065D9" w:rsidP="003065D9">
      <w:pPr>
        <w:rPr>
          <w:del w:id="1022" w:author="Drew Willock" w:date="2015-09-18T11:04:00Z"/>
        </w:rPr>
      </w:pPr>
    </w:p>
    <w:p w14:paraId="0282327A" w14:textId="26B6A143" w:rsidR="003065D9" w:rsidRPr="00E2621A" w:rsidRDefault="003065D9" w:rsidP="003065D9">
      <w:pPr>
        <w:rPr>
          <w:ins w:id="1023" w:author="Drew Willock" w:date="2015-09-18T11:04:00Z"/>
        </w:rPr>
      </w:pPr>
      <w:del w:id="1024" w:author="Drew Willock" w:date="2015-09-18T11:04:00Z">
        <w:r w:rsidRPr="00E2621A">
          <w:tab/>
          <w:delText>9</w:delText>
        </w:r>
      </w:del>
    </w:p>
    <w:p w14:paraId="57D73335" w14:textId="77777777" w:rsidR="003065D9" w:rsidRDefault="003065D9" w:rsidP="003065D9">
      <w:ins w:id="1025" w:author="Drew Willock" w:date="2015-09-18T11:04:00Z">
        <w:r w:rsidRPr="00E2621A">
          <w:tab/>
        </w:r>
        <w:r w:rsidR="003D1C65">
          <w:t>7</w:t>
        </w:r>
      </w:ins>
      <w:r w:rsidRPr="00E2621A">
        <w:t>.</w:t>
      </w:r>
      <w:r w:rsidRPr="00E2621A">
        <w:tab/>
        <w:t>MISCELLANEOUS.  All terms used herein shall have the same meanings as used in the Lease.  In the event of a conflict between the terms of the Lease and those of this Addendum, the terms of this Addendum will control.  Except as hereinabove provided, said Lease shall remain in full force and effect.</w:t>
      </w:r>
    </w:p>
    <w:p w14:paraId="75D45DA2" w14:textId="77777777" w:rsidR="00112A21" w:rsidRPr="00E2621A" w:rsidRDefault="00112A21" w:rsidP="003065D9"/>
    <w:p w14:paraId="6F18F77A" w14:textId="47554B86" w:rsidR="003065D9" w:rsidRPr="00E2621A" w:rsidRDefault="003065D9" w:rsidP="003065D9">
      <w:pPr>
        <w:rPr>
          <w:ins w:id="1026" w:author="Drew Willock" w:date="2015-09-18T11:04:00Z"/>
        </w:rPr>
      </w:pPr>
      <w:del w:id="1027" w:author="Drew Willock" w:date="2015-09-18T11:04:00Z">
        <w:r w:rsidRPr="00E2621A">
          <w:tab/>
        </w:r>
      </w:del>
    </w:p>
    <w:p w14:paraId="2BDAE541" w14:textId="77777777" w:rsidR="003065D9" w:rsidRDefault="003065D9" w:rsidP="003D1C65">
      <w:pPr>
        <w:ind w:firstLine="720"/>
        <w:pPrChange w:id="1028" w:author="Drew Willock" w:date="2015-09-18T11:04:00Z">
          <w:pPr/>
        </w:pPrChange>
      </w:pPr>
      <w:r w:rsidRPr="00E2621A">
        <w:t>IN WITNESS WHEREOF, the parties hereto have executed this First Addendum to Standard Lease Agreement as of the date of the Lease.</w:t>
      </w:r>
    </w:p>
    <w:p w14:paraId="0799B1AE" w14:textId="77777777" w:rsidR="003065D9" w:rsidRDefault="003065D9" w:rsidP="003065D9"/>
    <w:p w14:paraId="2E420321" w14:textId="77777777" w:rsidR="00112A21" w:rsidRPr="00E2621A" w:rsidRDefault="00112A21" w:rsidP="00112A21">
      <w:pPr>
        <w:rPr>
          <w:ins w:id="1029" w:author="Drew Willock" w:date="2015-09-18T11:04:00Z"/>
        </w:rPr>
      </w:pPr>
    </w:p>
    <w:p w14:paraId="357ED531" w14:textId="77777777" w:rsidR="00112A21" w:rsidRPr="00E2621A" w:rsidRDefault="00112A21" w:rsidP="00112A21">
      <w:pPr>
        <w:rPr>
          <w:ins w:id="1030" w:author="Drew Willock" w:date="2015-09-18T11:04:00Z"/>
        </w:rPr>
        <w:sectPr w:rsidR="00112A21" w:rsidRPr="00E2621A" w:rsidSect="00AB19B3">
          <w:pgSz w:w="12240" w:h="20160" w:code="5"/>
          <w:pgMar w:top="1440" w:right="1440" w:bottom="1440" w:left="1440" w:header="720" w:footer="720" w:gutter="0"/>
          <w:pgNumType w:start="1"/>
          <w:cols w:space="720"/>
          <w:docGrid w:linePitch="360"/>
        </w:sectPr>
      </w:pPr>
    </w:p>
    <w:p w14:paraId="5DC58839" w14:textId="77777777" w:rsidR="00112A21" w:rsidRPr="00E2621A" w:rsidRDefault="00112A21" w:rsidP="00112A21">
      <w:pPr>
        <w:rPr>
          <w:ins w:id="1031" w:author="Drew Willock" w:date="2015-09-18T11:04:00Z"/>
        </w:rPr>
      </w:pPr>
      <w:moveToRangeStart w:id="1032" w:author="Drew Willock" w:date="2015-09-18T11:04:00Z" w:name="move430337603"/>
      <w:moveTo w:id="1033" w:author="Drew Willock" w:date="2015-09-18T11:04:00Z">
        <w:r w:rsidRPr="00E2621A">
          <w:t>LANDLORD</w:t>
        </w:r>
      </w:moveTo>
      <w:moveToRangeEnd w:id="1032"/>
    </w:p>
    <w:p w14:paraId="7E07E139" w14:textId="77777777" w:rsidR="00112A21" w:rsidRPr="00E2621A" w:rsidRDefault="00112A21" w:rsidP="00112A21">
      <w:pPr>
        <w:rPr>
          <w:ins w:id="1034" w:author="Drew Willock" w:date="2015-09-18T11:04:00Z"/>
        </w:rPr>
      </w:pPr>
    </w:p>
    <w:p w14:paraId="0F5844D7" w14:textId="77777777" w:rsidR="00112A21" w:rsidRDefault="00237CEB" w:rsidP="00112A21">
      <w:pPr>
        <w:rPr>
          <w:ins w:id="1035" w:author="Drew Willock" w:date="2015-09-18T11:04:00Z"/>
        </w:rPr>
      </w:pPr>
      <w:ins w:id="1036" w:author="Drew Willock" w:date="2015-09-18T11:04:00Z">
        <w:r>
          <w:t>OPT</w:t>
        </w:r>
        <w:r w:rsidR="00112A21">
          <w:t xml:space="preserve"> PARKHILL LLC,</w:t>
        </w:r>
      </w:ins>
    </w:p>
    <w:p w14:paraId="4855ACC5" w14:textId="77777777" w:rsidR="00112A21" w:rsidRPr="00E2621A" w:rsidRDefault="00112A21" w:rsidP="00112A21">
      <w:pPr>
        <w:rPr>
          <w:ins w:id="1037" w:author="Drew Willock" w:date="2015-09-18T11:04:00Z"/>
        </w:rPr>
      </w:pPr>
      <w:ins w:id="1038" w:author="Drew Willock" w:date="2015-09-18T11:04:00Z">
        <w:r>
          <w:t>a Colorado limited liability company</w:t>
        </w:r>
      </w:ins>
    </w:p>
    <w:p w14:paraId="19D1D20B" w14:textId="77777777" w:rsidR="00112A21" w:rsidRPr="00E2621A" w:rsidRDefault="00112A21" w:rsidP="00112A21">
      <w:pPr>
        <w:rPr>
          <w:moveTo w:id="1039" w:author="Drew Willock" w:date="2015-09-18T11:04:00Z"/>
        </w:rPr>
      </w:pPr>
      <w:moveToRangeStart w:id="1040" w:author="Drew Willock" w:date="2015-09-18T11:04:00Z" w:name="move430337606"/>
    </w:p>
    <w:p w14:paraId="2173A69F" w14:textId="77777777" w:rsidR="00112A21" w:rsidRPr="00E2621A" w:rsidRDefault="00112A21" w:rsidP="00112A21">
      <w:pPr>
        <w:rPr>
          <w:moveTo w:id="1041" w:author="Drew Willock" w:date="2015-09-18T11:04:00Z"/>
        </w:rPr>
      </w:pPr>
    </w:p>
    <w:p w14:paraId="6CCBE532" w14:textId="77777777" w:rsidR="00112A21" w:rsidRPr="00E2621A" w:rsidRDefault="00112A21" w:rsidP="00112A21">
      <w:pPr>
        <w:rPr>
          <w:moveTo w:id="1042" w:author="Drew Willock" w:date="2015-09-18T11:04:00Z"/>
        </w:rPr>
      </w:pPr>
    </w:p>
    <w:p w14:paraId="65249B49" w14:textId="77777777" w:rsidR="00112A21" w:rsidRPr="00E2621A" w:rsidRDefault="00112A21" w:rsidP="00112A21">
      <w:pPr>
        <w:rPr>
          <w:ins w:id="1043" w:author="Drew Willock" w:date="2015-09-18T11:04:00Z"/>
        </w:rPr>
      </w:pPr>
      <w:moveTo w:id="1044" w:author="Drew Willock" w:date="2015-09-18T11:04:00Z">
        <w:r w:rsidRPr="00E2621A">
          <w:t xml:space="preserve">By: </w:t>
        </w:r>
      </w:moveTo>
      <w:moveToRangeEnd w:id="1040"/>
      <w:ins w:id="1045" w:author="Drew Willock" w:date="2015-09-18T11:04:00Z">
        <w:r w:rsidRPr="00E2621A">
          <w:t xml:space="preserve">_________________________________________ </w:t>
        </w:r>
      </w:ins>
    </w:p>
    <w:p w14:paraId="48661D8E" w14:textId="77777777" w:rsidR="00112A21" w:rsidRPr="00E2621A" w:rsidRDefault="00112A21" w:rsidP="00112A21">
      <w:pPr>
        <w:rPr>
          <w:ins w:id="1046" w:author="Drew Willock" w:date="2015-09-18T11:04:00Z"/>
        </w:rPr>
      </w:pPr>
      <w:ins w:id="1047" w:author="Drew Willock" w:date="2015-09-18T11:04:00Z">
        <w:r w:rsidRPr="00E2621A">
          <w:t>Name: ____________________________</w:t>
        </w:r>
        <w:r>
          <w:t>__________</w:t>
        </w:r>
      </w:ins>
    </w:p>
    <w:p w14:paraId="1088A8DB" w14:textId="77777777" w:rsidR="00112A21" w:rsidRPr="00E2621A" w:rsidRDefault="00112A21" w:rsidP="00112A21">
      <w:pPr>
        <w:rPr>
          <w:ins w:id="1048" w:author="Drew Willock" w:date="2015-09-18T11:04:00Z"/>
        </w:rPr>
      </w:pPr>
      <w:ins w:id="1049" w:author="Drew Willock" w:date="2015-09-18T11:04:00Z">
        <w:r w:rsidRPr="00E2621A">
          <w:t>Title:  _____________________________</w:t>
        </w:r>
        <w:r>
          <w:t>__________</w:t>
        </w:r>
      </w:ins>
    </w:p>
    <w:p w14:paraId="65C28BFC" w14:textId="77777777" w:rsidR="00112A21" w:rsidRPr="00E2621A" w:rsidRDefault="00112A21" w:rsidP="00112A21">
      <w:pPr>
        <w:rPr>
          <w:ins w:id="1050" w:author="Drew Willock" w:date="2015-09-18T11:04:00Z"/>
        </w:rPr>
      </w:pPr>
    </w:p>
    <w:p w14:paraId="738125C0" w14:textId="77777777" w:rsidR="00112A21" w:rsidRPr="00E2621A" w:rsidRDefault="00112A21" w:rsidP="00112A21">
      <w:pPr>
        <w:rPr>
          <w:ins w:id="1051" w:author="Drew Willock" w:date="2015-09-18T11:04:00Z"/>
        </w:rPr>
      </w:pPr>
      <w:ins w:id="1052" w:author="Drew Willock" w:date="2015-09-18T11:04:00Z">
        <w:r w:rsidRPr="00E2621A">
          <w:t xml:space="preserve">Date:  </w:t>
        </w:r>
        <w:r w:rsidR="00D57D8F">
          <w:t>September</w:t>
        </w:r>
        <w:r>
          <w:t xml:space="preserve"> ________, 2015</w:t>
        </w:r>
      </w:ins>
    </w:p>
    <w:p w14:paraId="3C922379" w14:textId="77777777" w:rsidR="00112A21" w:rsidRPr="00E2621A" w:rsidRDefault="00112A21" w:rsidP="00112A21">
      <w:pPr>
        <w:rPr>
          <w:ins w:id="1053" w:author="Drew Willock" w:date="2015-09-18T11:04:00Z"/>
        </w:rPr>
      </w:pPr>
      <w:ins w:id="1054" w:author="Drew Willock" w:date="2015-09-18T11:04:00Z">
        <w:r w:rsidRPr="00E2621A">
          <w:br w:type="column"/>
          <w:t>TENANT</w:t>
        </w:r>
      </w:ins>
    </w:p>
    <w:p w14:paraId="4D67A203" w14:textId="77777777" w:rsidR="00112A21" w:rsidRPr="00E2621A" w:rsidRDefault="00112A21" w:rsidP="00112A21">
      <w:pPr>
        <w:rPr>
          <w:ins w:id="1055" w:author="Drew Willock" w:date="2015-09-18T11:04:00Z"/>
        </w:rPr>
      </w:pPr>
    </w:p>
    <w:p w14:paraId="1BBF2AC1" w14:textId="77777777" w:rsidR="00112A21" w:rsidRPr="00E2621A" w:rsidRDefault="006A154B" w:rsidP="00112A21">
      <w:pPr>
        <w:rPr>
          <w:ins w:id="1056" w:author="Drew Willock" w:date="2015-09-18T11:04:00Z"/>
        </w:rPr>
      </w:pPr>
      <w:ins w:id="1057" w:author="Drew Willock" w:date="2015-09-18T11:04:00Z">
        <w:r>
          <w:t>TBD</w:t>
        </w:r>
      </w:ins>
    </w:p>
    <w:p w14:paraId="0FD7E38A" w14:textId="77777777" w:rsidR="00112A21" w:rsidRPr="00E2621A" w:rsidRDefault="00112A21" w:rsidP="00112A21">
      <w:pPr>
        <w:rPr>
          <w:ins w:id="1058" w:author="Drew Willock" w:date="2015-09-18T11:04:00Z"/>
        </w:rPr>
      </w:pPr>
    </w:p>
    <w:p w14:paraId="6840EC2A" w14:textId="77777777" w:rsidR="00112A21" w:rsidRPr="00E2621A" w:rsidRDefault="00112A21" w:rsidP="00112A21">
      <w:pPr>
        <w:rPr>
          <w:ins w:id="1059" w:author="Drew Willock" w:date="2015-09-18T11:04:00Z"/>
        </w:rPr>
      </w:pPr>
    </w:p>
    <w:p w14:paraId="1DB0E898" w14:textId="77777777" w:rsidR="00112A21" w:rsidRPr="00E2621A" w:rsidRDefault="00112A21" w:rsidP="00112A21">
      <w:pPr>
        <w:rPr>
          <w:moveTo w:id="1060" w:author="Drew Willock" w:date="2015-09-18T11:04:00Z"/>
        </w:rPr>
      </w:pPr>
      <w:moveToRangeStart w:id="1061" w:author="Drew Willock" w:date="2015-09-18T11:04:00Z" w:name="move430337607"/>
    </w:p>
    <w:p w14:paraId="26D7C0D3" w14:textId="77777777" w:rsidR="00112A21" w:rsidRPr="00E2621A" w:rsidRDefault="00112A21" w:rsidP="00112A21">
      <w:pPr>
        <w:rPr>
          <w:moveTo w:id="1062" w:author="Drew Willock" w:date="2015-09-18T11:04:00Z"/>
        </w:rPr>
      </w:pPr>
      <w:moveTo w:id="1063" w:author="Drew Willock" w:date="2015-09-18T11:04:00Z">
        <w:r w:rsidRPr="00E2621A">
          <w:t xml:space="preserve">By: ______________________________________ </w:t>
        </w:r>
      </w:moveTo>
    </w:p>
    <w:tbl>
      <w:tblPr>
        <w:tblW w:w="0" w:type="auto"/>
        <w:tblLook w:val="0000" w:firstRow="0" w:lastRow="0" w:firstColumn="0" w:lastColumn="0" w:noHBand="0" w:noVBand="0"/>
      </w:tblPr>
      <w:tblGrid>
        <w:gridCol w:w="4788"/>
        <w:gridCol w:w="4788"/>
      </w:tblGrid>
      <w:tr w:rsidR="003065D9" w14:paraId="008FC5CD" w14:textId="77777777" w:rsidTr="001C59E3">
        <w:trPr>
          <w:del w:id="1064" w:author="Drew Willock" w:date="2015-09-18T11:04:00Z"/>
        </w:trPr>
        <w:tc>
          <w:tcPr>
            <w:tcW w:w="4788" w:type="dxa"/>
          </w:tcPr>
          <w:moveToRangeEnd w:id="1061"/>
          <w:p w14:paraId="2E3F38C2" w14:textId="77777777" w:rsidR="003065D9" w:rsidRPr="00E2621A" w:rsidRDefault="003065D9" w:rsidP="001C59E3">
            <w:pPr>
              <w:jc w:val="left"/>
              <w:rPr>
                <w:del w:id="1065" w:author="Drew Willock" w:date="2015-09-18T11:04:00Z"/>
              </w:rPr>
            </w:pPr>
            <w:del w:id="1066" w:author="Drew Willock" w:date="2015-09-18T11:04:00Z">
              <w:r w:rsidRPr="00E2621A">
                <w:delText>LANDLORD</w:delText>
              </w:r>
            </w:del>
          </w:p>
          <w:p w14:paraId="4A714597" w14:textId="77777777" w:rsidR="003065D9" w:rsidRPr="00E2621A" w:rsidRDefault="003065D9" w:rsidP="001C59E3">
            <w:pPr>
              <w:jc w:val="left"/>
              <w:rPr>
                <w:del w:id="1067" w:author="Drew Willock" w:date="2015-09-18T11:04:00Z"/>
              </w:rPr>
            </w:pPr>
          </w:p>
          <w:p w14:paraId="768786E5" w14:textId="77777777" w:rsidR="003065D9" w:rsidRPr="00E2621A" w:rsidRDefault="003065D9" w:rsidP="001C59E3">
            <w:pPr>
              <w:jc w:val="left"/>
              <w:rPr>
                <w:del w:id="1068" w:author="Drew Willock" w:date="2015-09-18T11:04:00Z"/>
              </w:rPr>
            </w:pPr>
            <w:del w:id="1069" w:author="Drew Willock" w:date="2015-09-18T11:04:00Z">
              <w:r w:rsidRPr="00E2621A">
                <w:delText>_______________</w:delText>
              </w:r>
            </w:del>
          </w:p>
          <w:p w14:paraId="484F059D" w14:textId="77777777" w:rsidR="003065D9" w:rsidRPr="00E2621A" w:rsidRDefault="003065D9" w:rsidP="001C59E3">
            <w:pPr>
              <w:jc w:val="left"/>
              <w:rPr>
                <w:del w:id="1070" w:author="Drew Willock" w:date="2015-09-18T11:04:00Z"/>
              </w:rPr>
            </w:pPr>
          </w:p>
          <w:p w14:paraId="1A972CC8" w14:textId="77777777" w:rsidR="003065D9" w:rsidRPr="00E2621A" w:rsidRDefault="003065D9" w:rsidP="001C59E3">
            <w:pPr>
              <w:jc w:val="left"/>
              <w:rPr>
                <w:del w:id="1071" w:author="Drew Willock" w:date="2015-09-18T11:04:00Z"/>
              </w:rPr>
            </w:pPr>
          </w:p>
          <w:p w14:paraId="349DB8D8" w14:textId="77777777" w:rsidR="003065D9" w:rsidRPr="00E2621A" w:rsidRDefault="003065D9" w:rsidP="001C59E3">
            <w:pPr>
              <w:jc w:val="left"/>
              <w:rPr>
                <w:del w:id="1072" w:author="Drew Willock" w:date="2015-09-18T11:04:00Z"/>
              </w:rPr>
            </w:pPr>
            <w:del w:id="1073" w:author="Drew Willock" w:date="2015-09-18T11:04:00Z">
              <w:r w:rsidRPr="00E2621A">
                <w:delText>By: ____________</w:delText>
              </w:r>
            </w:del>
          </w:p>
          <w:p w14:paraId="21C8F530" w14:textId="77777777" w:rsidR="003065D9" w:rsidRPr="00E2621A" w:rsidRDefault="003065D9" w:rsidP="001C59E3">
            <w:pPr>
              <w:jc w:val="left"/>
              <w:rPr>
                <w:del w:id="1074" w:author="Drew Willock" w:date="2015-09-18T11:04:00Z"/>
              </w:rPr>
            </w:pPr>
            <w:del w:id="1075" w:author="Drew Willock" w:date="2015-09-18T11:04:00Z">
              <w:r w:rsidRPr="00E2621A">
                <w:delText>Name:</w:delText>
              </w:r>
            </w:del>
          </w:p>
          <w:p w14:paraId="3572E730" w14:textId="77777777" w:rsidR="003065D9" w:rsidRPr="00E2621A" w:rsidRDefault="003065D9" w:rsidP="001C59E3">
            <w:pPr>
              <w:jc w:val="left"/>
              <w:rPr>
                <w:del w:id="1076" w:author="Drew Willock" w:date="2015-09-18T11:04:00Z"/>
              </w:rPr>
            </w:pPr>
            <w:del w:id="1077" w:author="Drew Willock" w:date="2015-09-18T11:04:00Z">
              <w:r w:rsidRPr="00E2621A">
                <w:delText>Title:</w:delText>
              </w:r>
            </w:del>
          </w:p>
          <w:p w14:paraId="141BF17C" w14:textId="77777777" w:rsidR="003065D9" w:rsidRPr="00E2621A" w:rsidRDefault="003065D9" w:rsidP="001C59E3">
            <w:pPr>
              <w:jc w:val="left"/>
              <w:rPr>
                <w:del w:id="1078" w:author="Drew Willock" w:date="2015-09-18T11:04:00Z"/>
              </w:rPr>
            </w:pPr>
          </w:p>
          <w:p w14:paraId="0F0BDBBF" w14:textId="77777777" w:rsidR="003065D9" w:rsidRPr="00E2621A" w:rsidRDefault="003065D9" w:rsidP="001C59E3">
            <w:pPr>
              <w:jc w:val="left"/>
              <w:rPr>
                <w:del w:id="1079" w:author="Drew Willock" w:date="2015-09-18T11:04:00Z"/>
              </w:rPr>
            </w:pPr>
            <w:del w:id="1080" w:author="Drew Willock" w:date="2015-09-18T11:04:00Z">
              <w:r w:rsidRPr="00E2621A">
                <w:delText>Date: _________________________</w:delText>
              </w:r>
            </w:del>
          </w:p>
          <w:p w14:paraId="54F9DC9E" w14:textId="77777777" w:rsidR="003065D9" w:rsidRDefault="003065D9" w:rsidP="001C59E3">
            <w:pPr>
              <w:rPr>
                <w:del w:id="1081" w:author="Drew Willock" w:date="2015-09-18T11:04:00Z"/>
              </w:rPr>
            </w:pPr>
          </w:p>
        </w:tc>
        <w:tc>
          <w:tcPr>
            <w:tcW w:w="4788" w:type="dxa"/>
          </w:tcPr>
          <w:p w14:paraId="10917603" w14:textId="77777777" w:rsidR="003065D9" w:rsidRPr="00E2621A" w:rsidRDefault="003065D9" w:rsidP="001C59E3">
            <w:pPr>
              <w:jc w:val="left"/>
              <w:rPr>
                <w:del w:id="1082" w:author="Drew Willock" w:date="2015-09-18T11:04:00Z"/>
              </w:rPr>
            </w:pPr>
            <w:del w:id="1083" w:author="Drew Willock" w:date="2015-09-18T11:04:00Z">
              <w:r w:rsidRPr="00E2621A">
                <w:delText>TENANT</w:delText>
              </w:r>
            </w:del>
          </w:p>
          <w:p w14:paraId="3769180C" w14:textId="77777777" w:rsidR="003065D9" w:rsidRPr="00E2621A" w:rsidRDefault="003065D9" w:rsidP="001C59E3">
            <w:pPr>
              <w:jc w:val="left"/>
              <w:rPr>
                <w:del w:id="1084" w:author="Drew Willock" w:date="2015-09-18T11:04:00Z"/>
              </w:rPr>
            </w:pPr>
          </w:p>
          <w:p w14:paraId="55CC5EB9" w14:textId="77777777" w:rsidR="003065D9" w:rsidRPr="00E2621A" w:rsidRDefault="003065D9" w:rsidP="001C59E3">
            <w:pPr>
              <w:jc w:val="left"/>
              <w:rPr>
                <w:del w:id="1085" w:author="Drew Willock" w:date="2015-09-18T11:04:00Z"/>
              </w:rPr>
            </w:pPr>
            <w:del w:id="1086" w:author="Drew Willock" w:date="2015-09-18T11:04:00Z">
              <w:r w:rsidRPr="00E2621A">
                <w:delText>______________________________</w:delText>
              </w:r>
            </w:del>
          </w:p>
          <w:p w14:paraId="1C5ABB4C" w14:textId="77777777" w:rsidR="003065D9" w:rsidRPr="00E2621A" w:rsidRDefault="003065D9" w:rsidP="001C59E3">
            <w:pPr>
              <w:jc w:val="left"/>
              <w:rPr>
                <w:del w:id="1087" w:author="Drew Willock" w:date="2015-09-18T11:04:00Z"/>
              </w:rPr>
            </w:pPr>
          </w:p>
          <w:p w14:paraId="5FD00F26" w14:textId="77777777" w:rsidR="003065D9" w:rsidRPr="00E2621A" w:rsidRDefault="003065D9" w:rsidP="001C59E3">
            <w:pPr>
              <w:jc w:val="left"/>
              <w:rPr>
                <w:del w:id="1088" w:author="Drew Willock" w:date="2015-09-18T11:04:00Z"/>
              </w:rPr>
            </w:pPr>
          </w:p>
          <w:p w14:paraId="4BE21C04" w14:textId="77777777" w:rsidR="003065D9" w:rsidRPr="00E2621A" w:rsidRDefault="003065D9" w:rsidP="001C59E3">
            <w:pPr>
              <w:jc w:val="left"/>
              <w:rPr>
                <w:del w:id="1089" w:author="Drew Willock" w:date="2015-09-18T11:04:00Z"/>
              </w:rPr>
            </w:pPr>
          </w:p>
          <w:p w14:paraId="3C599EEB" w14:textId="77777777" w:rsidR="003065D9" w:rsidRPr="00E2621A" w:rsidRDefault="003065D9" w:rsidP="001C59E3">
            <w:pPr>
              <w:jc w:val="left"/>
              <w:rPr>
                <w:del w:id="1090" w:author="Drew Willock" w:date="2015-09-18T11:04:00Z"/>
              </w:rPr>
            </w:pPr>
            <w:del w:id="1091" w:author="Drew Willock" w:date="2015-09-18T11:04:00Z">
              <w:r w:rsidRPr="00E2621A">
                <w:delText>By: ____________________________________</w:delText>
              </w:r>
            </w:del>
          </w:p>
          <w:p w14:paraId="55327290" w14:textId="77777777" w:rsidR="003065D9" w:rsidRPr="00E2621A" w:rsidRDefault="003065D9" w:rsidP="001C59E3">
            <w:pPr>
              <w:jc w:val="left"/>
              <w:rPr>
                <w:del w:id="1092" w:author="Drew Willock" w:date="2015-09-18T11:04:00Z"/>
              </w:rPr>
            </w:pPr>
            <w:del w:id="1093" w:author="Drew Willock" w:date="2015-09-18T11:04:00Z">
              <w:r w:rsidRPr="00E2621A">
                <w:delText>Name: _____________________________</w:delText>
              </w:r>
            </w:del>
          </w:p>
          <w:p w14:paraId="0B61EC50" w14:textId="77777777" w:rsidR="003065D9" w:rsidRPr="00E2621A" w:rsidRDefault="003065D9" w:rsidP="001C59E3">
            <w:pPr>
              <w:jc w:val="left"/>
              <w:rPr>
                <w:del w:id="1094" w:author="Drew Willock" w:date="2015-09-18T11:04:00Z"/>
              </w:rPr>
            </w:pPr>
            <w:del w:id="1095" w:author="Drew Willock" w:date="2015-09-18T11:04:00Z">
              <w:r w:rsidRPr="00E2621A">
                <w:delText>Title:    _____________________________</w:delText>
              </w:r>
            </w:del>
          </w:p>
          <w:p w14:paraId="46B35F0D" w14:textId="77777777" w:rsidR="003065D9" w:rsidRPr="00E2621A" w:rsidRDefault="003065D9" w:rsidP="001C59E3">
            <w:pPr>
              <w:jc w:val="left"/>
              <w:rPr>
                <w:del w:id="1096" w:author="Drew Willock" w:date="2015-09-18T11:04:00Z"/>
              </w:rPr>
            </w:pPr>
          </w:p>
          <w:p w14:paraId="6A525315" w14:textId="77777777" w:rsidR="003065D9" w:rsidRPr="00E2621A" w:rsidRDefault="003065D9" w:rsidP="001C59E3">
            <w:pPr>
              <w:jc w:val="left"/>
              <w:rPr>
                <w:del w:id="1097" w:author="Drew Willock" w:date="2015-09-18T11:04:00Z"/>
              </w:rPr>
            </w:pPr>
            <w:del w:id="1098" w:author="Drew Willock" w:date="2015-09-18T11:04:00Z">
              <w:r w:rsidRPr="00E2621A">
                <w:delText>Date:  ____________________</w:delText>
              </w:r>
            </w:del>
          </w:p>
          <w:p w14:paraId="734A32E7" w14:textId="77777777" w:rsidR="003065D9" w:rsidRDefault="003065D9" w:rsidP="001C59E3">
            <w:pPr>
              <w:rPr>
                <w:del w:id="1099" w:author="Drew Willock" w:date="2015-09-18T11:04:00Z"/>
              </w:rPr>
            </w:pPr>
          </w:p>
        </w:tc>
      </w:tr>
    </w:tbl>
    <w:p w14:paraId="26A402F2" w14:textId="77777777" w:rsidR="003065D9" w:rsidRPr="00E2621A" w:rsidRDefault="003065D9" w:rsidP="003065D9">
      <w:pPr>
        <w:rPr>
          <w:del w:id="1100" w:author="Drew Willock" w:date="2015-09-18T11:04:00Z"/>
        </w:rPr>
      </w:pPr>
    </w:p>
    <w:p w14:paraId="7D11BD9A" w14:textId="77777777" w:rsidR="003065D9" w:rsidRPr="00E2621A" w:rsidRDefault="003065D9" w:rsidP="003065D9">
      <w:pPr>
        <w:rPr>
          <w:del w:id="1101" w:author="Drew Willock" w:date="2015-09-18T11:04:00Z"/>
        </w:rPr>
      </w:pPr>
    </w:p>
    <w:p w14:paraId="2CA3B16C" w14:textId="77777777" w:rsidR="003065D9" w:rsidRPr="00E2621A" w:rsidRDefault="003065D9" w:rsidP="003065D9">
      <w:pPr>
        <w:rPr>
          <w:del w:id="1102" w:author="Drew Willock" w:date="2015-09-18T11:04:00Z"/>
        </w:rPr>
      </w:pPr>
      <w:del w:id="1103" w:author="Drew Willock" w:date="2015-09-18T11:04:00Z">
        <w:r>
          <w:br w:type="page"/>
        </w:r>
      </w:del>
    </w:p>
    <w:p w14:paraId="3E0D1B92" w14:textId="77777777" w:rsidR="00112A21" w:rsidRPr="00E2621A" w:rsidRDefault="00112A21" w:rsidP="00112A21">
      <w:pPr>
        <w:rPr>
          <w:ins w:id="1104" w:author="Drew Willock" w:date="2015-09-18T11:04:00Z"/>
        </w:rPr>
      </w:pPr>
      <w:ins w:id="1105" w:author="Drew Willock" w:date="2015-09-18T11:04:00Z">
        <w:r>
          <w:tab/>
        </w:r>
      </w:ins>
    </w:p>
    <w:p w14:paraId="17E77D5E" w14:textId="77777777" w:rsidR="00112A21" w:rsidRPr="00E2621A" w:rsidRDefault="00112A21" w:rsidP="00112A21">
      <w:pPr>
        <w:rPr>
          <w:ins w:id="1106" w:author="Drew Willock" w:date="2015-09-18T11:04:00Z"/>
        </w:rPr>
      </w:pPr>
    </w:p>
    <w:p w14:paraId="26C14402" w14:textId="77777777" w:rsidR="00112A21" w:rsidRPr="00E2621A" w:rsidRDefault="00112A21" w:rsidP="00112A21">
      <w:pPr>
        <w:tabs>
          <w:tab w:val="left" w:pos="320"/>
        </w:tabs>
        <w:rPr>
          <w:ins w:id="1107" w:author="Drew Willock" w:date="2015-09-18T11:04:00Z"/>
        </w:rPr>
      </w:pPr>
      <w:ins w:id="1108" w:author="Drew Willock" w:date="2015-09-18T11:04:00Z">
        <w:r w:rsidRPr="00E2621A">
          <w:t xml:space="preserve">Date: </w:t>
        </w:r>
        <w:r w:rsidR="00D57D8F">
          <w:t>September</w:t>
        </w:r>
        <w:r>
          <w:t xml:space="preserve"> _____, 2015</w:t>
        </w:r>
      </w:ins>
    </w:p>
    <w:p w14:paraId="5F5AD7CB" w14:textId="77777777" w:rsidR="00112A21" w:rsidRPr="00E2621A" w:rsidRDefault="00112A21" w:rsidP="00112A21">
      <w:pPr>
        <w:rPr>
          <w:ins w:id="1109" w:author="Drew Willock" w:date="2015-09-18T11:04:00Z"/>
        </w:rPr>
      </w:pPr>
    </w:p>
    <w:p w14:paraId="3B156322" w14:textId="77777777" w:rsidR="00112A21" w:rsidRPr="00E2621A" w:rsidRDefault="00112A21" w:rsidP="00112A21">
      <w:pPr>
        <w:rPr>
          <w:ins w:id="1110" w:author="Drew Willock" w:date="2015-09-18T11:04:00Z"/>
        </w:rPr>
      </w:pPr>
    </w:p>
    <w:p w14:paraId="3E88E7C4" w14:textId="77777777" w:rsidR="00112A21" w:rsidRPr="00E2621A" w:rsidRDefault="00112A21" w:rsidP="00112A21">
      <w:pPr>
        <w:rPr>
          <w:ins w:id="1111" w:author="Drew Willock" w:date="2015-09-18T11:04:00Z"/>
        </w:rPr>
        <w:sectPr w:rsidR="00112A21" w:rsidRPr="00E2621A" w:rsidSect="00AB19B3">
          <w:type w:val="continuous"/>
          <w:pgSz w:w="12240" w:h="20160" w:code="5"/>
          <w:pgMar w:top="1440" w:right="1440" w:bottom="1440" w:left="1440" w:header="720" w:footer="720" w:gutter="0"/>
          <w:pgNumType w:start="1"/>
          <w:cols w:num="2" w:space="360"/>
          <w:docGrid w:linePitch="360"/>
        </w:sectPr>
      </w:pPr>
    </w:p>
    <w:p w14:paraId="253030EF" w14:textId="77777777" w:rsidR="003065D9" w:rsidRPr="00E2621A" w:rsidRDefault="003065D9" w:rsidP="003065D9">
      <w:pPr>
        <w:pStyle w:val="Heading1"/>
      </w:pPr>
      <w:bookmarkStart w:id="1112" w:name="OLE_LINK1"/>
      <w:r w:rsidRPr="00E2621A">
        <w:t>SECOND ADDENDUM</w:t>
      </w:r>
    </w:p>
    <w:p w14:paraId="44D1F56D" w14:textId="77777777" w:rsidR="003065D9" w:rsidRPr="00E2621A" w:rsidRDefault="003065D9" w:rsidP="003065D9">
      <w:pPr>
        <w:pStyle w:val="Heading1"/>
      </w:pPr>
      <w:r w:rsidRPr="00E2621A">
        <w:t>TO</w:t>
      </w:r>
    </w:p>
    <w:p w14:paraId="45C11DB4" w14:textId="77777777" w:rsidR="003065D9" w:rsidRPr="00E2621A" w:rsidRDefault="003065D9" w:rsidP="003065D9">
      <w:pPr>
        <w:pStyle w:val="Heading1"/>
      </w:pPr>
      <w:r w:rsidRPr="00E2621A">
        <w:t>STANDARD LEASE AGREEMENT</w:t>
      </w:r>
    </w:p>
    <w:p w14:paraId="1C9D6AB1" w14:textId="77777777" w:rsidR="003065D9" w:rsidRPr="00E2621A" w:rsidRDefault="003065D9" w:rsidP="003065D9"/>
    <w:p w14:paraId="5E12DC25" w14:textId="77777777" w:rsidR="003065D9" w:rsidRPr="00E2621A" w:rsidRDefault="003065D9" w:rsidP="003065D9"/>
    <w:p w14:paraId="14945B19" w14:textId="30BA3472" w:rsidR="003065D9" w:rsidRPr="00E2621A" w:rsidRDefault="003065D9" w:rsidP="003065D9">
      <w:r w:rsidRPr="00E2621A">
        <w:tab/>
        <w:t xml:space="preserve">This SECOND ADDENDUM TO STANDARD LEASE AGREEMENT ("Second Addendum") is attached to and made a part of that certain Lease between </w:t>
      </w:r>
      <w:del w:id="1113" w:author="Drew Willock" w:date="2015-09-18T11:04:00Z">
        <w:r w:rsidRPr="00E2621A">
          <w:delText>____________________________________</w:delText>
        </w:r>
      </w:del>
      <w:ins w:id="1114" w:author="Drew Willock" w:date="2015-09-18T11:04:00Z">
        <w:r w:rsidR="00237CEB">
          <w:rPr>
            <w:szCs w:val="16"/>
          </w:rPr>
          <w:t>OPT</w:t>
        </w:r>
        <w:r w:rsidR="00826935">
          <w:rPr>
            <w:szCs w:val="16"/>
          </w:rPr>
          <w:t xml:space="preserve"> PARKHILL</w:t>
        </w:r>
        <w:r w:rsidR="00DB4BD9">
          <w:rPr>
            <w:szCs w:val="16"/>
          </w:rPr>
          <w:t xml:space="preserve"> LLC., a </w:t>
        </w:r>
        <w:r w:rsidR="00826935">
          <w:rPr>
            <w:szCs w:val="16"/>
          </w:rPr>
          <w:t xml:space="preserve">Colorado </w:t>
        </w:r>
        <w:r w:rsidR="00DB4BD9">
          <w:rPr>
            <w:szCs w:val="16"/>
          </w:rPr>
          <w:t>limited liability company</w:t>
        </w:r>
      </w:ins>
      <w:r w:rsidRPr="00E2621A">
        <w:t xml:space="preserve"> ("Landlord"), and </w:t>
      </w:r>
      <w:del w:id="1115" w:author="Drew Willock" w:date="2015-09-18T11:04:00Z">
        <w:r w:rsidRPr="00E2621A">
          <w:delText>__________________________</w:delText>
        </w:r>
      </w:del>
      <w:ins w:id="1116" w:author="Drew Willock" w:date="2015-09-18T11:04:00Z">
        <w:r w:rsidR="00743E9F">
          <w:t>[</w:t>
        </w:r>
        <w:r w:rsidR="006A154B">
          <w:t>TBD</w:t>
        </w:r>
        <w:r w:rsidR="00743E9F">
          <w:t>]</w:t>
        </w:r>
      </w:ins>
      <w:r w:rsidR="00B20D4D" w:rsidRPr="00E2621A">
        <w:t xml:space="preserve"> </w:t>
      </w:r>
      <w:r w:rsidRPr="00E2621A">
        <w:t xml:space="preserve">("Tenant"), which is dated </w:t>
      </w:r>
      <w:del w:id="1117" w:author="Drew Willock" w:date="2015-09-18T11:04:00Z">
        <w:r w:rsidRPr="00E2621A">
          <w:delText>____________________</w:delText>
        </w:r>
      </w:del>
      <w:ins w:id="1118" w:author="Drew Willock" w:date="2015-09-18T11:04:00Z">
        <w:r w:rsidR="00D57D8F">
          <w:t>September</w:t>
        </w:r>
        <w:r w:rsidR="00826935">
          <w:t xml:space="preserve"> </w:t>
        </w:r>
        <w:r w:rsidRPr="00E2621A">
          <w:t>__</w:t>
        </w:r>
        <w:r w:rsidR="00826935">
          <w:t>_, 2015</w:t>
        </w:r>
      </w:ins>
      <w:r w:rsidR="00743E9F">
        <w:t xml:space="preserve"> </w:t>
      </w:r>
      <w:r w:rsidRPr="00E2621A">
        <w:t>("Lease").  Landlord and Tenant desire to modify the Lease in the following particulars only.  As such, Landlord and Tenant hereby agree that the following shall be included as part of said Lease:</w:t>
      </w:r>
    </w:p>
    <w:p w14:paraId="727AD3C6" w14:textId="77777777" w:rsidR="00D63223" w:rsidRDefault="00D63223" w:rsidP="00D63223">
      <w:pPr>
        <w:pStyle w:val="Heading1"/>
        <w:rPr>
          <w:moveFrom w:id="1119" w:author="Drew Willock" w:date="2015-09-18T11:04:00Z"/>
          <w:sz w:val="22"/>
          <w:u w:val="single"/>
          <w:rPrChange w:id="1120" w:author="Drew Willock" w:date="2015-09-18T11:04:00Z">
            <w:rPr>
              <w:moveFrom w:id="1121" w:author="Drew Willock" w:date="2015-09-18T11:04:00Z"/>
            </w:rPr>
          </w:rPrChange>
        </w:rPr>
        <w:pPrChange w:id="1122" w:author="Drew Willock" w:date="2015-09-18T11:04:00Z">
          <w:pPr/>
        </w:pPrChange>
      </w:pPr>
      <w:moveFromRangeStart w:id="1123" w:author="Drew Willock" w:date="2015-09-18T11:04:00Z" w:name="move430337609"/>
    </w:p>
    <w:p w14:paraId="4CA74D38" w14:textId="77777777" w:rsidR="003065D9" w:rsidRPr="00E2621A" w:rsidRDefault="00D63223" w:rsidP="003065D9">
      <w:pPr>
        <w:pStyle w:val="addendum1"/>
        <w:rPr>
          <w:del w:id="1124" w:author="Drew Willock" w:date="2015-09-18T11:04:00Z"/>
        </w:rPr>
      </w:pPr>
      <w:moveFrom w:id="1125" w:author="Drew Willock" w:date="2015-09-18T11:04:00Z">
        <w:r w:rsidRPr="00676913">
          <w:rPr>
            <w:b/>
            <w:sz w:val="20"/>
            <w:rPrChange w:id="1126" w:author="Drew Willock" w:date="2015-09-18T11:04:00Z">
              <w:rPr/>
            </w:rPrChange>
          </w:rPr>
          <w:t xml:space="preserve">EXCLUSIVE </w:t>
        </w:r>
      </w:moveFrom>
      <w:moveFromRangeEnd w:id="1123"/>
      <w:del w:id="1127" w:author="Drew Willock" w:date="2015-09-18T11:04:00Z">
        <w:r w:rsidR="003065D9" w:rsidRPr="00E2621A">
          <w:delText>USE.  Landlord agrees that from and after the execution of this Lease by the parties, Landlord shall not enter into any new lease of all or any portion of the Shopping Center granting to any other tenant or occupant of the Shopping Center the right to utilize the premises leased or owned by such other tenant or occupant primarily for the following: ____________________________ (the “Exclusive Use”).  The foregoing restriction pertaining to the Exclusive Use shall not apply to the incidental use of the premises leased or owned by such other tenant or occupant for the Exclusive Use or the sale or leasing of goods and services that are a part of the Exclusive Use, and the parties hereto agree that, among other things, devoting up to twenty</w:delText>
        </w:r>
        <w:r w:rsidR="003065D9">
          <w:delText>-five</w:delText>
        </w:r>
        <w:r w:rsidR="003065D9" w:rsidRPr="00E2621A">
          <w:delText xml:space="preserve"> percent (2</w:delText>
        </w:r>
        <w:r w:rsidR="003065D9">
          <w:delText>5</w:delText>
        </w:r>
        <w:r w:rsidR="003065D9" w:rsidRPr="00E2621A">
          <w:delText>%) of the leased premises for the sale or leasing of such goods and services shall be deemed incidental.  The foregoing restriction pertaining to the Exclusive Use shall also not apply to any uses permitted under leases of portions of the Shopping Center in effect as of the date of execution of the Lease by Landlord and Tenant</w:delText>
        </w:r>
        <w:r w:rsidR="003065D9" w:rsidRPr="003568FB">
          <w:delText>, as such leases may be assigned, extended and/or renewed, the space thereunder expanded or sublet, or the uses thereunder replaced with similar uses within the space occupied under such leases or e</w:delText>
        </w:r>
        <w:r w:rsidR="003065D9">
          <w:delText>lsewhere in the Shopping Center</w:delText>
        </w:r>
        <w:r w:rsidR="003065D9" w:rsidRPr="00E2621A">
          <w:delText>.  If a tenant or other occupant of any portion of the Shopping Center violates its lease or other agreement with Landlord in such manner as to cause a violation of the restrictions pertaining to the Exclusive Use contained in this paragraph, Landlord shall use commercially reasonable efforts to cause such tenant or occupant to comply with the applicable provisions of its lease or agreement with Landlord and cease the violating use; provided, however, that Landlord shall not be obligated to litigate against such tenant or other occupant, and Landlord shall have no liability to Tenant for, nor shall Tenant have any right to abate Rent by reason of, the unauthorized acts of such tenant or other occupant.  If any existing lease would permit another tenant or occupant of the Shopping Center to use its premises for the Exclusive Use only with the prior consent or approval of Landlord, and Landlord reasonably believes that it cannot disapprove a request by the tenant or other occupant under such existing lease to change to such use, then Landlord shall have the right to consent to such use and the same shall not constitute a breach or default of Landlord’s obligations under this paragraph.  The provisions of this paragraph shall be personal to the original Tenant named in the Lease and cannot be assigned to any other person or entity.  Any assignment of the Lease or subletting of fifty percent (50%) or more of the Premises shall cause the provisions of this paragraph to terminate and be of no further force or effect.  Further, the provisions of this paragraph shall also terminate and be of no further force or effect if Tenant fails to commence operation of its business for the Exclusive Use as Tenant’s primary business at the Premises as and when required by the Lease or if Tenant ceases to use and occupy the Premises for the Exclusive Use as Tenant’s primary use of the Premises.</w:delText>
        </w:r>
      </w:del>
    </w:p>
    <w:p w14:paraId="1A7797E4" w14:textId="494A353C" w:rsidR="003065D9" w:rsidRPr="00E2621A" w:rsidRDefault="003065D9" w:rsidP="003065D9">
      <w:pPr>
        <w:pPrChange w:id="1128" w:author="Drew Willock" w:date="2015-09-18T11:04:00Z">
          <w:pPr>
            <w:pStyle w:val="addendum1"/>
          </w:pPr>
        </w:pPrChange>
      </w:pPr>
      <w:del w:id="1129" w:author="Drew Willock" w:date="2015-09-18T11:04:00Z">
        <w:r w:rsidRPr="00E2621A">
          <w:delText>TENANT’S RIGHT TO AUDIT.  Tenant shall have the right to audit the books and records of Landlord relating to Tenant's Proportionate Share of Operating Expenses, Building Expenses, Taxes and Insurance for any calendar year of the Term pursuant to, and only in accordance with, the terms of this Section 2.  Any such election to audit by Tenant for any calendar year of the Term must be made, if at all, within thirty (30) days following Tenant's receipt of the expense statement described in Section 19(c) of the Lease (the “Statement”) for such calendar year.  Such audit shall be performed by Tenant's regular certified public accountant who is not paid on a contingency basis (the "Tenant's CPA").  Tenant and Tenant's CPA shall agree in writing, prior to performing such audit, that the results of the audit shall be kept confidential and shall not be revealed to any other person or entity (except in connection with litigation resulting from a dispute between Landlord and Tenant in connection with the Operating Expenses, Building Expenses, Taxes and Insurance which were the subject of such audit).  In no event shall Tenant have the right to audit the books and records of Landlord for any calendar year other than those for the calendar year to which the Statement relates.  Tenant's audit of the Operating Expenses, Building Expenses, Taxes and Insurance shall occur at the office in which the books and records for the Operating Expenses, Building Expenses, Taxes and Insurance are being maintained (or at such other location as Landlord shall elect), and such audit shall occur during Landlord's usual business hours at such office, within thirty (30) days following Landlord's receipt of written notice of Tenant's exercise of its right to conduct such audit, so long as Tenant delivers such written notice to Landlord within thirty (30) days following Tenant's receipt of the Statement for such calendar year.  If Tenant fails to deliver written notice to Landlord requesting an audit of the Operating Expenses, Building Expenses, Taxes and Insurance within thirty (30) days following Tenant's receipt of the Statement for such calendar year, Tenant shall be deemed to have waived the right (i) to audit the Operating Expenses, Building Expenses, Taxes and Insurance for such calendar year, or (ii) to object to the amount of the Operating Expenses, Building Expenses, Taxes and Insurance (or Tenant's Proportionate Share thereof) for such calendar year.  In the event Landlord disputes the accuracy of Tenant’s audit report, prior to paying or crediting any sums to Tenant (with the time period for the payment of any such sum being tolled until the resolution of the Landlord’s audit), Landlord may conduct a separate audit of its books and records using a certified public accounting firm of recognized local standing and such auditor shall have the right to review Tenant’s audit report.  If Landlord’s audit report does not match Tenant’s audit report, Landlord and Tenant shall use good faith to reach a mutual agreement regarding the audit reports.  If Landlord and Tenant are unable to reach a mutual agreement regarding the audit reports, then Landlord and Tenant shall mutually select a third independent certified public accounting firm of recognized local standing (the “Neutral Auditor”) to review Landlord’s and Tenant’s audit reports.  The Neutral Auditor will review only the conflicting audit reports and shall not conduct its own audit of Landlord’s books and records.  In addition, the Neutral Auditor may consult with the auditors who prepared Landlord’s and Tenant’s audit, and Landlord and Tenant may present evidence in support of their respective audits.  Within thirty (30) days after the audit reports are submitted to the Neutral Auditor, the Neutral Auditor will resolve the dispute between the conflicting audit reports by selecting either Landlord’s audit report or Tenant’s audit report or reach a compromise between the two audit reports.  The Neutral Auditor’s determination shall be binding on Landlord and Tenant and may be enforced by a court of competent jurisdiction.  Tenant’s audit shall be at Tenant’s sole cost and expense, except that the Neutral Auditor’s fees shall be paid equally by Landlord and Tenant.  The responsible party shall promptly pay, or credit the other, any amount owing for Operating Expenses, Building Expenses, Taxes and Insurance for the calendar year that is the subject of the audit as agreed upon by the parties or as ultimately determined by the auditors as described above.</w:delText>
        </w:r>
      </w:del>
    </w:p>
    <w:p w14:paraId="790AB614" w14:textId="77777777" w:rsidR="003065D9" w:rsidRDefault="003065D9" w:rsidP="003065D9">
      <w:pPr>
        <w:pStyle w:val="addendum1"/>
      </w:pPr>
      <w:r w:rsidRPr="00E2621A">
        <w:t>TENANT IMPROVEMENT ALLOWANCE.  Landlord grants to Tenant a tenant improvement allowance in the amount set forth in Paragraph R of the Basic Lease Provisions (the “Allowance”) for the costs relating to the initial design and construction of “Tenant’s Improvements” (as defined in the Lease and Exhibit “C” attached thereto).  The Allowance shall be applied to all elements of the cost of construction of the initial Tenant’s Improvements that are completed before Tenant opens for business, such as architectural, design and engineering costs, labor, materials, construction-related utility charges and other construction costs (collectively, "Construction Costs").  The Allowance shall not be applied to the purchase, lease, or finance of any furniture, trade fixtures, inventory or other moveable personal property.  Landlord makes no representation or warranty, express or implied, by the Lease or otherwise that the Allowance will be sufficient to complete construction of the Tenant’s Improvements.  Tenant shall pay for all costs to construct the Tenant’s Improvements, subject to receiving the Allowance as provided herein.  To the extent the Construction Costs are less than the Allowance, that amount shall be retained by Landlord and the Allowance shall be automatically reduced to the actual Construction Costs.  The Allowance shall be disbursed to Tenant, or such lesser amount of the Allowance to pay the unpaid Construction Costs (if the Construction Costs were less than the Allowance), so long as Tenant is not then in default of the Lease, within thirty (30) days after (i) the “completion” of the Tenant’s Improvements (as “completion” thereof is defined in Section 8 of Exhibit “C” attached to the Lease); (ii) Tenant’s delivery of written notice of such completion to Landlord; and (iii) Tenant has signed all documentation (including, without limitation, Tenant’s Estoppel Certificate) to accept possession of the Premises as required by Landlord.  Tenant’s written notice of the “completion” of the Tenant’s Improvements shall only be effective if it is accompanied by the items required under Section 8 of Exhibit “C” attached to the Lease to effectuate completion.  All vouchers and invoices for Construction Costs presented by Tenant to Landlord shall constitute a representation on the part of Tenant that the funds referred to therein have been used solely for paying only the Construction Costs of the Tenant’s Improvements.  If Landlord has paid utility bills during construction (including, without limitation, electrical) or incurred other construction related costs (e.g., trash removal), the amount of said bills shall be deducted from the Allowance disbursed to Tenant or otherwise reimbursed by Tenant.</w:t>
      </w:r>
    </w:p>
    <w:p w14:paraId="3EE91B1C" w14:textId="77777777" w:rsidR="003065D9" w:rsidRPr="00E2621A" w:rsidRDefault="003065D9" w:rsidP="003065D9">
      <w:pPr>
        <w:pStyle w:val="addendum1"/>
        <w:rPr>
          <w:del w:id="1130" w:author="Drew Willock" w:date="2015-09-18T11:04:00Z"/>
        </w:rPr>
      </w:pPr>
      <w:del w:id="1131" w:author="Drew Willock" w:date="2015-09-18T11:04:00Z">
        <w:r w:rsidRPr="00E2621A">
          <w:delText>CAM CAP.  Tenant’s proportionate share of Controllable CAM (as defined below) for each calendar year of the initial Term (but excluding any extensions of the Term) shall not exceed the “CAM Cap” (as defined below).  The term “Controllable CAM” as used herein shall mean the amount of Building Expenses and Operating Expenses during each calendar year of the initial Term, excluding the cost of utilities and security, if otherwise included in Building Expenses and/or Operating Expenses (the parties hereto acknowledge that Taxes and Insurance costs are not included in Building Expenses and/or Operating Expenses, and are thus excluded from Controllable CAM).  The term “CAM Cap” as used herein shall mean the amount determined by multiplying the Controllable CAM for the first full calendar year of the initial Term by 1.05 to the power of “n”, where “n” is the number of years of the initial Term that have lapsed as of the year in question (i.e., the 5% per year amount shall be calculated on a compounded and cumulative basis).  [</w:delText>
        </w:r>
        <w:r w:rsidRPr="00E2621A">
          <w:rPr>
            <w:b/>
          </w:rPr>
          <w:delText>THE ABOVE ANTICIPATES A 5% PER YEAR CAM CAP]</w:delText>
        </w:r>
        <w:r w:rsidRPr="00E2621A">
          <w:delText xml:space="preserve">.  Notwithstanding the CAM Cap described above, in the event Landlord incurs Building Expenses and/or Operating Expenses after the first calendar year of the initial Term that includes any new item or a material expansion of scope of existing services or other items of Building Expenses and/or Operating Expenses provided to the Shopping Center or the Building during the first full calendar year of the initial Term, then the cost of such new item(s) and/or the cost of any material expansion of scope in existing services or other items of Building Expenses and/or Operating Expenses for the first full calendar year of the initial Term shall be added to Controllable CAM for the first full calendar year of the initial Term in order to calculate the CAM Cap for any calendar year following the first full calendar year of the initial Term. </w:delText>
        </w:r>
      </w:del>
    </w:p>
    <w:p w14:paraId="0FC1D29F" w14:textId="77777777" w:rsidR="003065D9" w:rsidRPr="00E2621A" w:rsidRDefault="003065D9" w:rsidP="003065D9">
      <w:pPr>
        <w:pStyle w:val="addendum1"/>
        <w:rPr>
          <w:del w:id="1132" w:author="Drew Willock" w:date="2015-09-18T11:04:00Z"/>
        </w:rPr>
      </w:pPr>
      <w:del w:id="1133" w:author="Drew Willock" w:date="2015-09-18T11:04:00Z">
        <w:r w:rsidRPr="00E2621A">
          <w:delText>ONE-TIME RIGHT OF FIRST OFFER.  In the event the space identified on the Site Plan (and referred to herein) as the “Offer Space” becomes available to lease to someone other than the tenant or occupant of the Offer Space at that time, or any of its or their assigns or successors in interest (collectively, the “Existing Occupants”), and Landlord desires to lease such Offer Space to a third party who is not one of the Existing Occupants, then Landlord shall be required to deliver written notice (the “Offer Notice”) to Tenant of the availability of the Offer Space.  Tenant shall have ten (10) days following receipt of the Offer Notice within which to deliver to Landlord a written offer to lease the Offer Space (the “Offer”).  If Landlord receives an Offer to lease the Offer Space from Tenant within such ten (10) day period, then Landlord shall in good faith consider the terms and conditions of Offer.  In the event Tenant does not deliver the Offer to Landlord within such ten (10) day period, Landlord shall have no obligation to lease the Offer Space to Tenant, and Landlord shall be free to market and lease the entire Offer Space or any portion of it to any other person(s) or entity(ies) on such terms and conditions as Landlord shall desire in its sole and absolute discretion.  In the event Tenant does deliver the Offer to Landlord within such ten (10) day period, and the Offer is rejected by Landlord, after Landlord’s good faith consideration, then Landlord shall be free to market and lease the Offer Space to any other person(s) or entity(ies) on such terms and conditions as Landlord shall desire, which terms and conditions may be more favorable or less favorable than those contained in Tenant’s Offer [; provided, however, that if the net effective rent to be paid by any such person(s) or entity(ies) is less than 85% of the net effective rent set forth in Tenant’s Offer (such net effective rent shall be determined after reduction for free rent, improvement allowances, and other tenant concessions), then before Landlord enters into a lease with such person(s) or entity(ies), it will first notify Tenant thereof and give Tenant the right to lease such space on the same terms and conditions that Landlord was willing to accept from such third party or parties, so long as Tenant notifies Landlord thereof in writing within ten (10) days after written notice to Tenant of such terms and conditions].  The provisions of this Section: (i) shall be of no force or effect in the event Tenant is in default of this Lease beyond the applicable cure period, (ii) are personal to the original Tenant under this Lease and are not subject to transfer or assignment whatsoever, and (iii) provide only a one-time right of Tenant to receive an Offer Notice from Landlord; thus, once Landlord has delivered the Offer Notice to Tenant, Landlord shall have no further obligation to offer the Offer Space for lease to Tenant.  In no event shall any brokers who have been involved in the negotiation of the Lease be entitled to a commission or other fee in the event of a lease of the Offer Space by Landlord to Tenant.</w:delText>
        </w:r>
      </w:del>
    </w:p>
    <w:p w14:paraId="19B9E240" w14:textId="77777777" w:rsidR="003065D9" w:rsidRPr="00E2621A" w:rsidRDefault="003065D9" w:rsidP="003065D9">
      <w:pPr>
        <w:pStyle w:val="addendum1"/>
        <w:rPr>
          <w:del w:id="1134" w:author="Drew Willock" w:date="2015-09-18T11:04:00Z"/>
        </w:rPr>
      </w:pPr>
      <w:del w:id="1135" w:author="Drew Willock" w:date="2015-09-18T11:04:00Z">
        <w:r w:rsidRPr="00E2621A">
          <w:delText>FIXTURIZATION AND LANDLORD WAIVER LANGUAGE.  Notwithstanding anything to the contrary in this Lease, Landlord does hereby consent to the installation by Tenant of such designs, interior decorations and trade fixtures as are customary in connection with the operation of a ____________ (the “Stated Use”), provided the same are permitted by applicable laws.  Upon the expiration or earlier termination of this Lease for any reason, Tenant shall remove all trademarks and modify the décor and trade-dress of the Premises so that it no longer resembles the Stated Use (“Trademarks”).  In the event Tenant fails to do so, notwithstanding anything to the contrary contained elsewhere in the Lease, ___________ (the “Franchisor”) may enter the Premises to remove such Trademarks and make such alterations (sometimes referred to herein as the “de-identification”).  Notwithstanding the foregoing, Franchisor shall proceed with the de-identification under the following conditions; (a) Franchisor shall have 30 days after the expiration or earlier termination of the Lease to remove Trademarks, after such time said Trademarks become the property of Landlord, (b) during said 30 day period, Franchisor shall pay a monthly payment equal to the monthly payment of Rent required to be made by the Tenant in the month immediately preceding said 30 day period, and (c) Franchisor shall use due care during any period it is on the Premises and, in a good and workmanlike manner, repair any damage caused by such removal.  In addition, should Tenant finance the purchase of any of Tenant’s FF&amp;E, Landlord agrees to subordinate its interest in those items of Tenant’s FF&amp;E to Tenant’s lender under the following conditions, (a) should Tenant’s lender require access to the Premises to remove any of Tenant’s FF&amp;E after the Lease is terminated, such lender shall have thirty (30) days to do so, and if such lender has not done so after such time period, than any of Tenant’s FF&amp;E remaining at the Premises shall become the property of the Landlord without any payment from Landlord whatsoever, (b) during said thirty (30) day period (or any month or partial month thereafter that Landlord agrees in writing may be utilized by such lender to remove such items of the Tenant’s FF&amp;E), such lender shall pay Landlord an amount equal to the monthly Rent to be paid by the Tenant in the month immediately preceding said thirty (30) day period, and (c) such lender shall repair all damage caused by such removal of Tenant’s FF&amp;E.</w:delText>
        </w:r>
      </w:del>
    </w:p>
    <w:p w14:paraId="2AF81C92" w14:textId="77777777" w:rsidR="00C22234" w:rsidRDefault="00C22234" w:rsidP="003065D9">
      <w:pPr>
        <w:pStyle w:val="addendum1"/>
        <w:rPr>
          <w:ins w:id="1136" w:author="Drew Willock" w:date="2015-09-18T11:04:00Z"/>
        </w:rPr>
      </w:pPr>
      <w:ins w:id="1137" w:author="Drew Willock" w:date="2015-09-18T11:04:00Z">
        <w:r>
          <w:t>PERMIT TIMEFRAME.  Tenant shall have one hundred twenty (120) days following Landlord’s commencement of construction of the building in which to make timely application for all licenses, permits or other approvals for the lawful operation of Tenant’s business in the Premises, using all commercially reasonable methods.  If Tenant is unable to obtain all permits, variances, and governmental approvals needed for the lawful construction and operation of its business within such one hundred twenty (120) day period, Lessor shall have the right to seek self-help and shall assist with the permit process and necessary approvals</w:t>
        </w:r>
        <w:r w:rsidR="00E412DD">
          <w:t>. All costs associated with the permit and approval process will be the sole responsibility of the Tenant</w:t>
        </w:r>
        <w:r>
          <w:t xml:space="preserve">.  If neither party is able to obtain said permits, variances and approvals within one </w:t>
        </w:r>
        <w:r w:rsidR="00E412DD">
          <w:t>hundred</w:t>
        </w:r>
        <w:r>
          <w:t xml:space="preserve"> eighty (180) days, then both parties shall have the right to elect to terminate the Lease.</w:t>
        </w:r>
      </w:ins>
    </w:p>
    <w:p w14:paraId="0B6CD7E5" w14:textId="77777777" w:rsidR="00743E9F" w:rsidRPr="00743E9F" w:rsidRDefault="001E7EFB" w:rsidP="003065D9">
      <w:pPr>
        <w:pStyle w:val="addendum1"/>
        <w:rPr>
          <w:ins w:id="1138" w:author="Drew Willock" w:date="2015-09-18T11:04:00Z"/>
          <w:szCs w:val="16"/>
        </w:rPr>
      </w:pPr>
      <w:ins w:id="1139" w:author="Drew Willock" w:date="2015-09-18T11:04:00Z">
        <w:r>
          <w:t>EXCLUSIVE USE.</w:t>
        </w:r>
        <w:r w:rsidR="00743E9F">
          <w:t xml:space="preserve"> </w:t>
        </w:r>
      </w:ins>
    </w:p>
    <w:p w14:paraId="69A33146" w14:textId="77777777" w:rsidR="00012FE1" w:rsidRDefault="00403C7E" w:rsidP="00743E9F">
      <w:pPr>
        <w:pStyle w:val="addendum2"/>
        <w:rPr>
          <w:ins w:id="1140" w:author="Drew Willock" w:date="2015-09-18T11:04:00Z"/>
        </w:rPr>
      </w:pPr>
      <w:ins w:id="1141" w:author="Drew Willock" w:date="2015-09-18T11:04:00Z">
        <w:r w:rsidRPr="001E7EFB">
          <w:t xml:space="preserve">Throughout the Term, provided Tenant is not in default, and so long as Tenant is open for business as a Jimmy John’s gourmet sandwich shop, Landlord will not lease space within </w:t>
        </w:r>
        <w:r w:rsidR="00743E9F">
          <w:t xml:space="preserve">Parcels 4 and 5 of </w:t>
        </w:r>
        <w:r w:rsidRPr="001E7EFB">
          <w:t>the Shopping Center</w:t>
        </w:r>
        <w:r w:rsidR="00743E9F">
          <w:t xml:space="preserve"> </w:t>
        </w:r>
        <w:r w:rsidRPr="001E7EFB">
          <w:t>to any tenant whose authorized use clause describes its business as any of the following competitive franchises: Subway, Jersey Mikes, Firehouse Subs, Blimpies, Quiznos, TOGO’s, Schotzky’s Deli, Sub-Contractor</w:t>
        </w:r>
        <w:r w:rsidR="00743E9F">
          <w:t>,</w:t>
        </w:r>
        <w:r w:rsidRPr="001E7EFB">
          <w:t xml:space="preserve"> Which Wich, Corner Bakery, Pot Belly Sandwich Works or any other like-minded sandwich restaurant. The foregoing shall not apply to restaurants whose principal product offering is composed of any or all of the following: hamburgers, calzones, hot dogs, burritos, banh mi, tortilla or lettuce wraps or breakfast sandwiches.</w:t>
        </w:r>
      </w:ins>
    </w:p>
    <w:p w14:paraId="34A63667" w14:textId="77777777" w:rsidR="00012FE1" w:rsidRDefault="00403C7E" w:rsidP="00743E9F">
      <w:pPr>
        <w:pStyle w:val="addendum2"/>
        <w:rPr>
          <w:ins w:id="1142" w:author="Drew Willock" w:date="2015-09-18T11:04:00Z"/>
        </w:rPr>
      </w:pPr>
      <w:ins w:id="1143" w:author="Drew Willock" w:date="2015-09-18T11:04:00Z">
        <w:r w:rsidRPr="001E7EFB">
          <w:t xml:space="preserve">In the event the </w:t>
        </w:r>
        <w:r w:rsidR="00012FE1">
          <w:t xml:space="preserve">foregoing </w:t>
        </w:r>
        <w:r w:rsidRPr="001E7EFB">
          <w:t xml:space="preserve">exclusive is violated for a period of ninety (90) days following Tenant’s notice to Landlord of such violation, then Tenant shall have the right to pay only fifty percent (50%) of the </w:t>
        </w:r>
        <w:r w:rsidR="00012FE1">
          <w:t xml:space="preserve">Minimum Rent </w:t>
        </w:r>
        <w:r w:rsidRPr="001E7EFB">
          <w:t xml:space="preserve">for nine (9) months </w:t>
        </w:r>
        <w:r w:rsidR="00012FE1">
          <w:t xml:space="preserve">following the expiration of such ninety (90) day period </w:t>
        </w:r>
        <w:r w:rsidRPr="001E7EFB">
          <w:t>or until the violation is c</w:t>
        </w:r>
        <w:r w:rsidR="001E7EFB">
          <w:t>ured, whichever is sooner.</w:t>
        </w:r>
        <w:r w:rsidRPr="001E7EFB">
          <w:t xml:space="preserve">  If violation continues for more than said nine (9) months, then Tenant shall have the one-time right to terminate the lease or return to 100% payment of</w:t>
        </w:r>
        <w:r w:rsidR="00012FE1">
          <w:t xml:space="preserve"> Minimum Rent, to be exercised within ten (10) days following the expiration of such nine (9) month period.  Should Tenant fail to elect to terminate by giving written notice within such ten (10) day period, Tenant shall be deemed to have waived the right to terminate and to return to full Minimum Rent.</w:t>
        </w:r>
      </w:ins>
    </w:p>
    <w:p w14:paraId="6781DD70" w14:textId="77777777" w:rsidR="00403C7E" w:rsidRDefault="00012FE1" w:rsidP="00743E9F">
      <w:pPr>
        <w:pStyle w:val="addendum2"/>
        <w:rPr>
          <w:ins w:id="1144" w:author="Drew Willock" w:date="2015-09-18T11:04:00Z"/>
        </w:rPr>
      </w:pPr>
      <w:ins w:id="1145" w:author="Drew Willock" w:date="2015-09-18T11:04:00Z">
        <w:r>
          <w:t>S</w:t>
        </w:r>
        <w:r w:rsidR="00403C7E" w:rsidRPr="001E7EFB">
          <w:t>hould it be discovered that a tenant in the Shopping Center is in violation of this Exclusive Use</w:t>
        </w:r>
        <w:r>
          <w:t xml:space="preserve"> (and Landlord did not execute a lease allowing such use)</w:t>
        </w:r>
        <w:r w:rsidR="00403C7E" w:rsidRPr="001E7EFB">
          <w:t>, then Landlord shall be obligated to use commercially reasonable efforts to pursue the violating tenant.  In no event shall this Exclusive Use apply to any drive thru tenant on the drive thru pad location, or anchor tenant.</w:t>
        </w:r>
      </w:ins>
    </w:p>
    <w:p w14:paraId="7C191196" w14:textId="77777777" w:rsidR="00012FE1" w:rsidRPr="001E7EFB" w:rsidRDefault="00012FE1" w:rsidP="00743E9F">
      <w:pPr>
        <w:pStyle w:val="addendum2"/>
        <w:rPr>
          <w:ins w:id="1146" w:author="Drew Willock" w:date="2015-09-18T11:04:00Z"/>
        </w:rPr>
      </w:pPr>
      <w:ins w:id="1147" w:author="Drew Willock" w:date="2015-09-18T11:04:00Z">
        <w:r>
          <w:t>This exclusive shall not be applicable to any leases or occupancy pursuant to any leases executed prior to the Effective Date, and all amendments, modifications, extensions, restatements thereof or new leases with comparable replacement uses.</w:t>
        </w:r>
      </w:ins>
    </w:p>
    <w:p w14:paraId="68C4AA04" w14:textId="77777777" w:rsidR="003065D9" w:rsidRPr="00E2621A" w:rsidRDefault="003065D9" w:rsidP="003065D9">
      <w:pPr>
        <w:pStyle w:val="addendum1"/>
      </w:pPr>
      <w:r w:rsidRPr="00E2621A">
        <w:t xml:space="preserve">LANDLORD DEFAULT.  Landlord shall in no event be in default in the performance of any of Landlord's obligations hereunder, for the breach of any warranty hereunder or the failure by Landlord to perform any covenant required to be performed by Landlord hereunder unless and until Landlord shall have failed to perform such obligations within thirty (30) days after notice from Tenant, or such additional time as is reasonably required to correct any such default (provided Landlord has commenced such cure within such thirty (30) day period and is diligently prosecuting the same to completion), after notice by Tenant to Landlord properly specifying wherein Landlord has failed to perform any such obligation.  In the event of a default of this Lease by Landlord, Tenant may, in addition to any of Tenant's other rights set forth elsewhere in this Lease, pursue any and all rights at law or in equity against Landlord; provided, however, that in no event shall Tenant have the right to terminate this Lease or offset, deduct or abate any amounts owing or allegedly owing by Landlord to Tenant against Rent otherwise payable by Tenant under the Lease. </w:t>
      </w:r>
    </w:p>
    <w:p w14:paraId="0B29657B" w14:textId="77777777" w:rsidR="003065D9" w:rsidRPr="00E2621A" w:rsidRDefault="003065D9" w:rsidP="003065D9">
      <w:pPr>
        <w:pStyle w:val="addendum1"/>
        <w:rPr>
          <w:del w:id="1148" w:author="Drew Willock" w:date="2015-09-18T11:04:00Z"/>
        </w:rPr>
      </w:pPr>
      <w:del w:id="1149" w:author="Drew Willock" w:date="2015-09-18T11:04:00Z">
        <w:r w:rsidRPr="00E2621A">
          <w:delText xml:space="preserve">CO-TENANCY.  The lease shall be subject to the following co-tenancy requirements for the following retailers:  Best Buy and Marshall’s (“Anchors”).  In the event both of the Anchors should vacate the Premises or cease to operate the business within the shopping center for six consecutive months, Tenant’s base rent and additional rent shall convert to eight (8) percent of gross monthly sales upon the anniversary of the sixth (6th) month from the Anchors cease to operate its business.  Said percentage rent shall continue until the earlier of:  (i) the anniversary of the twelfth (12th) month from the date both Anchors cease to operate the business or (ii) such time as either of the Anchors reopens or is replaced with a similar type anchor tenant.  In the event either of the Anchors does not open, re-open, or is not replaced with a similar type of tenant prior to the twelfth (12th) anniversary of both Anchors ceased to operate its business (“Outside Date”), then Tenant shall have the one time right to terminate this Lease upon thirty (30) days written notice to Landlord on or before the expiration of the Outside Date.  Should Tenant waive said right to terminate its Lease by not giving Landlord written notice prior to the expiration of the Outside Date, Tenant’s scheduled rent shall continue from that point forward per the terms of the Lease.  </w:delText>
        </w:r>
      </w:del>
    </w:p>
    <w:p w14:paraId="4E26C3F3" w14:textId="77777777" w:rsidR="003065D9" w:rsidRPr="00E2621A" w:rsidRDefault="003065D9" w:rsidP="003065D9">
      <w:pPr>
        <w:pStyle w:val="addendum1"/>
        <w:rPr>
          <w:del w:id="1150" w:author="Drew Willock" w:date="2015-09-18T11:04:00Z"/>
        </w:rPr>
      </w:pPr>
      <w:del w:id="1151" w:author="Drew Willock" w:date="2015-09-18T11:04:00Z">
        <w:r w:rsidRPr="00E2621A">
          <w:delText>PROTECTED AREA LANGUAGE.  Notwithstanding the foregoing, unless it is required by applicable Laws, Landlord shall not hereafter erect, construct or install (or allow to be erected, constructed or installed) on a permanent basis any buildings to the portion of the Common Area of the Shopping Center identified as the “Protected Area” on Exhibit “A” (the “Protected Area”) which would materially obstruct or diminish the amount of parking spaces required by applicable Laws within the Shopping Center,  materially obstruct or diminish the visibility of or the access to the Premises from public streets; provided, however, that temporary obstructions shall not constitute a breach of this section if such obstructions remain in the Common Area for not more than thirty (30) days and do not materially adversely affect access to the Premises.  Notwithstanding the above, landscaping and non-building improvements commonly found in parking lots (such as light pole standards, monument and pylon signage, etc.) shall not be subject to this Protected Area provision.</w:delText>
        </w:r>
      </w:del>
    </w:p>
    <w:p w14:paraId="403817D2" w14:textId="77777777" w:rsidR="003065D9" w:rsidRPr="00E2621A" w:rsidRDefault="003065D9" w:rsidP="003065D9">
      <w:pPr>
        <w:pStyle w:val="addendum1"/>
        <w:rPr>
          <w:del w:id="1152" w:author="Drew Willock" w:date="2015-09-18T11:04:00Z"/>
        </w:rPr>
      </w:pPr>
      <w:del w:id="1153" w:author="Drew Willock" w:date="2015-09-18T11:04:00Z">
        <w:r w:rsidRPr="00E2621A">
          <w:delText xml:space="preserve">PROP 13 PROTECTION ALTERNATIVES.  </w:delText>
        </w:r>
      </w:del>
    </w:p>
    <w:p w14:paraId="42F6A543" w14:textId="77777777" w:rsidR="003065D9" w:rsidRPr="00E2621A" w:rsidRDefault="003065D9" w:rsidP="003065D9">
      <w:pPr>
        <w:pStyle w:val="re"/>
        <w:rPr>
          <w:del w:id="1154" w:author="Drew Willock" w:date="2015-09-18T11:04:00Z"/>
        </w:rPr>
      </w:pPr>
      <w:del w:id="1155" w:author="Drew Willock" w:date="2015-09-18T11:04:00Z">
        <w:r w:rsidRPr="00E2621A">
          <w:rPr>
            <w:b/>
            <w:i/>
          </w:rPr>
          <w:delText>[ALTERNATIVE ONE]</w:delText>
        </w:r>
        <w:r w:rsidRPr="00E2621A">
          <w:delText xml:space="preserve">  The term “Taxes” shall include all increases in Taxes caused by a “Change of Ownership” (as defined below) (such increases in Taxes resulting from a Change of Ownership shall be referred to herein as “Change of Ownership Assessments”).  For purposes hereof, a “Change of Ownership” shall mean a change in the ownership of fee title to the Shopping Center that causes an increase in Taxes for the Shopping Center under the real property tax statutes for the State of California, such as, by way of example, California Revenue and Taxation Code Section 60, </w:delText>
        </w:r>
        <w:r w:rsidRPr="00E2621A">
          <w:rPr>
            <w:i/>
          </w:rPr>
          <w:delText>et.seq</w:delText>
        </w:r>
        <w:r w:rsidRPr="00E2621A">
          <w:delText>.  If an increase in Taxes is caused by a Change of Ownership (the “Triggering Change of Ownership”), then any future Change of Ownership Assessments caused by Changes of Ownership occurring within five (5) years following the Triggering Change of Ownership (such five (5) year period is referred to herein as the “Exclusion Period”) shall be excluded from Taxes for purposes of determining Tenant’s Proportionate Share thereof; provided, however, that if a Change of Ownership Assessment is excluded from Taxes based on the foregoing, that exclusion shall only be effective for the Exclusion Period, and from and after the end of the Exclusion Period (and for the balance of the Term, as it may be extended or renewed), Taxes shall include all Change of Ownership Assessment(s) that were previously excluded.  There cannot be another Triggering Change of Ownership occurring during any Exclusion Period; however, once an Exclusion Period has ended, if a Change of Ownership thereafter occurs, it will then become a Triggering Change of Ownership, giving rise to a new Exclusion Period relating thereto.  Nothing contained herein shall affect Tenant’s obligation to pay Tenant’s Proportionate Share of any and all increases in Taxes occurring for reasons other than a Change of Ownership Assessment that would otherwise be excluded hereunder, including, without limitation, the maximum two percent (2%) per year increases allowed by applicable Laws and those caused by alterations, additions and/or improvements to the Shopping Center or any portion thereof.  Thus, for example, if a Change of Ownership occurs during the twelfth (12</w:delText>
        </w:r>
        <w:r w:rsidRPr="00E2621A">
          <w:rPr>
            <w:vertAlign w:val="superscript"/>
          </w:rPr>
          <w:delText>th</w:delText>
        </w:r>
        <w:r w:rsidRPr="00E2621A">
          <w:delText>) month of the Term, another Change of Ownership occurs during the forty-eighth (48</w:delText>
        </w:r>
        <w:r w:rsidRPr="00E2621A">
          <w:rPr>
            <w:vertAlign w:val="superscript"/>
          </w:rPr>
          <w:delText>th</w:delText>
        </w:r>
        <w:r w:rsidRPr="00E2621A">
          <w:delText>) month of the Term, and a third Change of Ownership occurs during the seventy-fifth (75</w:delText>
        </w:r>
        <w:r w:rsidRPr="00E2621A">
          <w:rPr>
            <w:vertAlign w:val="superscript"/>
          </w:rPr>
          <w:delText>th</w:delText>
        </w:r>
        <w:r w:rsidRPr="00E2621A">
          <w:delText>) month of the Term, Taxes shall include the Change of Ownership Assessment resulting from the Change of Ownership occurring during the twelfth (12</w:delText>
        </w:r>
        <w:r w:rsidRPr="00E2621A">
          <w:rPr>
            <w:vertAlign w:val="superscript"/>
          </w:rPr>
          <w:delText>th</w:delText>
        </w:r>
        <w:r w:rsidRPr="00E2621A">
          <w:delText>) month, shall exclude the Change of Ownership Assessment caused by the Change of Ownership occurring during the forty-eighth (48</w:delText>
        </w:r>
        <w:r w:rsidRPr="00E2621A">
          <w:rPr>
            <w:vertAlign w:val="superscript"/>
          </w:rPr>
          <w:delText>th</w:delText>
        </w:r>
        <w:r w:rsidRPr="00E2621A">
          <w:delText>) month but only until the seventy-third (73</w:delText>
        </w:r>
        <w:r w:rsidRPr="00E2621A">
          <w:rPr>
            <w:vertAlign w:val="superscript"/>
          </w:rPr>
          <w:delText>rd</w:delText>
        </w:r>
        <w:r w:rsidRPr="00E2621A">
          <w:delText>) month (i.e., five (5) years after the first Change of Ownership, which is considered to be the “Triggering Change of Ownership”).  The Change of Ownership in the seventy-fifth (75</w:delText>
        </w:r>
        <w:r w:rsidRPr="00E2621A">
          <w:rPr>
            <w:vertAlign w:val="superscript"/>
          </w:rPr>
          <w:delText>th</w:delText>
        </w:r>
        <w:r w:rsidRPr="00E2621A">
          <w:delText>) month of the Term shall constitute a new Triggering Change of Ownership, but the Change of Ownership Assessment relating thereto shall be included in Taxes for purposes of determining Tenant’s Proportionate Share thereof (although a new Exclusion Period shall arise immediately following that new Triggering Change of Ownership).</w:delText>
        </w:r>
      </w:del>
    </w:p>
    <w:p w14:paraId="0B2ECA3E" w14:textId="77777777" w:rsidR="003065D9" w:rsidRPr="00E2621A" w:rsidRDefault="003065D9" w:rsidP="003065D9">
      <w:pPr>
        <w:pStyle w:val="re"/>
        <w:rPr>
          <w:del w:id="1156" w:author="Drew Willock" w:date="2015-09-18T11:04:00Z"/>
        </w:rPr>
      </w:pPr>
      <w:del w:id="1157" w:author="Drew Willock" w:date="2015-09-18T11:04:00Z">
        <w:r w:rsidRPr="00E2621A">
          <w:rPr>
            <w:b/>
            <w:i/>
          </w:rPr>
          <w:delText>[ALTERNATIVE TWO]</w:delText>
        </w:r>
        <w:r w:rsidRPr="00E2621A">
          <w:delText xml:space="preserve">  The term “Taxes” shall include all increases in Taxes caused by a “Change of Ownership” (as defined below) (such increases in Taxes resulting from a Change of Ownership shall be referred to herein as “Change of Ownership Assessments”).  For purposes hereof, a “Change of Ownership” shall mean a change in the ownership of fee title to the Shopping Center that causes an increase in Taxes for the Shopping Center under the real property tax statutes for the State of California, such as, by way of example, California Revenue and Taxation Code Section 60, </w:delText>
        </w:r>
        <w:r w:rsidRPr="00E2621A">
          <w:rPr>
            <w:i/>
          </w:rPr>
          <w:delText>et.seq</w:delText>
        </w:r>
        <w:r w:rsidRPr="00E2621A">
          <w:delText xml:space="preserve">.  However, if there are more than three Changes of Ownership occurring during the initial Term (i.e., the Term as it exists before any extensions or renewals thereof), then for the remainder of such initial Term, Taxes shall exclude all Change of Ownership Assessments occurring as a result of any further Changes of Ownership occurring during such initial Term.  Notwithstanding the foregoing, during all extensions and renewals of the Term, there shall be no further exclusions from Taxes that may have arisen as a result of Changes of Ownership during the initial Term or otherwise, and Tenant shall be responsible to pay Tenant’s Proportionate Share of all Taxes during such extension or renewal periods. Nothing contained herein shall affect Tenant’s obligation to pay Tenant’s Proportionate Share of any and all increases in Taxes occurring for reasons other than a Change of Ownership Assessment that would otherwise be excluded hereunder, including, without limitation, the maximum two percent (2%) per year increases allowed by applicable Laws and those caused by alterations, additions and/or improvements to the Shopping Center or any portion thereof.  </w:delText>
        </w:r>
      </w:del>
    </w:p>
    <w:p w14:paraId="1D116A44" w14:textId="77777777" w:rsidR="003065D9" w:rsidRPr="00E2621A" w:rsidRDefault="003065D9" w:rsidP="003065D9">
      <w:pPr>
        <w:pStyle w:val="addendum1"/>
        <w:rPr>
          <w:del w:id="1158" w:author="Drew Willock" w:date="2015-09-18T11:04:00Z"/>
        </w:rPr>
      </w:pPr>
      <w:del w:id="1159" w:author="Drew Willock" w:date="2015-09-18T11:04:00Z">
        <w:r w:rsidRPr="00E2621A">
          <w:delText xml:space="preserve">TENANT TERMINATION RIGHT.  </w:delText>
        </w:r>
      </w:del>
    </w:p>
    <w:p w14:paraId="40267FF4" w14:textId="77777777" w:rsidR="003065D9" w:rsidRPr="00E2621A" w:rsidRDefault="003065D9" w:rsidP="003065D9">
      <w:pPr>
        <w:pStyle w:val="addendum2"/>
        <w:rPr>
          <w:del w:id="1160" w:author="Drew Willock" w:date="2015-09-18T11:04:00Z"/>
        </w:rPr>
      </w:pPr>
      <w:del w:id="1161" w:author="Drew Willock" w:date="2015-09-18T11:04:00Z">
        <w:r w:rsidRPr="00E2621A">
          <w:delText>If Tenant’s Gross Sales during the fifth (5th) “Full Calendar Year” (as defined below) (the fifth (5</w:delText>
        </w:r>
        <w:r w:rsidRPr="00E2621A">
          <w:rPr>
            <w:vertAlign w:val="superscript"/>
          </w:rPr>
          <w:delText>th</w:delText>
        </w:r>
        <w:r w:rsidRPr="00E2621A">
          <w:delText>) Full Calendar Year is referred to herein as the “Measuring Period”) do not exceed __________ DOLLARS ($_________), and provided Tenant was open and operating its business at the Premises from the Commencement Date through the end of the Measuring Period [excepting closures for any period of up to ten (10) business days in each Full Calendar Year, or closures due to Exempted Discontinuance(s) of Tenant’s business operations at the Premises, as defined in Section 11(c) below, in which case the provisions of Section 11(b) below shall apply], Tenant shall have a one (1) time right to terminate this Lease in the manner described in this Section 11 (the “Early Termination Right”).  The term “Full Calendar Year” as used herein shall mean an entire calendar year (January 1 through December 31) that falls within the Term, with the first Full Calendar Year beginning on the first January 1 that follows the Commencement Date of this Lease.  If Tenant elects to terminate this Lease as provided herein, Tenant shall only be able to do so by delivering written notice thereof to Landlord (the “Early Termination Notice”) within ____________ (___) days following the end of the Measuring Period; provided, however, such Early Termination Notice shall not be given sooner than the expiration date of the Measuring Period.  Tenant’s Early Termination Notice shall specify the termination date which will be no later than twelve (12) months and no earlier than one hundred twenty (120) days following the date of Tenant’s Early Termination Notice.  Further, if Tenant has ceased operating its business at the Premises for more than ten (10) business days in a Full Calendar Year at any time during the Term before the end of the Measuring Period, except during any Exempted Discontinuances(s), then Tenant’s right to terminate this Lease pursuant to this Section 11 shall be null and void and of no force or effect.</w:delText>
        </w:r>
      </w:del>
    </w:p>
    <w:p w14:paraId="200797E6" w14:textId="77777777" w:rsidR="003065D9" w:rsidRPr="00E2621A" w:rsidRDefault="003065D9" w:rsidP="003065D9">
      <w:pPr>
        <w:pStyle w:val="addendum2"/>
        <w:rPr>
          <w:del w:id="1162" w:author="Drew Willock" w:date="2015-09-18T11:04:00Z"/>
        </w:rPr>
      </w:pPr>
      <w:del w:id="1163" w:author="Drew Willock" w:date="2015-09-18T11:04:00Z">
        <w:r w:rsidRPr="00E2621A">
          <w:delText xml:space="preserve">In the event Tenant’s business at the Premises is closed due to an Exempted Discontinuance(s) for any period in excess of ten (10) business days during the Measuring Period, the Measuring Period used for determining Tenant’s Early Termination Right shall be the immediately succeeding Full Calendar Year during which Tenant was open and operating its business in the Premises during the entire Full Calendar Year [excepting any closure for a period of up to ten (10) business days]. </w:delText>
        </w:r>
      </w:del>
    </w:p>
    <w:p w14:paraId="5E5B0761" w14:textId="77777777" w:rsidR="003065D9" w:rsidRPr="00E2621A" w:rsidRDefault="003065D9" w:rsidP="003065D9">
      <w:pPr>
        <w:pStyle w:val="addendum2"/>
        <w:rPr>
          <w:del w:id="1164" w:author="Drew Willock" w:date="2015-09-18T11:04:00Z"/>
        </w:rPr>
      </w:pPr>
      <w:del w:id="1165" w:author="Drew Willock" w:date="2015-09-18T11:04:00Z">
        <w:r w:rsidRPr="00E2621A">
          <w:delText>The following shall constitute Exempted Discontinuance(s) of Tenant’s business at the Premises for the purposes of this Section 11:  (i) any discontinuance occasioned by a Casualty, a Taking, or an event of Force Majeure (as defined in this Lease); and (ii) a temporary discontinuance during any remodeling approved in writing by Landlord that does not exceed ninety (90) days.</w:delText>
        </w:r>
      </w:del>
    </w:p>
    <w:p w14:paraId="5BBB457A" w14:textId="77777777" w:rsidR="003065D9" w:rsidRPr="00E2621A" w:rsidRDefault="003065D9" w:rsidP="003065D9">
      <w:pPr>
        <w:pStyle w:val="addendum1"/>
      </w:pPr>
      <w:r w:rsidRPr="00E2621A">
        <w:t>MISCELLANEOUS.  All terms used herein shall have the same meanings as used in the Lease.  In the event of a conflict between the terms of the Lease and those of this Second Addendum, the terms of this Second Addendum will control.  Except as hereinabove provided, said Lease shall remain in full force and effect.</w:t>
      </w:r>
    </w:p>
    <w:p w14:paraId="3A6533FC" w14:textId="77777777" w:rsidR="00012FE1" w:rsidRDefault="00012FE1">
      <w:pPr>
        <w:jc w:val="left"/>
        <w:rPr>
          <w:ins w:id="1166" w:author="Drew Willock" w:date="2015-09-18T11:04:00Z"/>
        </w:rPr>
      </w:pPr>
      <w:ins w:id="1167" w:author="Drew Willock" w:date="2015-09-18T11:04:00Z">
        <w:r>
          <w:br w:type="page"/>
        </w:r>
      </w:ins>
    </w:p>
    <w:p w14:paraId="57881C25" w14:textId="77777777" w:rsidR="003065D9" w:rsidRDefault="003065D9" w:rsidP="003065D9">
      <w:pPr>
        <w:keepNext/>
      </w:pPr>
      <w:r w:rsidRPr="00E2621A">
        <w:tab/>
        <w:t>IN WITNESS WHEREOF, the parties hereto have executed this Second Addendum to Standard Lease Agreement as of the date of the Lease.</w:t>
      </w:r>
    </w:p>
    <w:p w14:paraId="1BAC89DD" w14:textId="77777777" w:rsidR="002F6675" w:rsidRDefault="002F6675" w:rsidP="003065D9">
      <w:pPr>
        <w:keepNext/>
      </w:pPr>
    </w:p>
    <w:tbl>
      <w:tblPr>
        <w:tblW w:w="0" w:type="auto"/>
        <w:tblLook w:val="0000" w:firstRow="0" w:lastRow="0" w:firstColumn="0" w:lastColumn="0" w:noHBand="0" w:noVBand="0"/>
      </w:tblPr>
      <w:tblGrid>
        <w:gridCol w:w="4788"/>
        <w:gridCol w:w="4788"/>
      </w:tblGrid>
      <w:tr w:rsidR="003065D9" w14:paraId="6886FD03" w14:textId="77777777" w:rsidTr="001C59E3">
        <w:trPr>
          <w:del w:id="1168" w:author="Drew Willock" w:date="2015-09-18T11:04:00Z"/>
        </w:trPr>
        <w:tc>
          <w:tcPr>
            <w:tcW w:w="4788" w:type="dxa"/>
          </w:tcPr>
          <w:p w14:paraId="6536F040" w14:textId="77777777" w:rsidR="003065D9" w:rsidRPr="00E2621A" w:rsidRDefault="003065D9" w:rsidP="001C59E3">
            <w:pPr>
              <w:rPr>
                <w:del w:id="1169" w:author="Drew Willock" w:date="2015-09-18T11:04:00Z"/>
              </w:rPr>
            </w:pPr>
            <w:del w:id="1170" w:author="Drew Willock" w:date="2015-09-18T11:04:00Z">
              <w:r w:rsidRPr="00E2621A">
                <w:delText>LANDLORD</w:delText>
              </w:r>
            </w:del>
          </w:p>
          <w:p w14:paraId="07ABA331" w14:textId="77777777" w:rsidR="003065D9" w:rsidRPr="00E2621A" w:rsidRDefault="003065D9" w:rsidP="001C59E3">
            <w:pPr>
              <w:rPr>
                <w:del w:id="1171" w:author="Drew Willock" w:date="2015-09-18T11:04:00Z"/>
              </w:rPr>
            </w:pPr>
          </w:p>
          <w:p w14:paraId="5EA03D68" w14:textId="77777777" w:rsidR="003065D9" w:rsidRPr="00E2621A" w:rsidRDefault="003065D9" w:rsidP="001C59E3">
            <w:pPr>
              <w:rPr>
                <w:del w:id="1172" w:author="Drew Willock" w:date="2015-09-18T11:04:00Z"/>
              </w:rPr>
            </w:pPr>
            <w:del w:id="1173" w:author="Drew Willock" w:date="2015-09-18T11:04:00Z">
              <w:r w:rsidRPr="00E2621A">
                <w:delText>_________________________</w:delText>
              </w:r>
            </w:del>
          </w:p>
          <w:p w14:paraId="446097DF" w14:textId="77777777" w:rsidR="003065D9" w:rsidRPr="00E2621A" w:rsidRDefault="003065D9" w:rsidP="001C59E3">
            <w:pPr>
              <w:rPr>
                <w:del w:id="1174" w:author="Drew Willock" w:date="2015-09-18T11:04:00Z"/>
              </w:rPr>
            </w:pPr>
          </w:p>
          <w:p w14:paraId="48AF1EBA" w14:textId="77777777" w:rsidR="003065D9" w:rsidRPr="00E2621A" w:rsidRDefault="003065D9" w:rsidP="001C59E3">
            <w:pPr>
              <w:rPr>
                <w:del w:id="1175" w:author="Drew Willock" w:date="2015-09-18T11:04:00Z"/>
              </w:rPr>
            </w:pPr>
          </w:p>
          <w:p w14:paraId="013AA1D0" w14:textId="77777777" w:rsidR="003065D9" w:rsidRDefault="003065D9" w:rsidP="001C59E3">
            <w:pPr>
              <w:keepNext/>
              <w:rPr>
                <w:del w:id="1176" w:author="Drew Willock" w:date="2015-09-18T11:04:00Z"/>
              </w:rPr>
            </w:pPr>
            <w:del w:id="1177" w:author="Drew Willock" w:date="2015-09-18T11:04:00Z">
              <w:r w:rsidRPr="00E2621A">
                <w:delText>Date:  _____________________</w:delText>
              </w:r>
            </w:del>
          </w:p>
        </w:tc>
        <w:tc>
          <w:tcPr>
            <w:tcW w:w="4788" w:type="dxa"/>
          </w:tcPr>
          <w:p w14:paraId="415E4CAE" w14:textId="77777777" w:rsidR="003065D9" w:rsidRPr="00E2621A" w:rsidRDefault="003065D9" w:rsidP="001C59E3">
            <w:pPr>
              <w:rPr>
                <w:del w:id="1178" w:author="Drew Willock" w:date="2015-09-18T11:04:00Z"/>
              </w:rPr>
            </w:pPr>
            <w:del w:id="1179" w:author="Drew Willock" w:date="2015-09-18T11:04:00Z">
              <w:r w:rsidRPr="00E2621A">
                <w:delText>TENANT</w:delText>
              </w:r>
            </w:del>
          </w:p>
          <w:p w14:paraId="59B077D1" w14:textId="77777777" w:rsidR="003065D9" w:rsidRPr="00E2621A" w:rsidRDefault="003065D9" w:rsidP="001C59E3">
            <w:pPr>
              <w:rPr>
                <w:del w:id="1180" w:author="Drew Willock" w:date="2015-09-18T11:04:00Z"/>
              </w:rPr>
            </w:pPr>
          </w:p>
          <w:p w14:paraId="61F1729A" w14:textId="77777777" w:rsidR="003065D9" w:rsidRPr="00E2621A" w:rsidRDefault="003065D9" w:rsidP="001C59E3">
            <w:pPr>
              <w:rPr>
                <w:del w:id="1181" w:author="Drew Willock" w:date="2015-09-18T11:04:00Z"/>
              </w:rPr>
            </w:pPr>
            <w:del w:id="1182" w:author="Drew Willock" w:date="2015-09-18T11:04:00Z">
              <w:r w:rsidRPr="00E2621A">
                <w:delText>_____________</w:delText>
              </w:r>
            </w:del>
          </w:p>
          <w:p w14:paraId="06C66A72" w14:textId="77777777" w:rsidR="003065D9" w:rsidRPr="00E2621A" w:rsidRDefault="003065D9" w:rsidP="001C59E3">
            <w:pPr>
              <w:rPr>
                <w:del w:id="1183" w:author="Drew Willock" w:date="2015-09-18T11:04:00Z"/>
              </w:rPr>
            </w:pPr>
          </w:p>
          <w:p w14:paraId="04EE4B7E" w14:textId="77777777" w:rsidR="003065D9" w:rsidRDefault="003065D9" w:rsidP="001C59E3">
            <w:pPr>
              <w:rPr>
                <w:del w:id="1184" w:author="Drew Willock" w:date="2015-09-18T11:04:00Z"/>
              </w:rPr>
            </w:pPr>
            <w:del w:id="1185" w:author="Drew Willock" w:date="2015-09-18T11:04:00Z">
              <w:r w:rsidRPr="00E2621A">
                <w:delText>Date:  _____________________________</w:delText>
              </w:r>
            </w:del>
          </w:p>
          <w:p w14:paraId="44D2DD77" w14:textId="77777777" w:rsidR="003065D9" w:rsidRDefault="003065D9" w:rsidP="001C59E3">
            <w:pPr>
              <w:keepNext/>
              <w:rPr>
                <w:del w:id="1186" w:author="Drew Willock" w:date="2015-09-18T11:04:00Z"/>
              </w:rPr>
            </w:pPr>
          </w:p>
        </w:tc>
      </w:tr>
    </w:tbl>
    <w:p w14:paraId="1DA553AE" w14:textId="77777777" w:rsidR="003065D9" w:rsidRPr="00186579" w:rsidRDefault="003065D9" w:rsidP="003065D9">
      <w:pPr>
        <w:rPr>
          <w:del w:id="1187" w:author="Drew Willock" w:date="2015-09-18T11:04:00Z"/>
        </w:rPr>
      </w:pPr>
    </w:p>
    <w:p w14:paraId="4531B5A2" w14:textId="77777777" w:rsidR="002F6675" w:rsidRPr="00E2621A" w:rsidRDefault="002F6675" w:rsidP="002F6675">
      <w:pPr>
        <w:rPr>
          <w:ins w:id="1188" w:author="Drew Willock" w:date="2015-09-18T11:04:00Z"/>
        </w:rPr>
      </w:pPr>
      <w:ins w:id="1189" w:author="Drew Willock" w:date="2015-09-18T11:04:00Z">
        <w:r w:rsidRPr="00E2621A">
          <w:t>LANDLORD</w:t>
        </w:r>
        <w:r>
          <w:tab/>
        </w:r>
        <w:r>
          <w:tab/>
        </w:r>
        <w:r>
          <w:tab/>
        </w:r>
        <w:r>
          <w:tab/>
        </w:r>
        <w:r>
          <w:tab/>
        </w:r>
        <w:r>
          <w:tab/>
        </w:r>
        <w:r w:rsidRPr="00E2621A">
          <w:t>TENANT</w:t>
        </w:r>
      </w:ins>
    </w:p>
    <w:p w14:paraId="1F11D33B" w14:textId="77777777" w:rsidR="002F6675" w:rsidRPr="00E2621A" w:rsidRDefault="002F6675" w:rsidP="002F6675">
      <w:pPr>
        <w:rPr>
          <w:ins w:id="1190" w:author="Drew Willock" w:date="2015-09-18T11:04:00Z"/>
        </w:rPr>
      </w:pPr>
    </w:p>
    <w:p w14:paraId="09E14DF0" w14:textId="77777777" w:rsidR="002F6675" w:rsidRPr="00E2621A" w:rsidRDefault="00237CEB" w:rsidP="002F6675">
      <w:pPr>
        <w:rPr>
          <w:ins w:id="1191" w:author="Drew Willock" w:date="2015-09-18T11:04:00Z"/>
        </w:rPr>
      </w:pPr>
      <w:ins w:id="1192" w:author="Drew Willock" w:date="2015-09-18T11:04:00Z">
        <w:r>
          <w:t>OPT</w:t>
        </w:r>
        <w:r w:rsidR="002F6675">
          <w:t xml:space="preserve"> PARKHILL LLC,</w:t>
        </w:r>
        <w:r w:rsidR="002F6675">
          <w:tab/>
        </w:r>
        <w:r w:rsidR="002F6675">
          <w:tab/>
        </w:r>
        <w:r w:rsidR="002F6675">
          <w:tab/>
        </w:r>
        <w:r w:rsidR="002F6675">
          <w:tab/>
        </w:r>
        <w:r w:rsidR="002F6675">
          <w:tab/>
        </w:r>
        <w:r w:rsidR="00F042BF">
          <w:t>TBD</w:t>
        </w:r>
      </w:ins>
    </w:p>
    <w:p w14:paraId="237798F3" w14:textId="77777777" w:rsidR="002F6675" w:rsidRPr="00E2621A" w:rsidRDefault="002F6675" w:rsidP="002F6675">
      <w:pPr>
        <w:rPr>
          <w:ins w:id="1193" w:author="Drew Willock" w:date="2015-09-18T11:04:00Z"/>
        </w:rPr>
      </w:pPr>
      <w:ins w:id="1194" w:author="Drew Willock" w:date="2015-09-18T11:04:00Z">
        <w:r>
          <w:t>a Colorado limited liability company</w:t>
        </w:r>
      </w:ins>
    </w:p>
    <w:p w14:paraId="3E3374EC" w14:textId="77777777" w:rsidR="002F6675" w:rsidRPr="00E2621A" w:rsidRDefault="002F6675" w:rsidP="002F6675">
      <w:pPr>
        <w:rPr>
          <w:ins w:id="1195" w:author="Drew Willock" w:date="2015-09-18T11:04:00Z"/>
        </w:rPr>
      </w:pPr>
    </w:p>
    <w:p w14:paraId="571968FC" w14:textId="77777777" w:rsidR="002F6675" w:rsidRPr="00E2621A" w:rsidRDefault="002F6675" w:rsidP="002F6675">
      <w:pPr>
        <w:rPr>
          <w:ins w:id="1196" w:author="Drew Willock" w:date="2015-09-18T11:04:00Z"/>
        </w:rPr>
      </w:pPr>
    </w:p>
    <w:p w14:paraId="04DD70EE" w14:textId="77777777" w:rsidR="002F6675" w:rsidRPr="00E2621A" w:rsidRDefault="002F6675" w:rsidP="002F6675">
      <w:pPr>
        <w:rPr>
          <w:ins w:id="1197" w:author="Drew Willock" w:date="2015-09-18T11:04:00Z"/>
        </w:rPr>
      </w:pPr>
    </w:p>
    <w:p w14:paraId="3E4204B9" w14:textId="77777777" w:rsidR="002F6675" w:rsidRPr="00E2621A" w:rsidRDefault="002F6675" w:rsidP="002F6675">
      <w:pPr>
        <w:rPr>
          <w:ins w:id="1198" w:author="Drew Willock" w:date="2015-09-18T11:04:00Z"/>
        </w:rPr>
      </w:pPr>
      <w:ins w:id="1199" w:author="Drew Willock" w:date="2015-09-18T11:04:00Z">
        <w:r w:rsidRPr="00E2621A">
          <w:t xml:space="preserve">By: _________________________________________ </w:t>
        </w:r>
        <w:r>
          <w:tab/>
        </w:r>
        <w:r>
          <w:tab/>
        </w:r>
        <w:r w:rsidRPr="00E2621A">
          <w:t xml:space="preserve">By: ______________________________________ </w:t>
        </w:r>
      </w:ins>
    </w:p>
    <w:p w14:paraId="05BBF1C5" w14:textId="77777777" w:rsidR="002F6675" w:rsidRPr="00E2621A" w:rsidRDefault="002F6675" w:rsidP="002F6675">
      <w:pPr>
        <w:rPr>
          <w:ins w:id="1200" w:author="Drew Willock" w:date="2015-09-18T11:04:00Z"/>
        </w:rPr>
      </w:pPr>
      <w:ins w:id="1201" w:author="Drew Willock" w:date="2015-09-18T11:04:00Z">
        <w:r w:rsidRPr="00E2621A">
          <w:t>Name: ____________________________</w:t>
        </w:r>
        <w:r>
          <w:t>__________</w:t>
        </w:r>
        <w:r>
          <w:tab/>
        </w:r>
        <w:r>
          <w:tab/>
        </w:r>
        <w:r>
          <w:tab/>
        </w:r>
      </w:ins>
    </w:p>
    <w:p w14:paraId="1636CDC3" w14:textId="77777777" w:rsidR="002F6675" w:rsidRPr="00E2621A" w:rsidRDefault="002F6675" w:rsidP="002F6675">
      <w:pPr>
        <w:rPr>
          <w:ins w:id="1202" w:author="Drew Willock" w:date="2015-09-18T11:04:00Z"/>
        </w:rPr>
      </w:pPr>
      <w:ins w:id="1203" w:author="Drew Willock" w:date="2015-09-18T11:04:00Z">
        <w:r w:rsidRPr="00E2621A">
          <w:t>Title:  _____________________________</w:t>
        </w:r>
        <w:r>
          <w:t>__________</w:t>
        </w:r>
      </w:ins>
    </w:p>
    <w:p w14:paraId="4F807859" w14:textId="77777777" w:rsidR="002F6675" w:rsidRPr="00E2621A" w:rsidRDefault="002F6675" w:rsidP="002F6675">
      <w:pPr>
        <w:rPr>
          <w:ins w:id="1204" w:author="Drew Willock" w:date="2015-09-18T11:04:00Z"/>
        </w:rPr>
      </w:pPr>
    </w:p>
    <w:p w14:paraId="0E95C541" w14:textId="77777777" w:rsidR="002F6675" w:rsidRDefault="002F6675" w:rsidP="002F6675">
      <w:pPr>
        <w:rPr>
          <w:ins w:id="1205" w:author="Drew Willock" w:date="2015-09-18T11:04:00Z"/>
        </w:rPr>
      </w:pPr>
      <w:ins w:id="1206" w:author="Drew Willock" w:date="2015-09-18T11:04:00Z">
        <w:r w:rsidRPr="00E2621A">
          <w:t xml:space="preserve">Date:  </w:t>
        </w:r>
        <w:r w:rsidR="00D57D8F">
          <w:t>September</w:t>
        </w:r>
        <w:r>
          <w:t xml:space="preserve"> ________, 2015</w:t>
        </w:r>
        <w:r>
          <w:tab/>
        </w:r>
        <w:r>
          <w:tab/>
        </w:r>
        <w:r>
          <w:tab/>
        </w:r>
        <w:r>
          <w:tab/>
        </w:r>
        <w:r w:rsidRPr="00E2621A">
          <w:t xml:space="preserve">Date:  </w:t>
        </w:r>
        <w:r w:rsidR="00D57D8F">
          <w:t>September</w:t>
        </w:r>
        <w:r>
          <w:t xml:space="preserve"> ________, 2015</w:t>
        </w:r>
      </w:ins>
    </w:p>
    <w:p w14:paraId="22BCF6B4" w14:textId="77777777" w:rsidR="002F6675" w:rsidRDefault="002F6675" w:rsidP="002F6675">
      <w:pPr>
        <w:rPr>
          <w:ins w:id="1207" w:author="Drew Willock" w:date="2015-09-18T11:04:00Z"/>
        </w:rPr>
      </w:pPr>
    </w:p>
    <w:p w14:paraId="465111AF" w14:textId="77777777" w:rsidR="002F6675" w:rsidRDefault="002F6675" w:rsidP="002F6675">
      <w:pPr>
        <w:rPr>
          <w:ins w:id="1208" w:author="Drew Willock" w:date="2015-09-18T11:04:00Z"/>
        </w:rPr>
      </w:pPr>
    </w:p>
    <w:bookmarkEnd w:id="1112"/>
    <w:p w14:paraId="2F204C8E" w14:textId="77777777" w:rsidR="002F6675" w:rsidRDefault="002F6675" w:rsidP="002F6675"/>
    <w:sectPr w:rsidR="002F6675" w:rsidSect="00483E20">
      <w:footerReference w:type="default" r:id="rId19"/>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A6977" w14:textId="77777777" w:rsidR="006210BB" w:rsidRDefault="006210BB">
      <w:r>
        <w:separator/>
      </w:r>
    </w:p>
  </w:endnote>
  <w:endnote w:type="continuationSeparator" w:id="0">
    <w:p w14:paraId="53FCE9E5" w14:textId="77777777" w:rsidR="006210BB" w:rsidRDefault="006210BB">
      <w:r>
        <w:continuationSeparator/>
      </w:r>
    </w:p>
  </w:endnote>
  <w:endnote w:type="continuationNotice" w:id="1">
    <w:p w14:paraId="46E113B3" w14:textId="77777777" w:rsidR="006210BB" w:rsidRDefault="00621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59F3C" w14:textId="77777777" w:rsidR="00563AE5" w:rsidRDefault="00563AE5" w:rsidP="00FA5B54">
    <w:pPr>
      <w:pStyle w:val="Footer"/>
      <w:framePr w:wrap="around" w:vAnchor="text" w:hAnchor="margin" w:xAlign="center" w:y="1"/>
      <w:tabs>
        <w:tab w:val="clear" w:pos="4320"/>
        <w:tab w:val="clear" w:pos="8640"/>
        <w:tab w:val="center" w:pos="4680"/>
        <w:tab w:val="right" w:pos="9360"/>
      </w:tabs>
      <w:jc w:val="left"/>
    </w:pPr>
    <w:r w:rsidRPr="00FA5B54">
      <w:rPr>
        <w:rStyle w:val="PageNumber"/>
        <w:noProof/>
        <w:spacing w:val="-2"/>
      </w:rPr>
      <w:t>313538.18</w:t>
    </w:r>
    <w:r w:rsidRPr="00FA5B54">
      <w:rPr>
        <w:rStyle w:val="PageNumber"/>
        <w:noProof/>
        <w:spacing w:val="-2"/>
      </w:rPr>
      <w:br/>
      <w:t>12337-933</w:t>
    </w:r>
    <w:r>
      <w:rPr>
        <w:rStyle w:val="PageNumbe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r>
      <w:tab/>
    </w:r>
    <w:r>
      <w:tab/>
      <w:t>Initials</w:t>
    </w:r>
  </w:p>
  <w:p w14:paraId="0F5A6464" w14:textId="77777777" w:rsidR="00563AE5" w:rsidRDefault="00563AE5">
    <w:pPr>
      <w:pStyle w:val="Footer"/>
    </w:pPr>
    <w:r>
      <w:tab/>
    </w:r>
    <w:r>
      <w:tab/>
      <w:t>______</w:t>
    </w:r>
  </w:p>
  <w:p w14:paraId="19CA0E85" w14:textId="77777777" w:rsidR="00563AE5" w:rsidRDefault="00563AE5">
    <w:pPr>
      <w:pStyle w:val="Footer"/>
    </w:pPr>
    <w:r>
      <w:tab/>
    </w:r>
    <w:r>
      <w:tab/>
      <w:t>______</w:t>
    </w:r>
  </w:p>
  <w:p w14:paraId="779BD503" w14:textId="77777777" w:rsidR="00563AE5" w:rsidRDefault="00563AE5" w:rsidP="009A70B7">
    <w:pPr>
      <w:pStyle w:val="Footer"/>
      <w:spacing w:line="200" w:lineRule="exact"/>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30B9E" w14:textId="77777777" w:rsidR="00563AE5" w:rsidRDefault="00563AE5" w:rsidP="00FA5B54">
    <w:pPr>
      <w:pStyle w:val="Footer"/>
      <w:tabs>
        <w:tab w:val="clear" w:pos="4320"/>
        <w:tab w:val="clear" w:pos="8640"/>
        <w:tab w:val="center" w:pos="4680"/>
        <w:tab w:val="right" w:pos="9360"/>
      </w:tabs>
      <w:spacing w:line="200" w:lineRule="exact"/>
      <w:jc w:val="left"/>
    </w:pPr>
    <w:r w:rsidRPr="00FA5B54">
      <w:rPr>
        <w:noProof/>
        <w:spacing w:val="-2"/>
      </w:rPr>
      <w:t>313538.18</w:t>
    </w:r>
    <w:r w:rsidRPr="00FA5B54">
      <w:rPr>
        <w:noProof/>
        <w:spacing w:val="-2"/>
      </w:rPr>
      <w:br/>
      <w:t>12337-933</w:t>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Change w:id="70" w:author="Drew Willock" w:date="2015-09-18T11:04:00Z">
        <w:tblPr>
          <w:tblW w:w="0" w:type="auto"/>
          <w:jc w:val="center"/>
          <w:tblLayout w:type="fixed"/>
          <w:tblLook w:val="0000" w:firstRow="0" w:lastRow="0" w:firstColumn="0" w:lastColumn="0" w:noHBand="0" w:noVBand="0"/>
        </w:tblPr>
      </w:tblPrChange>
    </w:tblPr>
    <w:tblGrid>
      <w:gridCol w:w="4146"/>
      <w:gridCol w:w="1008"/>
      <w:gridCol w:w="4146"/>
      <w:tblGridChange w:id="71">
        <w:tblGrid>
          <w:gridCol w:w="4146"/>
          <w:gridCol w:w="1008"/>
          <w:gridCol w:w="4146"/>
        </w:tblGrid>
      </w:tblGridChange>
    </w:tblGrid>
    <w:tr w:rsidR="00563AE5" w14:paraId="097C47CC" w14:textId="77777777">
      <w:trPr>
        <w:jc w:val="center"/>
        <w:trPrChange w:id="72" w:author="Drew Willock" w:date="2015-09-18T11:04:00Z">
          <w:trPr>
            <w:jc w:val="center"/>
          </w:trPr>
        </w:trPrChange>
      </w:trPr>
      <w:tc>
        <w:tcPr>
          <w:tcW w:w="4146" w:type="dxa"/>
          <w:tcPrChange w:id="73" w:author="Drew Willock" w:date="2015-09-18T11:04:00Z">
            <w:tcPr>
              <w:tcW w:w="4146" w:type="dxa"/>
            </w:tcPr>
          </w:tcPrChange>
        </w:tcPr>
        <w:p w14:paraId="1C1A1C49" w14:textId="77777777" w:rsidR="00563AE5" w:rsidRDefault="00563AE5">
          <w:pPr>
            <w:pStyle w:val="Footer"/>
          </w:pPr>
        </w:p>
      </w:tc>
      <w:tc>
        <w:tcPr>
          <w:tcW w:w="1008" w:type="dxa"/>
          <w:tcPrChange w:id="74" w:author="Drew Willock" w:date="2015-09-18T11:04:00Z">
            <w:tcPr>
              <w:tcW w:w="1008" w:type="dxa"/>
            </w:tcPr>
          </w:tcPrChange>
        </w:tcPr>
        <w:p w14:paraId="30BBD65E" w14:textId="77777777" w:rsidR="00563AE5" w:rsidRDefault="00563AE5">
          <w:pPr>
            <w:pStyle w:val="Footer"/>
            <w:jc w:val="center"/>
            <w:rPr>
              <w:rStyle w:val="PageNumber"/>
            </w:rPr>
          </w:pP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i</w:t>
          </w:r>
          <w:r>
            <w:rPr>
              <w:rStyle w:val="PageNumber"/>
            </w:rPr>
            <w:fldChar w:fldCharType="end"/>
          </w:r>
          <w:r>
            <w:rPr>
              <w:rStyle w:val="PageNumber"/>
            </w:rPr>
            <w:t>-</w:t>
          </w:r>
        </w:p>
      </w:tc>
      <w:tc>
        <w:tcPr>
          <w:tcW w:w="4146" w:type="dxa"/>
          <w:tcPrChange w:id="75" w:author="Drew Willock" w:date="2015-09-18T11:04:00Z">
            <w:tcPr>
              <w:tcW w:w="4146" w:type="dxa"/>
            </w:tcPr>
          </w:tcPrChange>
        </w:tcPr>
        <w:p w14:paraId="311B9051" w14:textId="77777777" w:rsidR="00563AE5" w:rsidRDefault="00563AE5">
          <w:pPr>
            <w:pStyle w:val="Footer"/>
          </w:pPr>
        </w:p>
      </w:tc>
    </w:tr>
  </w:tbl>
  <w:p w14:paraId="7FDB24D0" w14:textId="77777777" w:rsidR="00563AE5" w:rsidRPr="007030B1" w:rsidRDefault="00563AE5" w:rsidP="007030B1">
    <w:pPr>
      <w:pStyle w:val="Footer"/>
    </w:pPr>
    <w:r w:rsidRPr="00FA5B54">
      <w:rPr>
        <w:noProof/>
        <w:spacing w:val="-2"/>
      </w:rPr>
      <w:t>313538.18</w:t>
    </w:r>
    <w:r w:rsidRPr="00FA5B54">
      <w:rPr>
        <w:noProof/>
        <w:spacing w:val="-2"/>
      </w:rPr>
      <w:br/>
      <w:t>12337-933</w:t>
    </w: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Change w:id="76" w:author="Drew Willock" w:date="2015-09-18T11:04:00Z">
        <w:tblPr>
          <w:tblW w:w="0" w:type="auto"/>
          <w:jc w:val="center"/>
          <w:tblLayout w:type="fixed"/>
          <w:tblLook w:val="0000" w:firstRow="0" w:lastRow="0" w:firstColumn="0" w:lastColumn="0" w:noHBand="0" w:noVBand="0"/>
        </w:tblPr>
      </w:tblPrChange>
    </w:tblPr>
    <w:tblGrid>
      <w:gridCol w:w="4146"/>
      <w:gridCol w:w="1008"/>
      <w:gridCol w:w="4146"/>
      <w:tblGridChange w:id="77">
        <w:tblGrid>
          <w:gridCol w:w="4146"/>
          <w:gridCol w:w="1008"/>
          <w:gridCol w:w="4146"/>
        </w:tblGrid>
      </w:tblGridChange>
    </w:tblGrid>
    <w:tr w:rsidR="00563AE5" w14:paraId="6C8F34F2" w14:textId="77777777">
      <w:trPr>
        <w:jc w:val="center"/>
        <w:trPrChange w:id="78" w:author="Drew Willock" w:date="2015-09-18T11:04:00Z">
          <w:trPr>
            <w:jc w:val="center"/>
          </w:trPr>
        </w:trPrChange>
      </w:trPr>
      <w:tc>
        <w:tcPr>
          <w:tcW w:w="4146" w:type="dxa"/>
          <w:tcPrChange w:id="79" w:author="Drew Willock" w:date="2015-09-18T11:04:00Z">
            <w:tcPr>
              <w:tcW w:w="4146" w:type="dxa"/>
            </w:tcPr>
          </w:tcPrChange>
        </w:tcPr>
        <w:p w14:paraId="113C58CA" w14:textId="77777777" w:rsidR="00563AE5" w:rsidRDefault="00563AE5">
          <w:pPr>
            <w:pStyle w:val="Footer"/>
          </w:pPr>
        </w:p>
      </w:tc>
      <w:tc>
        <w:tcPr>
          <w:tcW w:w="1008" w:type="dxa"/>
          <w:tcPrChange w:id="80" w:author="Drew Willock" w:date="2015-09-18T11:04:00Z">
            <w:tcPr>
              <w:tcW w:w="1008" w:type="dxa"/>
            </w:tcPr>
          </w:tcPrChange>
        </w:tcPr>
        <w:p w14:paraId="5327089C" w14:textId="77777777" w:rsidR="00563AE5" w:rsidRDefault="00563AE5">
          <w:pPr>
            <w:pStyle w:val="Footer"/>
            <w:jc w:val="center"/>
            <w:rPr>
              <w:rStyle w:val="PageNumber"/>
            </w:rPr>
          </w:pPr>
        </w:p>
      </w:tc>
      <w:tc>
        <w:tcPr>
          <w:tcW w:w="4146" w:type="dxa"/>
          <w:tcPrChange w:id="81" w:author="Drew Willock" w:date="2015-09-18T11:04:00Z">
            <w:tcPr>
              <w:tcW w:w="4146" w:type="dxa"/>
            </w:tcPr>
          </w:tcPrChange>
        </w:tcPr>
        <w:p w14:paraId="1B82309A" w14:textId="77777777" w:rsidR="00563AE5" w:rsidRDefault="00563AE5">
          <w:pPr>
            <w:pStyle w:val="Footer"/>
          </w:pPr>
        </w:p>
      </w:tc>
    </w:tr>
  </w:tbl>
  <w:p w14:paraId="4CEF202C" w14:textId="77777777" w:rsidR="00563AE5" w:rsidRPr="007030B1" w:rsidRDefault="00563AE5" w:rsidP="007030B1">
    <w:pPr>
      <w:pStyle w:val="Footer"/>
    </w:pPr>
    <w:r w:rsidRPr="00FA5B54">
      <w:rPr>
        <w:noProof/>
        <w:spacing w:val="-2"/>
      </w:rPr>
      <w:t>313538.18</w:t>
    </w:r>
    <w:r w:rsidRPr="00FA5B54">
      <w:rPr>
        <w:noProof/>
        <w:spacing w:val="-2"/>
      </w:rPr>
      <w:br/>
      <w:t>12337-933</w:t>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CBDBD" w14:textId="77777777" w:rsidR="00C11850" w:rsidRDefault="00C11850" w:rsidP="00FA5B54">
    <w:pPr>
      <w:pStyle w:val="Footer"/>
      <w:framePr w:wrap="around" w:vAnchor="text" w:hAnchor="margin" w:xAlign="right" w:y="1"/>
      <w:tabs>
        <w:tab w:val="clear" w:pos="4320"/>
        <w:tab w:val="clear" w:pos="8640"/>
        <w:tab w:val="center" w:pos="4680"/>
        <w:tab w:val="right" w:pos="9360"/>
      </w:tabs>
      <w:jc w:val="left"/>
      <w:rPr>
        <w:del w:id="189" w:author="Drew Willock" w:date="2015-09-18T11:04:00Z"/>
        <w:rStyle w:val="PageNumber"/>
      </w:rPr>
    </w:pPr>
    <w:del w:id="190" w:author="Drew Willock" w:date="2015-09-18T11:04:00Z">
      <w:r w:rsidRPr="00FA5B54">
        <w:rPr>
          <w:rStyle w:val="PageNumber"/>
          <w:noProof/>
          <w:spacing w:val="-2"/>
        </w:rPr>
        <w:delText>313538.18</w:delText>
      </w:r>
      <w:r w:rsidRPr="00FA5B54">
        <w:rPr>
          <w:rStyle w:val="PageNumber"/>
          <w:noProof/>
          <w:spacing w:val="-2"/>
        </w:rPr>
        <w:br/>
        <w:delText>12337-933</w:delText>
      </w:r>
      <w:r>
        <w:rPr>
          <w:rStyle w:val="PageNumber"/>
        </w:rPr>
        <w:delText xml:space="preserve"> </w:delText>
      </w:r>
    </w:del>
  </w:p>
  <w:p w14:paraId="502B4447" w14:textId="77777777" w:rsidR="00563AE5" w:rsidRDefault="00563AE5" w:rsidP="00AB19B3">
    <w:pPr>
      <w:pStyle w:val="Footer"/>
      <w:tabs>
        <w:tab w:val="clear" w:pos="8640"/>
        <w:tab w:val="right" w:pos="9280"/>
      </w:tabs>
    </w:pPr>
    <w:r>
      <w:tab/>
    </w:r>
    <w:r>
      <w:tab/>
      <w:t>Initials ___________</w:t>
    </w:r>
  </w:p>
  <w:p w14:paraId="26E74411" w14:textId="77777777" w:rsidR="00563AE5" w:rsidRDefault="00563AE5" w:rsidP="00316EAC">
    <w:pPr>
      <w:pStyle w:val="Footer"/>
      <w:tabs>
        <w:tab w:val="clear" w:pos="8640"/>
        <w:tab w:val="right" w:pos="9120"/>
      </w:tabs>
    </w:pPr>
    <w:r>
      <w:tab/>
    </w:r>
    <w:r>
      <w:rPr>
        <w:rStyle w:val="PageNumber"/>
      </w:rPr>
      <w:fldChar w:fldCharType="begin"/>
    </w:r>
    <w:r>
      <w:rPr>
        <w:rStyle w:val="PageNumber"/>
      </w:rPr>
      <w:instrText xml:space="preserve"> PAGE </w:instrText>
    </w:r>
    <w:r>
      <w:rPr>
        <w:rStyle w:val="PageNumber"/>
      </w:rPr>
      <w:fldChar w:fldCharType="separate"/>
    </w:r>
    <w:r w:rsidR="006210BB">
      <w:rPr>
        <w:rStyle w:val="PageNumber"/>
        <w:noProof/>
      </w:rPr>
      <w:t>5</w:t>
    </w:r>
    <w:r>
      <w:rPr>
        <w:rStyle w:val="PageNumber"/>
      </w:rPr>
      <w:fldChar w:fldCharType="end"/>
    </w:r>
  </w:p>
  <w:p w14:paraId="112B05B6" w14:textId="77777777" w:rsidR="00563AE5" w:rsidRDefault="00563AE5" w:rsidP="00AB19B3">
    <w:pPr>
      <w:pStyle w:val="Footer"/>
      <w:tabs>
        <w:tab w:val="clear" w:pos="8640"/>
        <w:tab w:val="right" w:pos="9280"/>
      </w:tabs>
    </w:pPr>
    <w:r>
      <w:tab/>
    </w:r>
    <w:r>
      <w:tab/>
      <w:t>Initials ___________</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82AF8" w14:textId="77777777" w:rsidR="00563AE5" w:rsidRDefault="00563AE5" w:rsidP="009A70B7">
    <w:pPr>
      <w:pStyle w:val="Footer"/>
      <w:spacing w:line="200" w:lineRule="exact"/>
      <w:jc w:val="left"/>
      <w:rPr>
        <w:rStyle w:val="zzmpTrailerItem"/>
      </w:rPr>
    </w:pPr>
    <w:r>
      <w:rPr>
        <w:rStyle w:val="zzmpTrailerItem"/>
      </w:rPr>
      <w:t>NewMark Std</w:t>
    </w:r>
  </w:p>
  <w:p w14:paraId="77D5270F" w14:textId="4B57EE26" w:rsidR="00563AE5" w:rsidRDefault="00563AE5" w:rsidP="009A70B7">
    <w:pPr>
      <w:pStyle w:val="Footer"/>
      <w:spacing w:line="200" w:lineRule="exact"/>
      <w:jc w:val="left"/>
    </w:pPr>
    <w:r>
      <w:rPr>
        <w:rStyle w:val="zzmpTrailerItem"/>
      </w:rPr>
      <w:t>313538.10</w:t>
    </w:r>
    <w:r w:rsidRPr="009A70B7">
      <w:rPr>
        <w:rStyle w:val="zzmpTrailerItem"/>
      </w:rPr>
      <w:t xml:space="preserve">  </w:t>
    </w:r>
    <w:r w:rsidRPr="009A70B7">
      <w:rPr>
        <w:rStyle w:val="zzmpTrailerItem"/>
      </w:rPr>
      <w:fldChar w:fldCharType="begin"/>
    </w:r>
    <w:r w:rsidRPr="009A70B7">
      <w:rPr>
        <w:rStyle w:val="zzmpTrailerItem"/>
      </w:rPr>
      <w:instrText xml:space="preserve"> DATE \@ "M/d/yy" </w:instrText>
    </w:r>
    <w:r w:rsidRPr="009A70B7">
      <w:rPr>
        <w:rStyle w:val="zzmpTrailerItem"/>
      </w:rPr>
      <w:fldChar w:fldCharType="separate"/>
    </w:r>
    <w:r w:rsidR="006210BB">
      <w:rPr>
        <w:rStyle w:val="zzmpTrailerItem"/>
      </w:rPr>
      <w:t>9/18/15</w:t>
    </w:r>
    <w:r w:rsidRPr="009A70B7">
      <w:fldChar w:fldCharType="end"/>
    </w:r>
    <w:r w:rsidRPr="009A70B7">
      <w:rPr>
        <w:rStyle w:val="zzmpTrailerItem"/>
      </w:rPr>
      <w:t>12337-933</w:t>
    </w:r>
    <w:r w:rsidRPr="009A70B7">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87DB9" w14:textId="77777777" w:rsidR="00563AE5" w:rsidRDefault="00563AE5" w:rsidP="00FA5B54">
    <w:pPr>
      <w:pStyle w:val="Footer"/>
      <w:tabs>
        <w:tab w:val="clear" w:pos="4320"/>
        <w:tab w:val="clear" w:pos="8640"/>
        <w:tab w:val="center" w:pos="4680"/>
        <w:tab w:val="right" w:pos="9360"/>
      </w:tabs>
      <w:jc w:val="left"/>
    </w:pPr>
    <w:r w:rsidRPr="00FA5B54">
      <w:rPr>
        <w:noProof/>
        <w:spacing w:val="-2"/>
      </w:rPr>
      <w:t>313538.18</w:t>
    </w:r>
    <w:r>
      <w:rPr>
        <w:noProof/>
        <w:spacing w:val="-2"/>
      </w:rPr>
      <w:tab/>
    </w:r>
    <w:r>
      <w:rPr>
        <w:noProof/>
        <w:spacing w:val="-2"/>
      </w:rPr>
      <w:tab/>
    </w:r>
    <w:r>
      <w:t>Initials ___________</w:t>
    </w:r>
    <w:r w:rsidRPr="00FA5B54">
      <w:rPr>
        <w:noProof/>
        <w:spacing w:val="-2"/>
      </w:rPr>
      <w:br/>
      <w:t>12337-933</w:t>
    </w:r>
    <w:r>
      <w:t xml:space="preserve"> </w:t>
    </w:r>
  </w:p>
  <w:p w14:paraId="552BFD78" w14:textId="77777777" w:rsidR="00563AE5" w:rsidRDefault="00563AE5" w:rsidP="00C01D34">
    <w:pPr>
      <w:pStyle w:val="Footer"/>
      <w:tabs>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48750F">
      <w:rPr>
        <w:rStyle w:val="PageNumber"/>
        <w:noProof/>
      </w:rPr>
      <w:t>1</w:t>
    </w:r>
    <w:r>
      <w:rPr>
        <w:rStyle w:val="PageNumber"/>
      </w:rPr>
      <w:fldChar w:fldCharType="end"/>
    </w:r>
    <w:r>
      <w:rPr>
        <w:rStyle w:val="PageNumber"/>
      </w:rPr>
      <w:tab/>
    </w:r>
    <w:r>
      <w:t>Initials ___________</w:t>
    </w:r>
    <w:r>
      <w:tab/>
    </w:r>
  </w:p>
  <w:p w14:paraId="13A7C794" w14:textId="77777777" w:rsidR="00563AE5" w:rsidRDefault="00563AE5" w:rsidP="00176B63">
    <w:pPr>
      <w:pStyle w:val="Footer"/>
      <w:tabs>
        <w:tab w:val="clear" w:pos="8640"/>
        <w:tab w:val="right" w:pos="912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78682" w14:textId="77777777" w:rsidR="006210BB" w:rsidRDefault="006210BB">
      <w:r>
        <w:separator/>
      </w:r>
    </w:p>
  </w:footnote>
  <w:footnote w:type="continuationSeparator" w:id="0">
    <w:p w14:paraId="78F10409" w14:textId="77777777" w:rsidR="006210BB" w:rsidRDefault="006210BB">
      <w:r>
        <w:continuationSeparator/>
      </w:r>
    </w:p>
  </w:footnote>
  <w:footnote w:type="continuationNotice" w:id="1">
    <w:p w14:paraId="7B20D155" w14:textId="77777777" w:rsidR="006210BB" w:rsidRDefault="006210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96B40" w14:textId="77777777" w:rsidR="006210BB" w:rsidRDefault="006210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02256" w14:textId="77777777" w:rsidR="00563AE5" w:rsidRDefault="00563AE5" w:rsidP="007030B1">
    <w:pPr>
      <w:pStyle w:val="TOCHeader"/>
      <w:tabs>
        <w:tab w:val="center" w:pos="4680"/>
        <w:tab w:val="right" w:pos="9360"/>
      </w:tabs>
      <w:rPr>
        <w:u w:val="single"/>
      </w:rPr>
    </w:pPr>
    <w:r w:rsidRPr="007030B1">
      <w:rPr>
        <w:b/>
        <w:caps/>
      </w:rPr>
      <w:t>Table of Contents</w:t>
    </w:r>
  </w:p>
  <w:p w14:paraId="36421D73" w14:textId="77777777" w:rsidR="00563AE5" w:rsidRDefault="00563AE5" w:rsidP="007030B1">
    <w:pPr>
      <w:pStyle w:val="TOCHeader"/>
      <w:tabs>
        <w:tab w:val="center" w:pos="4680"/>
        <w:tab w:val="right" w:pos="9360"/>
      </w:tabs>
    </w:pPr>
    <w:r>
      <w:t>(continued)</w:t>
    </w:r>
  </w:p>
  <w:p w14:paraId="2170A74F" w14:textId="77777777" w:rsidR="00563AE5" w:rsidRDefault="00563AE5" w:rsidP="007030B1">
    <w:pPr>
      <w:pStyle w:val="TOCHeader"/>
      <w:tabs>
        <w:tab w:val="center" w:pos="4680"/>
        <w:tab w:val="right" w:pos="9360"/>
      </w:tabs>
      <w:spacing w:after="200"/>
      <w:jc w:val="right"/>
      <w:rPr>
        <w:u w:val="single"/>
      </w:rPr>
    </w:pPr>
    <w:r w:rsidRPr="007030B1">
      <w:rPr>
        <w:b/>
      </w:rPr>
      <w:t>Page</w:t>
    </w:r>
  </w:p>
  <w:p w14:paraId="79CF5611" w14:textId="77777777" w:rsidR="00563AE5" w:rsidRPr="007030B1" w:rsidRDefault="00563AE5" w:rsidP="007030B1">
    <w:pPr>
      <w:pStyle w:val="Header"/>
      <w:tabs>
        <w:tab w:val="clear" w:pos="4320"/>
        <w:tab w:val="clear" w:pos="8640"/>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0FF21" w14:textId="77777777" w:rsidR="00563AE5" w:rsidRPr="007030B1" w:rsidRDefault="00563AE5" w:rsidP="007030B1">
    <w:pPr>
      <w:pStyle w:val="Header"/>
      <w:tabs>
        <w:tab w:val="clear" w:pos="4320"/>
        <w:tab w:val="clear" w:pos="8640"/>
        <w:tab w:val="center" w:pos="4680"/>
        <w:tab w:val="right" w:pos="936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639E4" w14:textId="77777777" w:rsidR="00563AE5" w:rsidRDefault="00563AE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2D5A5" w14:textId="77777777" w:rsidR="00563AE5" w:rsidRDefault="00563A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9F"/>
    <w:multiLevelType w:val="multilevel"/>
    <w:tmpl w:val="76BECED0"/>
    <w:lvl w:ilvl="0">
      <w:start w:val="1"/>
      <w:numFmt w:val="decimal"/>
      <w:pStyle w:val="NumberedHanging"/>
      <w:lvlText w:val="%1."/>
      <w:lvlJc w:val="left"/>
      <w:pPr>
        <w:tabs>
          <w:tab w:val="num" w:pos="720"/>
        </w:tabs>
        <w:ind w:left="720" w:hanging="720"/>
      </w:pPr>
      <w:rPr>
        <w:rFonts w:hint="default"/>
        <w:b/>
        <w:i w:val="0"/>
        <w:sz w:val="24"/>
      </w:rPr>
    </w:lvl>
    <w:lvl w:ilvl="1">
      <w:start w:val="1"/>
      <w:numFmt w:val="lowerRoman"/>
      <w:lvlText w:val="(%2)"/>
      <w:lvlJc w:val="left"/>
      <w:pPr>
        <w:tabs>
          <w:tab w:val="num" w:pos="1440"/>
        </w:tabs>
        <w:ind w:left="1440" w:hanging="720"/>
      </w:pPr>
      <w:rPr>
        <w:rFonts w:ascii="Times New Roman" w:eastAsia="Times New Roman" w:hAnsi="Times New Roman" w:cs="Times New Roman"/>
        <w:b w:val="0"/>
        <w:i w:val="0"/>
        <w:sz w:val="24"/>
      </w:rPr>
    </w:lvl>
    <w:lvl w:ilvl="2">
      <w:start w:val="1"/>
      <w:numFmt w:val="lowerRoman"/>
      <w:lvlText w:val="(%3)"/>
      <w:lvlJc w:val="left"/>
      <w:pPr>
        <w:tabs>
          <w:tab w:val="num" w:pos="2160"/>
        </w:tabs>
        <w:ind w:left="2160" w:hanging="720"/>
      </w:pPr>
      <w:rPr>
        <w:rFonts w:hint="default"/>
        <w:b w:val="0"/>
        <w:i w:val="0"/>
        <w:sz w:val="24"/>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17A4AE8"/>
    <w:multiLevelType w:val="hybridMultilevel"/>
    <w:tmpl w:val="10C006F6"/>
    <w:lvl w:ilvl="0" w:tplc="ABAC8CC6">
      <w:start w:val="1"/>
      <w:numFmt w:val="upperLetter"/>
      <w:lvlText w:val="%1."/>
      <w:lvlJc w:val="left"/>
      <w:pPr>
        <w:ind w:left="1800" w:hanging="360"/>
      </w:pPr>
      <w:rPr>
        <w:rFonts w:hint="default"/>
      </w:rPr>
    </w:lvl>
    <w:lvl w:ilvl="1" w:tplc="8892C2DC">
      <w:start w:val="1"/>
      <w:numFmt w:val="decimal"/>
      <w:lvlText w:val="%2."/>
      <w:lvlJc w:val="left"/>
      <w:pPr>
        <w:ind w:left="2880" w:hanging="72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9909C2"/>
    <w:multiLevelType w:val="multilevel"/>
    <w:tmpl w:val="B7BC1760"/>
    <w:lvl w:ilvl="0">
      <w:start w:val="1"/>
      <w:numFmt w:val="decimal"/>
      <w:pStyle w:val="addendum1"/>
      <w:lvlText w:val="%1."/>
      <w:lvlJc w:val="left"/>
      <w:pPr>
        <w:tabs>
          <w:tab w:val="num" w:pos="-31680"/>
        </w:tabs>
        <w:ind w:left="0" w:firstLine="720"/>
      </w:pPr>
      <w:rPr>
        <w:rFonts w:ascii="Arial" w:hAnsi="Arial" w:hint="default"/>
      </w:rPr>
    </w:lvl>
    <w:lvl w:ilvl="1">
      <w:start w:val="1"/>
      <w:numFmt w:val="lowerLetter"/>
      <w:pStyle w:val="addendum2"/>
      <w:lvlText w:val="(%2)"/>
      <w:lvlJc w:val="left"/>
      <w:pPr>
        <w:tabs>
          <w:tab w:val="num" w:pos="1440"/>
        </w:tabs>
        <w:ind w:left="0" w:firstLine="1440"/>
      </w:pPr>
      <w:rPr>
        <w:rFonts w:hint="default"/>
      </w:rPr>
    </w:lvl>
    <w:lvl w:ilvl="2">
      <w:start w:val="1"/>
      <w:numFmt w:val="lowerRoman"/>
      <w:lvlText w:val="(%3)"/>
      <w:lvlJc w:val="left"/>
      <w:pPr>
        <w:tabs>
          <w:tab w:val="num" w:pos="0"/>
        </w:tabs>
        <w:ind w:left="0" w:firstLine="2160"/>
      </w:pPr>
      <w:rPr>
        <w:rFonts w:hint="default"/>
      </w:rPr>
    </w:lvl>
    <w:lvl w:ilvl="3">
      <w:start w:val="1"/>
      <w:numFmt w:val="decimal"/>
      <w:lvlText w:val="(%4)"/>
      <w:lvlJc w:val="left"/>
      <w:pPr>
        <w:tabs>
          <w:tab w:val="num" w:pos="0"/>
        </w:tabs>
        <w:ind w:left="0" w:firstLine="288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3" w15:restartNumberingAfterBreak="0">
    <w:nsid w:val="051225A9"/>
    <w:multiLevelType w:val="hybridMultilevel"/>
    <w:tmpl w:val="5C721BAA"/>
    <w:lvl w:ilvl="0" w:tplc="1E088694">
      <w:start w:val="1"/>
      <w:numFmt w:val="decimal"/>
      <w:lvlText w:val="%1."/>
      <w:lvlJc w:val="left"/>
      <w:pPr>
        <w:tabs>
          <w:tab w:val="num" w:pos="2160"/>
        </w:tabs>
        <w:ind w:left="2160" w:hanging="14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53A3007"/>
    <w:multiLevelType w:val="hybridMultilevel"/>
    <w:tmpl w:val="8764A7E0"/>
    <w:lvl w:ilvl="0" w:tplc="D6007D0A">
      <w:start w:val="1"/>
      <w:numFmt w:val="upp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5203F1"/>
    <w:multiLevelType w:val="hybridMultilevel"/>
    <w:tmpl w:val="CACA1E7A"/>
    <w:lvl w:ilvl="0" w:tplc="F7C86A62">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E769C6"/>
    <w:multiLevelType w:val="multilevel"/>
    <w:tmpl w:val="ACAEFFBC"/>
    <w:lvl w:ilvl="0">
      <w:start w:val="1"/>
      <w:numFmt w:val="decimal"/>
      <w:lvlRestart w:val="0"/>
      <w:lvlText w:val="%1."/>
      <w:lvlJc w:val="left"/>
      <w:pPr>
        <w:tabs>
          <w:tab w:val="num" w:pos="1440"/>
        </w:tabs>
        <w:ind w:left="0" w:firstLine="720"/>
      </w:pPr>
      <w:rPr>
        <w:b w:val="0"/>
        <w:i w:val="0"/>
        <w:caps w:val="0"/>
        <w:u w:val="none"/>
      </w:rPr>
    </w:lvl>
    <w:lvl w:ilvl="1">
      <w:start w:val="1"/>
      <w:numFmt w:val="lowerLetter"/>
      <w:lvlText w:val="(%2)"/>
      <w:lvlJc w:val="left"/>
      <w:pPr>
        <w:tabs>
          <w:tab w:val="num" w:pos="2160"/>
        </w:tabs>
        <w:ind w:left="0" w:firstLine="1440"/>
      </w:pPr>
      <w:rPr>
        <w:b w:val="0"/>
        <w:i w:val="0"/>
        <w:caps w:val="0"/>
        <w:u w:val="none"/>
      </w:rPr>
    </w:lvl>
    <w:lvl w:ilvl="2">
      <w:start w:val="1"/>
      <w:numFmt w:val="lowerRoman"/>
      <w:lvlText w:val="(%3)"/>
      <w:lvlJc w:val="left"/>
      <w:pPr>
        <w:tabs>
          <w:tab w:val="num" w:pos="2880"/>
        </w:tabs>
        <w:ind w:left="0" w:firstLine="2160"/>
      </w:pPr>
      <w:rPr>
        <w:b w:val="0"/>
        <w:i w:val="0"/>
        <w:caps w:val="0"/>
        <w:u w:val="none"/>
      </w:rPr>
    </w:lvl>
    <w:lvl w:ilvl="3">
      <w:start w:val="1"/>
      <w:numFmt w:val="decimal"/>
      <w:lvlText w:val="(%4)"/>
      <w:lvlJc w:val="left"/>
      <w:pPr>
        <w:tabs>
          <w:tab w:val="num" w:pos="3600"/>
        </w:tabs>
        <w:ind w:left="0" w:firstLine="2880"/>
      </w:pPr>
      <w:rPr>
        <w:b w:val="0"/>
        <w:i w:val="0"/>
        <w:caps w:val="0"/>
        <w:u w:val="none"/>
      </w:rPr>
    </w:lvl>
    <w:lvl w:ilvl="4">
      <w:start w:val="1"/>
      <w:numFmt w:val="lowerLetter"/>
      <w:lvlText w:val="%5."/>
      <w:lvlJc w:val="left"/>
      <w:pPr>
        <w:tabs>
          <w:tab w:val="num" w:pos="4320"/>
        </w:tabs>
        <w:ind w:left="0" w:firstLine="3600"/>
      </w:pPr>
      <w:rPr>
        <w:b w:val="0"/>
        <w:i w:val="0"/>
        <w:caps w:val="0"/>
        <w:u w:val="none"/>
      </w:rPr>
    </w:lvl>
    <w:lvl w:ilvl="5">
      <w:start w:val="1"/>
      <w:numFmt w:val="lowerRoman"/>
      <w:lvlText w:val="%6."/>
      <w:lvlJc w:val="left"/>
      <w:pPr>
        <w:tabs>
          <w:tab w:val="num" w:pos="5040"/>
        </w:tabs>
        <w:ind w:left="0" w:firstLine="4320"/>
      </w:pPr>
      <w:rPr>
        <w:b w:val="0"/>
        <w:i w:val="0"/>
        <w:caps w:val="0"/>
        <w:u w:val="none"/>
      </w:rPr>
    </w:lvl>
    <w:lvl w:ilvl="6">
      <w:start w:val="1"/>
      <w:numFmt w:val="decimal"/>
      <w:lvlText w:val="%7)"/>
      <w:lvlJc w:val="left"/>
      <w:pPr>
        <w:tabs>
          <w:tab w:val="num" w:pos="5760"/>
        </w:tabs>
        <w:ind w:left="0" w:firstLine="5040"/>
      </w:pPr>
      <w:rPr>
        <w:b w:val="0"/>
        <w:i w:val="0"/>
        <w:caps w:val="0"/>
        <w:u w:val="none"/>
      </w:rPr>
    </w:lvl>
    <w:lvl w:ilvl="7">
      <w:start w:val="1"/>
      <w:numFmt w:val="lowerLetter"/>
      <w:lvlText w:val="%8)"/>
      <w:lvlJc w:val="left"/>
      <w:pPr>
        <w:tabs>
          <w:tab w:val="num" w:pos="6480"/>
        </w:tabs>
        <w:ind w:left="0" w:firstLine="5760"/>
      </w:pPr>
      <w:rPr>
        <w:b w:val="0"/>
        <w:i w:val="0"/>
        <w:caps w:val="0"/>
        <w:u w:val="none"/>
      </w:rPr>
    </w:lvl>
    <w:lvl w:ilvl="8">
      <w:start w:val="1"/>
      <w:numFmt w:val="lowerRoman"/>
      <w:lvlText w:val="%9)"/>
      <w:lvlJc w:val="left"/>
      <w:pPr>
        <w:tabs>
          <w:tab w:val="num" w:pos="7200"/>
        </w:tabs>
        <w:ind w:left="0" w:firstLine="6480"/>
      </w:pPr>
      <w:rPr>
        <w:b w:val="0"/>
        <w:i w:val="0"/>
        <w:caps w:val="0"/>
        <w:u w:val="none"/>
      </w:rPr>
    </w:lvl>
  </w:abstractNum>
  <w:abstractNum w:abstractNumId="7" w15:restartNumberingAfterBreak="0">
    <w:nsid w:val="20F33B0A"/>
    <w:multiLevelType w:val="multilevel"/>
    <w:tmpl w:val="5ECE78A8"/>
    <w:lvl w:ilvl="0">
      <w:start w:val="1"/>
      <w:numFmt w:val="decimal"/>
      <w:pStyle w:val="re1"/>
      <w:lvlText w:val="%1."/>
      <w:lvlJc w:val="left"/>
      <w:pPr>
        <w:tabs>
          <w:tab w:val="num" w:pos="1080"/>
        </w:tabs>
        <w:ind w:left="0" w:firstLine="720"/>
      </w:pPr>
      <w:rPr>
        <w:rFonts w:hint="default"/>
      </w:rPr>
    </w:lvl>
    <w:lvl w:ilvl="1">
      <w:start w:val="1"/>
      <w:numFmt w:val="lowerLetter"/>
      <w:pStyle w:val="re2"/>
      <w:lvlText w:val="(%2)"/>
      <w:lvlJc w:val="left"/>
      <w:pPr>
        <w:tabs>
          <w:tab w:val="num" w:pos="1800"/>
        </w:tabs>
        <w:ind w:left="0" w:firstLine="1440"/>
      </w:pPr>
      <w:rPr>
        <w:rFonts w:hint="default"/>
      </w:rPr>
    </w:lvl>
    <w:lvl w:ilvl="2">
      <w:start w:val="1"/>
      <w:numFmt w:val="lowerRoman"/>
      <w:pStyle w:val="re3"/>
      <w:lvlText w:val="(%3)"/>
      <w:lvlJc w:val="right"/>
      <w:pPr>
        <w:tabs>
          <w:tab w:val="num" w:pos="1320"/>
        </w:tabs>
        <w:ind w:left="-1200" w:firstLine="2160"/>
      </w:pPr>
      <w:rPr>
        <w:rFonts w:hint="default"/>
      </w:rPr>
    </w:lvl>
    <w:lvl w:ilvl="3">
      <w:start w:val="1"/>
      <w:numFmt w:val="decimal"/>
      <w:pStyle w:val="re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1F15D24"/>
    <w:multiLevelType w:val="hybridMultilevel"/>
    <w:tmpl w:val="D50EF02A"/>
    <w:lvl w:ilvl="0" w:tplc="3C923DB4">
      <w:start w:val="1"/>
      <w:numFmt w:val="upperLetter"/>
      <w:pStyle w:val="content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307CD3"/>
    <w:multiLevelType w:val="hybridMultilevel"/>
    <w:tmpl w:val="9BE2D634"/>
    <w:lvl w:ilvl="0" w:tplc="8DA216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D751FE"/>
    <w:multiLevelType w:val="hybridMultilevel"/>
    <w:tmpl w:val="7EACE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7F0C08"/>
    <w:multiLevelType w:val="hybridMultilevel"/>
    <w:tmpl w:val="704EF9E8"/>
    <w:lvl w:ilvl="0" w:tplc="5C30FB2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4C328CE"/>
    <w:multiLevelType w:val="multilevel"/>
    <w:tmpl w:val="A282C99E"/>
    <w:name w:val="zzmpLeaseRefor||Lease Reformat|3|3|1|1|10|9||1|10|1||1|10|1||1|12|1||1|12|0||1|12|0||1|12|0||1|12|0||1|12|0||"/>
    <w:lvl w:ilvl="0">
      <w:start w:val="1"/>
      <w:numFmt w:val="decimal"/>
      <w:lvlRestart w:val="0"/>
      <w:pStyle w:val="LeaseReforL1"/>
      <w:lvlText w:val="%1."/>
      <w:lvlJc w:val="left"/>
      <w:pPr>
        <w:tabs>
          <w:tab w:val="num" w:pos="1440"/>
        </w:tabs>
        <w:ind w:left="0" w:firstLine="720"/>
      </w:pPr>
      <w:rPr>
        <w:b w:val="0"/>
        <w:i w:val="0"/>
        <w:caps w:val="0"/>
        <w:u w:val="none"/>
      </w:rPr>
    </w:lvl>
    <w:lvl w:ilvl="1">
      <w:start w:val="1"/>
      <w:numFmt w:val="lowerLetter"/>
      <w:pStyle w:val="LeaseReforL2"/>
      <w:lvlText w:val="(%2)"/>
      <w:lvlJc w:val="left"/>
      <w:pPr>
        <w:tabs>
          <w:tab w:val="num" w:pos="2160"/>
        </w:tabs>
        <w:ind w:left="0" w:firstLine="1440"/>
      </w:pPr>
      <w:rPr>
        <w:rFonts w:ascii="Arial" w:eastAsia="Times New Roman" w:hAnsi="Arial" w:cs="Arial"/>
        <w:b w:val="0"/>
        <w:i w:val="0"/>
        <w:caps w:val="0"/>
        <w:u w:val="none"/>
      </w:rPr>
    </w:lvl>
    <w:lvl w:ilvl="2">
      <w:start w:val="1"/>
      <w:numFmt w:val="lowerRoman"/>
      <w:pStyle w:val="LeaseReforL3"/>
      <w:lvlText w:val="(%3)"/>
      <w:lvlJc w:val="left"/>
      <w:pPr>
        <w:tabs>
          <w:tab w:val="num" w:pos="2880"/>
        </w:tabs>
        <w:ind w:left="0" w:firstLine="2160"/>
      </w:pPr>
      <w:rPr>
        <w:b w:val="0"/>
        <w:i w:val="0"/>
        <w:caps w:val="0"/>
        <w:u w:val="none"/>
      </w:rPr>
    </w:lvl>
    <w:lvl w:ilvl="3">
      <w:start w:val="1"/>
      <w:numFmt w:val="decimal"/>
      <w:pStyle w:val="LeaseReforL4"/>
      <w:lvlText w:val="(%4)"/>
      <w:lvlJc w:val="left"/>
      <w:pPr>
        <w:tabs>
          <w:tab w:val="num" w:pos="3600"/>
        </w:tabs>
        <w:ind w:left="0" w:firstLine="2880"/>
      </w:pPr>
      <w:rPr>
        <w:b w:val="0"/>
        <w:i w:val="0"/>
        <w:caps w:val="0"/>
        <w:u w:val="none"/>
      </w:rPr>
    </w:lvl>
    <w:lvl w:ilvl="4">
      <w:start w:val="1"/>
      <w:numFmt w:val="lowerLetter"/>
      <w:pStyle w:val="LeaseReforL5"/>
      <w:lvlText w:val="%5."/>
      <w:lvlJc w:val="left"/>
      <w:pPr>
        <w:tabs>
          <w:tab w:val="num" w:pos="4320"/>
        </w:tabs>
        <w:ind w:left="0" w:firstLine="3600"/>
      </w:pPr>
      <w:rPr>
        <w:b w:val="0"/>
        <w:i w:val="0"/>
        <w:caps w:val="0"/>
        <w:u w:val="none"/>
      </w:rPr>
    </w:lvl>
    <w:lvl w:ilvl="5">
      <w:start w:val="1"/>
      <w:numFmt w:val="lowerRoman"/>
      <w:pStyle w:val="LeaseReforL6"/>
      <w:lvlText w:val="%6."/>
      <w:lvlJc w:val="left"/>
      <w:pPr>
        <w:tabs>
          <w:tab w:val="num" w:pos="5040"/>
        </w:tabs>
        <w:ind w:left="0" w:firstLine="4320"/>
      </w:pPr>
      <w:rPr>
        <w:b w:val="0"/>
        <w:i w:val="0"/>
        <w:caps w:val="0"/>
        <w:u w:val="none"/>
      </w:rPr>
    </w:lvl>
    <w:lvl w:ilvl="6">
      <w:start w:val="1"/>
      <w:numFmt w:val="decimal"/>
      <w:pStyle w:val="LeaseReforL7"/>
      <w:lvlText w:val="%7)"/>
      <w:lvlJc w:val="left"/>
      <w:pPr>
        <w:tabs>
          <w:tab w:val="num" w:pos="5760"/>
        </w:tabs>
        <w:ind w:left="0" w:firstLine="5040"/>
      </w:pPr>
      <w:rPr>
        <w:b w:val="0"/>
        <w:i w:val="0"/>
        <w:caps w:val="0"/>
        <w:u w:val="none"/>
      </w:rPr>
    </w:lvl>
    <w:lvl w:ilvl="7">
      <w:start w:val="1"/>
      <w:numFmt w:val="lowerLetter"/>
      <w:pStyle w:val="LeaseReforL8"/>
      <w:lvlText w:val="%8)"/>
      <w:lvlJc w:val="left"/>
      <w:pPr>
        <w:tabs>
          <w:tab w:val="num" w:pos="6480"/>
        </w:tabs>
        <w:ind w:left="0" w:firstLine="5760"/>
      </w:pPr>
      <w:rPr>
        <w:b w:val="0"/>
        <w:i w:val="0"/>
        <w:caps w:val="0"/>
        <w:u w:val="none"/>
      </w:rPr>
    </w:lvl>
    <w:lvl w:ilvl="8">
      <w:start w:val="1"/>
      <w:numFmt w:val="lowerRoman"/>
      <w:pStyle w:val="LeaseReforL9"/>
      <w:lvlText w:val="%9)"/>
      <w:lvlJc w:val="left"/>
      <w:pPr>
        <w:tabs>
          <w:tab w:val="num" w:pos="7200"/>
        </w:tabs>
        <w:ind w:left="0" w:firstLine="6480"/>
      </w:pPr>
      <w:rPr>
        <w:b w:val="0"/>
        <w:i w:val="0"/>
        <w:caps w:val="0"/>
        <w:u w:val="none"/>
      </w:rPr>
    </w:lvl>
  </w:abstractNum>
  <w:abstractNum w:abstractNumId="13" w15:restartNumberingAfterBreak="0">
    <w:nsid w:val="46E750D2"/>
    <w:multiLevelType w:val="multilevel"/>
    <w:tmpl w:val="C6CE3F84"/>
    <w:lvl w:ilvl="0">
      <w:start w:val="1"/>
      <w:numFmt w:val="decimal"/>
      <w:lvlText w:val="%1."/>
      <w:lvlJc w:val="left"/>
      <w:pPr>
        <w:tabs>
          <w:tab w:val="num" w:pos="-31680"/>
        </w:tabs>
        <w:ind w:left="0" w:firstLine="720"/>
      </w:pPr>
      <w:rPr>
        <w:rFonts w:ascii="Arial" w:hAnsi="Arial" w:hint="default"/>
      </w:rPr>
    </w:lvl>
    <w:lvl w:ilvl="1">
      <w:start w:val="1"/>
      <w:numFmt w:val="lowerLetter"/>
      <w:isLgl/>
      <w:lvlText w:val="%1.%2"/>
      <w:lvlJc w:val="left"/>
      <w:pPr>
        <w:tabs>
          <w:tab w:val="num" w:pos="1440"/>
        </w:tabs>
        <w:ind w:left="0" w:firstLine="1440"/>
      </w:pPr>
      <w:rPr>
        <w:rFonts w:hint="default"/>
      </w:rPr>
    </w:lvl>
    <w:lvl w:ilvl="2">
      <w:start w:val="1"/>
      <w:numFmt w:val="lowerRoman"/>
      <w:lvlText w:val="(%3)"/>
      <w:lvlJc w:val="left"/>
      <w:pPr>
        <w:tabs>
          <w:tab w:val="num" w:pos="0"/>
        </w:tabs>
        <w:ind w:left="0" w:firstLine="2160"/>
      </w:pPr>
      <w:rPr>
        <w:rFonts w:hint="default"/>
      </w:rPr>
    </w:lvl>
    <w:lvl w:ilvl="3">
      <w:start w:val="1"/>
      <w:numFmt w:val="decimal"/>
      <w:lvlText w:val="(%4)"/>
      <w:lvlJc w:val="left"/>
      <w:pPr>
        <w:tabs>
          <w:tab w:val="num" w:pos="0"/>
        </w:tabs>
        <w:ind w:left="0" w:firstLine="288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14" w15:restartNumberingAfterBreak="0">
    <w:nsid w:val="4E75362A"/>
    <w:multiLevelType w:val="hybridMultilevel"/>
    <w:tmpl w:val="F4703108"/>
    <w:lvl w:ilvl="0" w:tplc="1FE0527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0171E2C"/>
    <w:multiLevelType w:val="hybridMultilevel"/>
    <w:tmpl w:val="7C4CEE5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D42B08"/>
    <w:multiLevelType w:val="hybridMultilevel"/>
    <w:tmpl w:val="E4005D5C"/>
    <w:lvl w:ilvl="0" w:tplc="F2DC6BB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8"/>
  </w:num>
  <w:num w:numId="2">
    <w:abstractNumId w:val="4"/>
  </w:num>
  <w:num w:numId="3">
    <w:abstractNumId w:val="7"/>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6"/>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2"/>
  </w:num>
  <w:num w:numId="23">
    <w:abstractNumId w:val="3"/>
  </w:num>
  <w:num w:numId="24">
    <w:abstractNumId w:val="13"/>
  </w:num>
  <w:num w:numId="25">
    <w:abstractNumId w:val="2"/>
  </w:num>
  <w:num w:numId="26">
    <w:abstractNumId w:val="2"/>
  </w:num>
  <w:num w:numId="27">
    <w:abstractNumId w:val="2"/>
  </w:num>
  <w:num w:numId="28">
    <w:abstractNumId w:val="12"/>
  </w:num>
  <w:num w:numId="29">
    <w:abstractNumId w:val="10"/>
  </w:num>
  <w:num w:numId="30">
    <w:abstractNumId w:val="9"/>
  </w:num>
  <w:num w:numId="31">
    <w:abstractNumId w:val="5"/>
  </w:num>
  <w:num w:numId="32">
    <w:abstractNumId w:val="15"/>
  </w:num>
  <w:num w:numId="33">
    <w:abstractNumId w:val="0"/>
  </w:num>
  <w:num w:numId="34">
    <w:abstractNumId w:val="1"/>
  </w:num>
  <w:num w:numId="35">
    <w:abstractNumId w:val="16"/>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85TrailerCliMat" w:val="1"/>
    <w:docVar w:name="85TrailerDate" w:val="1"/>
    <w:docVar w:name="85TrailerDateField" w:val="1"/>
    <w:docVar w:name="85TrailerDraft" w:val="0"/>
    <w:docVar w:name="85TrailerTime" w:val="0"/>
    <w:docVar w:name="85TrailerType" w:val="100"/>
    <w:docVar w:name="cbxMaxLevel" w:val="1"/>
    <w:docVar w:name="cbxMinLevel" w:val="1"/>
    <w:docVar w:name="cbxScheduleStyles" w:val="0"/>
    <w:docVar w:name="cbxTOCScheme" w:val="4"/>
    <w:docVar w:name="chkApplyManualFormatsToTOC" w:val="0"/>
    <w:docVar w:name="chkApplyTOC9" w:val="0"/>
    <w:docVar w:name="chkHyperlinks" w:val="0"/>
    <w:docVar w:name="chkInsertAsField" w:val="0"/>
    <w:docVar w:name="chkStyles" w:val="1"/>
    <w:docVar w:name="chkTCEntries" w:val="0"/>
    <w:docVar w:name="chkTwoColumn" w:val="0"/>
    <w:docVar w:name="DMSVersion" w:val="18"/>
    <w:docVar w:name="Exclusions" w:val=",Heading,"/>
    <w:docVar w:name="MPDocID" w:val="313538_9.DOC"/>
    <w:docVar w:name="NewDocStampType" w:val="1"/>
    <w:docVar w:name="optCreateFrom" w:val="3"/>
    <w:docVar w:name="optInclude" w:val="0"/>
    <w:docVar w:name="StyleExclusions" w:val=",Heading 1,Heading 2,Heading 3,Heading 4,Heading 5,Heading 6,Heading 7,Heading 8,Heading 9,LeaseRefor_L2,LeaseRefor_L3,LeaseRefor_L4,LeaseRefor_L5,LeaseRefor_L6,LeaseRefor_L7,LeaseRefor_L8,LeaseRefor_L9,Title,"/>
    <w:docVar w:name="StyleInclusions" w:val=",LeaseRefor_L1,"/>
    <w:docVar w:name="zzmpFixedCurScheme" w:val="LeaseRefor"/>
    <w:docVar w:name="zzmpFixedCurScheme_9.0" w:val="3zzmpLeaseRefor"/>
    <w:docVar w:name="zzmpLeaseRefor" w:val="||Lease Reformat|3|3|1|1|10|9||1|10|1||1|10|1||1|12|1||1|12|0||1|12|0||1|12|0||1|12|0||1|12|0||"/>
    <w:docVar w:name="zzmpLTFontsClean" w:val="True"/>
    <w:docVar w:name="zzmpnSession" w:val="0.8125879"/>
  </w:docVars>
  <w:rsids>
    <w:rsidRoot w:val="0068087C"/>
    <w:rsid w:val="00004CC0"/>
    <w:rsid w:val="00012FE1"/>
    <w:rsid w:val="00013B0F"/>
    <w:rsid w:val="00023B99"/>
    <w:rsid w:val="00026E10"/>
    <w:rsid w:val="00030C5F"/>
    <w:rsid w:val="00033768"/>
    <w:rsid w:val="0003455D"/>
    <w:rsid w:val="000505D7"/>
    <w:rsid w:val="00054010"/>
    <w:rsid w:val="000619B7"/>
    <w:rsid w:val="000701A1"/>
    <w:rsid w:val="00090530"/>
    <w:rsid w:val="00090BD7"/>
    <w:rsid w:val="00097036"/>
    <w:rsid w:val="000A04B8"/>
    <w:rsid w:val="000A1947"/>
    <w:rsid w:val="000B36A5"/>
    <w:rsid w:val="000B3F84"/>
    <w:rsid w:val="000B5E96"/>
    <w:rsid w:val="000B602F"/>
    <w:rsid w:val="000B6400"/>
    <w:rsid w:val="000B65E1"/>
    <w:rsid w:val="000C1CEA"/>
    <w:rsid w:val="000C2401"/>
    <w:rsid w:val="000C324D"/>
    <w:rsid w:val="000C70FB"/>
    <w:rsid w:val="000D6023"/>
    <w:rsid w:val="000D7FF1"/>
    <w:rsid w:val="000E1EDB"/>
    <w:rsid w:val="000E393D"/>
    <w:rsid w:val="000E506C"/>
    <w:rsid w:val="000E7631"/>
    <w:rsid w:val="000F187D"/>
    <w:rsid w:val="000F55D5"/>
    <w:rsid w:val="000F5C90"/>
    <w:rsid w:val="000F6DC0"/>
    <w:rsid w:val="000F6E7E"/>
    <w:rsid w:val="00101706"/>
    <w:rsid w:val="00105FE8"/>
    <w:rsid w:val="00107F83"/>
    <w:rsid w:val="001103F2"/>
    <w:rsid w:val="00112A21"/>
    <w:rsid w:val="00114CA4"/>
    <w:rsid w:val="001246A6"/>
    <w:rsid w:val="00125F78"/>
    <w:rsid w:val="00133A8B"/>
    <w:rsid w:val="001439BB"/>
    <w:rsid w:val="00150D1E"/>
    <w:rsid w:val="0016033D"/>
    <w:rsid w:val="00162DDD"/>
    <w:rsid w:val="00163705"/>
    <w:rsid w:val="00170D9F"/>
    <w:rsid w:val="00173829"/>
    <w:rsid w:val="00176B63"/>
    <w:rsid w:val="00177292"/>
    <w:rsid w:val="001775C2"/>
    <w:rsid w:val="0018230C"/>
    <w:rsid w:val="00183E60"/>
    <w:rsid w:val="001862FA"/>
    <w:rsid w:val="00186579"/>
    <w:rsid w:val="00187F79"/>
    <w:rsid w:val="00192400"/>
    <w:rsid w:val="00196F1E"/>
    <w:rsid w:val="001A14E8"/>
    <w:rsid w:val="001B0D08"/>
    <w:rsid w:val="001C57A4"/>
    <w:rsid w:val="001C59E3"/>
    <w:rsid w:val="001D1FE7"/>
    <w:rsid w:val="001D3B78"/>
    <w:rsid w:val="001D79EC"/>
    <w:rsid w:val="001E215C"/>
    <w:rsid w:val="001E27BC"/>
    <w:rsid w:val="001E7EFB"/>
    <w:rsid w:val="00200360"/>
    <w:rsid w:val="00201170"/>
    <w:rsid w:val="00203C9C"/>
    <w:rsid w:val="00204595"/>
    <w:rsid w:val="0020787B"/>
    <w:rsid w:val="00211DA5"/>
    <w:rsid w:val="00211EA0"/>
    <w:rsid w:val="00213558"/>
    <w:rsid w:val="002152DB"/>
    <w:rsid w:val="0021565E"/>
    <w:rsid w:val="00215E17"/>
    <w:rsid w:val="00220D80"/>
    <w:rsid w:val="002223CE"/>
    <w:rsid w:val="00222777"/>
    <w:rsid w:val="002271F7"/>
    <w:rsid w:val="00233C54"/>
    <w:rsid w:val="00235FB2"/>
    <w:rsid w:val="00236DB6"/>
    <w:rsid w:val="00237CEB"/>
    <w:rsid w:val="0024079D"/>
    <w:rsid w:val="00241806"/>
    <w:rsid w:val="0025361B"/>
    <w:rsid w:val="00257F1F"/>
    <w:rsid w:val="002632E2"/>
    <w:rsid w:val="0026606D"/>
    <w:rsid w:val="002772AB"/>
    <w:rsid w:val="00283C13"/>
    <w:rsid w:val="002843BA"/>
    <w:rsid w:val="00285D75"/>
    <w:rsid w:val="0029447D"/>
    <w:rsid w:val="0029632B"/>
    <w:rsid w:val="00297FC7"/>
    <w:rsid w:val="002A0CBF"/>
    <w:rsid w:val="002A41DC"/>
    <w:rsid w:val="002B1499"/>
    <w:rsid w:val="002B1641"/>
    <w:rsid w:val="002B44D3"/>
    <w:rsid w:val="002B72CD"/>
    <w:rsid w:val="002C0964"/>
    <w:rsid w:val="002C1D95"/>
    <w:rsid w:val="002C2759"/>
    <w:rsid w:val="002C3643"/>
    <w:rsid w:val="002D4CA7"/>
    <w:rsid w:val="002F1EDC"/>
    <w:rsid w:val="002F2AA1"/>
    <w:rsid w:val="002F4570"/>
    <w:rsid w:val="002F6675"/>
    <w:rsid w:val="002F737D"/>
    <w:rsid w:val="00304343"/>
    <w:rsid w:val="00304E18"/>
    <w:rsid w:val="003065D9"/>
    <w:rsid w:val="00306D64"/>
    <w:rsid w:val="00306EA7"/>
    <w:rsid w:val="00316EAC"/>
    <w:rsid w:val="003174A3"/>
    <w:rsid w:val="00320E27"/>
    <w:rsid w:val="00326B35"/>
    <w:rsid w:val="00326E6A"/>
    <w:rsid w:val="003304A7"/>
    <w:rsid w:val="00334D42"/>
    <w:rsid w:val="0034130A"/>
    <w:rsid w:val="003479B6"/>
    <w:rsid w:val="003568FB"/>
    <w:rsid w:val="0036175E"/>
    <w:rsid w:val="003648CB"/>
    <w:rsid w:val="00373898"/>
    <w:rsid w:val="003751C1"/>
    <w:rsid w:val="00376E8E"/>
    <w:rsid w:val="003812F6"/>
    <w:rsid w:val="00381918"/>
    <w:rsid w:val="00383237"/>
    <w:rsid w:val="003902AF"/>
    <w:rsid w:val="00390FEA"/>
    <w:rsid w:val="00393EE5"/>
    <w:rsid w:val="00395838"/>
    <w:rsid w:val="00395D38"/>
    <w:rsid w:val="003A081B"/>
    <w:rsid w:val="003A58A3"/>
    <w:rsid w:val="003B0034"/>
    <w:rsid w:val="003B43FC"/>
    <w:rsid w:val="003C111C"/>
    <w:rsid w:val="003C38E2"/>
    <w:rsid w:val="003C71BF"/>
    <w:rsid w:val="003C7C6C"/>
    <w:rsid w:val="003D1453"/>
    <w:rsid w:val="003D1C65"/>
    <w:rsid w:val="003E4380"/>
    <w:rsid w:val="003E5396"/>
    <w:rsid w:val="003F16B7"/>
    <w:rsid w:val="003F3DC6"/>
    <w:rsid w:val="0040261F"/>
    <w:rsid w:val="00403452"/>
    <w:rsid w:val="00403C7E"/>
    <w:rsid w:val="00404E2F"/>
    <w:rsid w:val="00411AC9"/>
    <w:rsid w:val="00416E79"/>
    <w:rsid w:val="004226E7"/>
    <w:rsid w:val="00425033"/>
    <w:rsid w:val="00430C6E"/>
    <w:rsid w:val="00431B8E"/>
    <w:rsid w:val="004329CF"/>
    <w:rsid w:val="00434F80"/>
    <w:rsid w:val="004373BB"/>
    <w:rsid w:val="0044517E"/>
    <w:rsid w:val="00445263"/>
    <w:rsid w:val="004477C0"/>
    <w:rsid w:val="00447CB9"/>
    <w:rsid w:val="00451E75"/>
    <w:rsid w:val="0045222E"/>
    <w:rsid w:val="00460838"/>
    <w:rsid w:val="00461F41"/>
    <w:rsid w:val="0046398C"/>
    <w:rsid w:val="0048243E"/>
    <w:rsid w:val="00483E20"/>
    <w:rsid w:val="00486738"/>
    <w:rsid w:val="0048750F"/>
    <w:rsid w:val="0048796E"/>
    <w:rsid w:val="004918BE"/>
    <w:rsid w:val="00494022"/>
    <w:rsid w:val="00494309"/>
    <w:rsid w:val="00495B2A"/>
    <w:rsid w:val="0049690F"/>
    <w:rsid w:val="00496952"/>
    <w:rsid w:val="004A22BA"/>
    <w:rsid w:val="004A2311"/>
    <w:rsid w:val="004A263D"/>
    <w:rsid w:val="004A3025"/>
    <w:rsid w:val="004B0067"/>
    <w:rsid w:val="004B088F"/>
    <w:rsid w:val="004B2691"/>
    <w:rsid w:val="004B37AE"/>
    <w:rsid w:val="004B3852"/>
    <w:rsid w:val="004B395A"/>
    <w:rsid w:val="004B3B2B"/>
    <w:rsid w:val="004B6A5B"/>
    <w:rsid w:val="004B6E69"/>
    <w:rsid w:val="004C00D8"/>
    <w:rsid w:val="004C0E50"/>
    <w:rsid w:val="004C3CE7"/>
    <w:rsid w:val="004C64E7"/>
    <w:rsid w:val="004C6615"/>
    <w:rsid w:val="004D0E4D"/>
    <w:rsid w:val="004D24CD"/>
    <w:rsid w:val="004E0600"/>
    <w:rsid w:val="004E24E8"/>
    <w:rsid w:val="004E453C"/>
    <w:rsid w:val="004E577D"/>
    <w:rsid w:val="004E6734"/>
    <w:rsid w:val="004E738D"/>
    <w:rsid w:val="004F3A89"/>
    <w:rsid w:val="004F3B66"/>
    <w:rsid w:val="004F6AE5"/>
    <w:rsid w:val="0050037C"/>
    <w:rsid w:val="0050288D"/>
    <w:rsid w:val="005057E9"/>
    <w:rsid w:val="005068DF"/>
    <w:rsid w:val="00507309"/>
    <w:rsid w:val="005074FE"/>
    <w:rsid w:val="00507595"/>
    <w:rsid w:val="005117CC"/>
    <w:rsid w:val="00513A74"/>
    <w:rsid w:val="00520475"/>
    <w:rsid w:val="00520C92"/>
    <w:rsid w:val="00520E07"/>
    <w:rsid w:val="00521DCD"/>
    <w:rsid w:val="00522167"/>
    <w:rsid w:val="005221DF"/>
    <w:rsid w:val="00526ED9"/>
    <w:rsid w:val="00536CC8"/>
    <w:rsid w:val="00550025"/>
    <w:rsid w:val="00554392"/>
    <w:rsid w:val="00563AE5"/>
    <w:rsid w:val="00563DA1"/>
    <w:rsid w:val="00564808"/>
    <w:rsid w:val="00567400"/>
    <w:rsid w:val="00574920"/>
    <w:rsid w:val="00576380"/>
    <w:rsid w:val="00582556"/>
    <w:rsid w:val="00585F15"/>
    <w:rsid w:val="00587649"/>
    <w:rsid w:val="00593869"/>
    <w:rsid w:val="00595DBD"/>
    <w:rsid w:val="00596318"/>
    <w:rsid w:val="005A049E"/>
    <w:rsid w:val="005A1283"/>
    <w:rsid w:val="005A190C"/>
    <w:rsid w:val="005A1E34"/>
    <w:rsid w:val="005A5D2B"/>
    <w:rsid w:val="005B0497"/>
    <w:rsid w:val="005B21B5"/>
    <w:rsid w:val="005C2488"/>
    <w:rsid w:val="005C54B0"/>
    <w:rsid w:val="005C7E3A"/>
    <w:rsid w:val="005D2D0E"/>
    <w:rsid w:val="005D5E71"/>
    <w:rsid w:val="005E3934"/>
    <w:rsid w:val="005E62D7"/>
    <w:rsid w:val="005E7E20"/>
    <w:rsid w:val="005F04FA"/>
    <w:rsid w:val="005F146B"/>
    <w:rsid w:val="005F3F1C"/>
    <w:rsid w:val="0060552D"/>
    <w:rsid w:val="00605C27"/>
    <w:rsid w:val="0060683E"/>
    <w:rsid w:val="0061168D"/>
    <w:rsid w:val="00611D73"/>
    <w:rsid w:val="0061346A"/>
    <w:rsid w:val="006203AC"/>
    <w:rsid w:val="00620B43"/>
    <w:rsid w:val="006210BB"/>
    <w:rsid w:val="00631ACA"/>
    <w:rsid w:val="00631BEB"/>
    <w:rsid w:val="0063638C"/>
    <w:rsid w:val="00641E1F"/>
    <w:rsid w:val="00645E9A"/>
    <w:rsid w:val="0064607B"/>
    <w:rsid w:val="0065001B"/>
    <w:rsid w:val="00653C3A"/>
    <w:rsid w:val="00655F60"/>
    <w:rsid w:val="006563A0"/>
    <w:rsid w:val="00656736"/>
    <w:rsid w:val="006646F8"/>
    <w:rsid w:val="00670F9A"/>
    <w:rsid w:val="0067294D"/>
    <w:rsid w:val="0068087C"/>
    <w:rsid w:val="00681A2F"/>
    <w:rsid w:val="0068502A"/>
    <w:rsid w:val="00686681"/>
    <w:rsid w:val="006902AC"/>
    <w:rsid w:val="006937E8"/>
    <w:rsid w:val="006A154B"/>
    <w:rsid w:val="006A6935"/>
    <w:rsid w:val="006A7AFC"/>
    <w:rsid w:val="006B6236"/>
    <w:rsid w:val="006C5ACF"/>
    <w:rsid w:val="006C63D1"/>
    <w:rsid w:val="006C6434"/>
    <w:rsid w:val="006C667B"/>
    <w:rsid w:val="006C6E47"/>
    <w:rsid w:val="006D4360"/>
    <w:rsid w:val="006D56CD"/>
    <w:rsid w:val="006E2756"/>
    <w:rsid w:val="006E730B"/>
    <w:rsid w:val="006E7349"/>
    <w:rsid w:val="006F086B"/>
    <w:rsid w:val="006F3F1B"/>
    <w:rsid w:val="006F772B"/>
    <w:rsid w:val="007016A3"/>
    <w:rsid w:val="007030B1"/>
    <w:rsid w:val="007247EA"/>
    <w:rsid w:val="00725675"/>
    <w:rsid w:val="007257B5"/>
    <w:rsid w:val="0072605F"/>
    <w:rsid w:val="00726AD8"/>
    <w:rsid w:val="0073359D"/>
    <w:rsid w:val="007428A8"/>
    <w:rsid w:val="00743E9F"/>
    <w:rsid w:val="00745645"/>
    <w:rsid w:val="00746EC7"/>
    <w:rsid w:val="00747CA4"/>
    <w:rsid w:val="00750202"/>
    <w:rsid w:val="00757CB0"/>
    <w:rsid w:val="007642C9"/>
    <w:rsid w:val="00764A9B"/>
    <w:rsid w:val="00767603"/>
    <w:rsid w:val="007703CE"/>
    <w:rsid w:val="0077091E"/>
    <w:rsid w:val="0077351A"/>
    <w:rsid w:val="00775D82"/>
    <w:rsid w:val="00781F18"/>
    <w:rsid w:val="00791B11"/>
    <w:rsid w:val="007958E1"/>
    <w:rsid w:val="007A14B7"/>
    <w:rsid w:val="007A3EDF"/>
    <w:rsid w:val="007A5C12"/>
    <w:rsid w:val="007B0398"/>
    <w:rsid w:val="007B1250"/>
    <w:rsid w:val="007C0027"/>
    <w:rsid w:val="007C21CB"/>
    <w:rsid w:val="007C38EE"/>
    <w:rsid w:val="007C7B93"/>
    <w:rsid w:val="007D08BA"/>
    <w:rsid w:val="007D163C"/>
    <w:rsid w:val="007D1BC5"/>
    <w:rsid w:val="007D1DEF"/>
    <w:rsid w:val="007D275E"/>
    <w:rsid w:val="007D3A32"/>
    <w:rsid w:val="007D4920"/>
    <w:rsid w:val="007D57E4"/>
    <w:rsid w:val="007D6D88"/>
    <w:rsid w:val="007E25F1"/>
    <w:rsid w:val="007E3165"/>
    <w:rsid w:val="007E78BC"/>
    <w:rsid w:val="007F0335"/>
    <w:rsid w:val="007F1B55"/>
    <w:rsid w:val="007F1C81"/>
    <w:rsid w:val="007F32CA"/>
    <w:rsid w:val="0080186C"/>
    <w:rsid w:val="008105A7"/>
    <w:rsid w:val="00810A27"/>
    <w:rsid w:val="00814340"/>
    <w:rsid w:val="00817567"/>
    <w:rsid w:val="00821307"/>
    <w:rsid w:val="008234C4"/>
    <w:rsid w:val="0082364E"/>
    <w:rsid w:val="00824C59"/>
    <w:rsid w:val="00826935"/>
    <w:rsid w:val="00835619"/>
    <w:rsid w:val="00842AC6"/>
    <w:rsid w:val="00844FCB"/>
    <w:rsid w:val="00845086"/>
    <w:rsid w:val="00845579"/>
    <w:rsid w:val="008457C1"/>
    <w:rsid w:val="00847484"/>
    <w:rsid w:val="00852BE5"/>
    <w:rsid w:val="00854D3E"/>
    <w:rsid w:val="00854EEA"/>
    <w:rsid w:val="00856D4F"/>
    <w:rsid w:val="00857962"/>
    <w:rsid w:val="00867A87"/>
    <w:rsid w:val="008725E7"/>
    <w:rsid w:val="00873E2E"/>
    <w:rsid w:val="00877605"/>
    <w:rsid w:val="008818D7"/>
    <w:rsid w:val="0088502D"/>
    <w:rsid w:val="00895259"/>
    <w:rsid w:val="00895FFC"/>
    <w:rsid w:val="0089643F"/>
    <w:rsid w:val="00896F9A"/>
    <w:rsid w:val="008A0F0F"/>
    <w:rsid w:val="008A191F"/>
    <w:rsid w:val="008A1A32"/>
    <w:rsid w:val="008A223F"/>
    <w:rsid w:val="008A73C6"/>
    <w:rsid w:val="008B0BF0"/>
    <w:rsid w:val="008B15A1"/>
    <w:rsid w:val="008B2659"/>
    <w:rsid w:val="008B6540"/>
    <w:rsid w:val="008B7399"/>
    <w:rsid w:val="008C5D7F"/>
    <w:rsid w:val="008D2733"/>
    <w:rsid w:val="008D5A92"/>
    <w:rsid w:val="008E200D"/>
    <w:rsid w:val="008E5010"/>
    <w:rsid w:val="008E6FDB"/>
    <w:rsid w:val="008F041D"/>
    <w:rsid w:val="008F205C"/>
    <w:rsid w:val="008F280B"/>
    <w:rsid w:val="008F5972"/>
    <w:rsid w:val="008F6762"/>
    <w:rsid w:val="00900EF6"/>
    <w:rsid w:val="0090470B"/>
    <w:rsid w:val="00904B38"/>
    <w:rsid w:val="00905EDB"/>
    <w:rsid w:val="009117D0"/>
    <w:rsid w:val="00913F6E"/>
    <w:rsid w:val="00915203"/>
    <w:rsid w:val="0091772A"/>
    <w:rsid w:val="00931517"/>
    <w:rsid w:val="00940D09"/>
    <w:rsid w:val="00941023"/>
    <w:rsid w:val="009520C0"/>
    <w:rsid w:val="00955610"/>
    <w:rsid w:val="00956B59"/>
    <w:rsid w:val="00957898"/>
    <w:rsid w:val="0096258E"/>
    <w:rsid w:val="009729A0"/>
    <w:rsid w:val="00980265"/>
    <w:rsid w:val="00981F41"/>
    <w:rsid w:val="00984CCA"/>
    <w:rsid w:val="009876E6"/>
    <w:rsid w:val="00996617"/>
    <w:rsid w:val="009A0370"/>
    <w:rsid w:val="009A0430"/>
    <w:rsid w:val="009A0754"/>
    <w:rsid w:val="009A70B7"/>
    <w:rsid w:val="009B2793"/>
    <w:rsid w:val="009B2E96"/>
    <w:rsid w:val="009B6644"/>
    <w:rsid w:val="009C16B9"/>
    <w:rsid w:val="009C33EE"/>
    <w:rsid w:val="009D1BF0"/>
    <w:rsid w:val="009D700F"/>
    <w:rsid w:val="009D79D2"/>
    <w:rsid w:val="009E562B"/>
    <w:rsid w:val="009E586C"/>
    <w:rsid w:val="009E5B53"/>
    <w:rsid w:val="009E6BCB"/>
    <w:rsid w:val="009F46C0"/>
    <w:rsid w:val="009F5530"/>
    <w:rsid w:val="00A02894"/>
    <w:rsid w:val="00A10030"/>
    <w:rsid w:val="00A1207A"/>
    <w:rsid w:val="00A137A3"/>
    <w:rsid w:val="00A25370"/>
    <w:rsid w:val="00A2759A"/>
    <w:rsid w:val="00A277D8"/>
    <w:rsid w:val="00A2792F"/>
    <w:rsid w:val="00A33D6F"/>
    <w:rsid w:val="00A3567C"/>
    <w:rsid w:val="00A4138B"/>
    <w:rsid w:val="00A50805"/>
    <w:rsid w:val="00A5097F"/>
    <w:rsid w:val="00A60A0D"/>
    <w:rsid w:val="00A63BB4"/>
    <w:rsid w:val="00A64A90"/>
    <w:rsid w:val="00A655C8"/>
    <w:rsid w:val="00A669E9"/>
    <w:rsid w:val="00A7258A"/>
    <w:rsid w:val="00A77727"/>
    <w:rsid w:val="00A8293C"/>
    <w:rsid w:val="00A83A9C"/>
    <w:rsid w:val="00A84309"/>
    <w:rsid w:val="00A84EF9"/>
    <w:rsid w:val="00AA17A9"/>
    <w:rsid w:val="00AA5F34"/>
    <w:rsid w:val="00AB19B3"/>
    <w:rsid w:val="00AC077C"/>
    <w:rsid w:val="00AC17BA"/>
    <w:rsid w:val="00AC4582"/>
    <w:rsid w:val="00AD50A6"/>
    <w:rsid w:val="00AD5F9C"/>
    <w:rsid w:val="00AD7958"/>
    <w:rsid w:val="00AE2A7E"/>
    <w:rsid w:val="00AE3C0B"/>
    <w:rsid w:val="00AE5023"/>
    <w:rsid w:val="00AE5962"/>
    <w:rsid w:val="00AE6D5D"/>
    <w:rsid w:val="00B051BF"/>
    <w:rsid w:val="00B052D3"/>
    <w:rsid w:val="00B15F22"/>
    <w:rsid w:val="00B20D4D"/>
    <w:rsid w:val="00B23425"/>
    <w:rsid w:val="00B23FC3"/>
    <w:rsid w:val="00B35B69"/>
    <w:rsid w:val="00B36866"/>
    <w:rsid w:val="00B42BD4"/>
    <w:rsid w:val="00B47F32"/>
    <w:rsid w:val="00B54B04"/>
    <w:rsid w:val="00B57599"/>
    <w:rsid w:val="00B60187"/>
    <w:rsid w:val="00B61D60"/>
    <w:rsid w:val="00B6395C"/>
    <w:rsid w:val="00B675CD"/>
    <w:rsid w:val="00B70584"/>
    <w:rsid w:val="00B71EDA"/>
    <w:rsid w:val="00B76615"/>
    <w:rsid w:val="00B7740B"/>
    <w:rsid w:val="00B77C94"/>
    <w:rsid w:val="00B8070B"/>
    <w:rsid w:val="00B811B8"/>
    <w:rsid w:val="00B82EFF"/>
    <w:rsid w:val="00B8788C"/>
    <w:rsid w:val="00B93534"/>
    <w:rsid w:val="00B96165"/>
    <w:rsid w:val="00BA08C3"/>
    <w:rsid w:val="00BA0BD6"/>
    <w:rsid w:val="00BA32E1"/>
    <w:rsid w:val="00BA3629"/>
    <w:rsid w:val="00BA585E"/>
    <w:rsid w:val="00BA78AC"/>
    <w:rsid w:val="00BB038F"/>
    <w:rsid w:val="00BB5EBE"/>
    <w:rsid w:val="00BB7F28"/>
    <w:rsid w:val="00BC3327"/>
    <w:rsid w:val="00BC4FE8"/>
    <w:rsid w:val="00BC5039"/>
    <w:rsid w:val="00BC59B5"/>
    <w:rsid w:val="00BC7C54"/>
    <w:rsid w:val="00BD1B92"/>
    <w:rsid w:val="00BD31A3"/>
    <w:rsid w:val="00BD3D02"/>
    <w:rsid w:val="00BD43B4"/>
    <w:rsid w:val="00BD4B6B"/>
    <w:rsid w:val="00BE4F13"/>
    <w:rsid w:val="00BF3547"/>
    <w:rsid w:val="00BF50B8"/>
    <w:rsid w:val="00BF55DA"/>
    <w:rsid w:val="00C01D34"/>
    <w:rsid w:val="00C0207F"/>
    <w:rsid w:val="00C0252B"/>
    <w:rsid w:val="00C02858"/>
    <w:rsid w:val="00C03AB1"/>
    <w:rsid w:val="00C04588"/>
    <w:rsid w:val="00C07CD9"/>
    <w:rsid w:val="00C11268"/>
    <w:rsid w:val="00C11850"/>
    <w:rsid w:val="00C125AD"/>
    <w:rsid w:val="00C1580C"/>
    <w:rsid w:val="00C20935"/>
    <w:rsid w:val="00C22234"/>
    <w:rsid w:val="00C25F38"/>
    <w:rsid w:val="00C3134D"/>
    <w:rsid w:val="00C31E37"/>
    <w:rsid w:val="00C34DC6"/>
    <w:rsid w:val="00C35F01"/>
    <w:rsid w:val="00C5197B"/>
    <w:rsid w:val="00C525F9"/>
    <w:rsid w:val="00C5470C"/>
    <w:rsid w:val="00C566B9"/>
    <w:rsid w:val="00C5745E"/>
    <w:rsid w:val="00C579DB"/>
    <w:rsid w:val="00C60794"/>
    <w:rsid w:val="00C63246"/>
    <w:rsid w:val="00C6699E"/>
    <w:rsid w:val="00C671E9"/>
    <w:rsid w:val="00C737BA"/>
    <w:rsid w:val="00C7797D"/>
    <w:rsid w:val="00C81F8F"/>
    <w:rsid w:val="00C91120"/>
    <w:rsid w:val="00C958C6"/>
    <w:rsid w:val="00C95D88"/>
    <w:rsid w:val="00C97972"/>
    <w:rsid w:val="00CA05F2"/>
    <w:rsid w:val="00CA122A"/>
    <w:rsid w:val="00CA13EB"/>
    <w:rsid w:val="00CA15B1"/>
    <w:rsid w:val="00CA41E3"/>
    <w:rsid w:val="00CA5696"/>
    <w:rsid w:val="00CB4F71"/>
    <w:rsid w:val="00CB50CA"/>
    <w:rsid w:val="00CB72D0"/>
    <w:rsid w:val="00CC39A7"/>
    <w:rsid w:val="00CC57CC"/>
    <w:rsid w:val="00CD1920"/>
    <w:rsid w:val="00CD4D88"/>
    <w:rsid w:val="00CE2246"/>
    <w:rsid w:val="00CE5829"/>
    <w:rsid w:val="00CE5C4A"/>
    <w:rsid w:val="00CE64DF"/>
    <w:rsid w:val="00CE66EE"/>
    <w:rsid w:val="00CE6D02"/>
    <w:rsid w:val="00CE70CD"/>
    <w:rsid w:val="00CE7932"/>
    <w:rsid w:val="00D0577E"/>
    <w:rsid w:val="00D05CAF"/>
    <w:rsid w:val="00D06128"/>
    <w:rsid w:val="00D14CCF"/>
    <w:rsid w:val="00D15B4A"/>
    <w:rsid w:val="00D21D5D"/>
    <w:rsid w:val="00D21D9A"/>
    <w:rsid w:val="00D32237"/>
    <w:rsid w:val="00D41EAF"/>
    <w:rsid w:val="00D44F0A"/>
    <w:rsid w:val="00D51B33"/>
    <w:rsid w:val="00D52AE1"/>
    <w:rsid w:val="00D52EF1"/>
    <w:rsid w:val="00D55997"/>
    <w:rsid w:val="00D57D8F"/>
    <w:rsid w:val="00D61D5E"/>
    <w:rsid w:val="00D63223"/>
    <w:rsid w:val="00D6350C"/>
    <w:rsid w:val="00D64026"/>
    <w:rsid w:val="00D645E2"/>
    <w:rsid w:val="00D70112"/>
    <w:rsid w:val="00D70EAB"/>
    <w:rsid w:val="00D725F4"/>
    <w:rsid w:val="00D74D79"/>
    <w:rsid w:val="00D759EC"/>
    <w:rsid w:val="00D75E86"/>
    <w:rsid w:val="00D77DC2"/>
    <w:rsid w:val="00D835CA"/>
    <w:rsid w:val="00D9468F"/>
    <w:rsid w:val="00D979B7"/>
    <w:rsid w:val="00DA09BC"/>
    <w:rsid w:val="00DA327E"/>
    <w:rsid w:val="00DB0596"/>
    <w:rsid w:val="00DB4BD9"/>
    <w:rsid w:val="00DB5757"/>
    <w:rsid w:val="00DB7B6F"/>
    <w:rsid w:val="00DC0CA4"/>
    <w:rsid w:val="00DC1A4D"/>
    <w:rsid w:val="00DC1FC0"/>
    <w:rsid w:val="00DE0413"/>
    <w:rsid w:val="00DE1B1F"/>
    <w:rsid w:val="00DE1CDB"/>
    <w:rsid w:val="00E0421B"/>
    <w:rsid w:val="00E04A79"/>
    <w:rsid w:val="00E064A0"/>
    <w:rsid w:val="00E12987"/>
    <w:rsid w:val="00E2621A"/>
    <w:rsid w:val="00E263EA"/>
    <w:rsid w:val="00E34D7B"/>
    <w:rsid w:val="00E360C7"/>
    <w:rsid w:val="00E409B8"/>
    <w:rsid w:val="00E412DD"/>
    <w:rsid w:val="00E45313"/>
    <w:rsid w:val="00E45828"/>
    <w:rsid w:val="00E45F37"/>
    <w:rsid w:val="00E4641E"/>
    <w:rsid w:val="00E47452"/>
    <w:rsid w:val="00E51898"/>
    <w:rsid w:val="00E51D7D"/>
    <w:rsid w:val="00E523E9"/>
    <w:rsid w:val="00E630B1"/>
    <w:rsid w:val="00E6315C"/>
    <w:rsid w:val="00E63A63"/>
    <w:rsid w:val="00E670C6"/>
    <w:rsid w:val="00E7099C"/>
    <w:rsid w:val="00E769AB"/>
    <w:rsid w:val="00E83D79"/>
    <w:rsid w:val="00E84813"/>
    <w:rsid w:val="00E867EB"/>
    <w:rsid w:val="00E86C46"/>
    <w:rsid w:val="00E874E6"/>
    <w:rsid w:val="00E9025B"/>
    <w:rsid w:val="00EA0554"/>
    <w:rsid w:val="00EA1B18"/>
    <w:rsid w:val="00EB4129"/>
    <w:rsid w:val="00EB4DBF"/>
    <w:rsid w:val="00EB644B"/>
    <w:rsid w:val="00EC29D6"/>
    <w:rsid w:val="00ED0B5E"/>
    <w:rsid w:val="00ED1EC7"/>
    <w:rsid w:val="00ED3D65"/>
    <w:rsid w:val="00ED4414"/>
    <w:rsid w:val="00ED460E"/>
    <w:rsid w:val="00ED64CD"/>
    <w:rsid w:val="00ED6F05"/>
    <w:rsid w:val="00EE2A7C"/>
    <w:rsid w:val="00EE54DB"/>
    <w:rsid w:val="00EF08AC"/>
    <w:rsid w:val="00EF267E"/>
    <w:rsid w:val="00EF35A8"/>
    <w:rsid w:val="00F0006E"/>
    <w:rsid w:val="00F02694"/>
    <w:rsid w:val="00F042BF"/>
    <w:rsid w:val="00F04C92"/>
    <w:rsid w:val="00F11AEC"/>
    <w:rsid w:val="00F15F9B"/>
    <w:rsid w:val="00F17234"/>
    <w:rsid w:val="00F20845"/>
    <w:rsid w:val="00F30174"/>
    <w:rsid w:val="00F3084E"/>
    <w:rsid w:val="00F31F66"/>
    <w:rsid w:val="00F32536"/>
    <w:rsid w:val="00F34D1D"/>
    <w:rsid w:val="00F44281"/>
    <w:rsid w:val="00F47AA4"/>
    <w:rsid w:val="00F5067C"/>
    <w:rsid w:val="00F50E3B"/>
    <w:rsid w:val="00F5184D"/>
    <w:rsid w:val="00F51D42"/>
    <w:rsid w:val="00F57A6D"/>
    <w:rsid w:val="00F64E98"/>
    <w:rsid w:val="00F65258"/>
    <w:rsid w:val="00F67CB7"/>
    <w:rsid w:val="00F73288"/>
    <w:rsid w:val="00F90341"/>
    <w:rsid w:val="00F91AAD"/>
    <w:rsid w:val="00F93DC5"/>
    <w:rsid w:val="00FA3A1D"/>
    <w:rsid w:val="00FA5B54"/>
    <w:rsid w:val="00FA73DE"/>
    <w:rsid w:val="00FB169A"/>
    <w:rsid w:val="00FB76B4"/>
    <w:rsid w:val="00FC0FF0"/>
    <w:rsid w:val="00FC5CE8"/>
    <w:rsid w:val="00FC7087"/>
    <w:rsid w:val="00FD246E"/>
    <w:rsid w:val="00FD4C9E"/>
    <w:rsid w:val="00FE03C0"/>
    <w:rsid w:val="00FE0DA5"/>
    <w:rsid w:val="00FE6A86"/>
    <w:rsid w:val="00FF2772"/>
    <w:rsid w:val="00FF5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FB3A9556-BDCE-4B17-B11B-4B50C854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15C"/>
    <w:pPr>
      <w:jc w:val="both"/>
    </w:pPr>
    <w:rPr>
      <w:rFonts w:ascii="Arial" w:hAnsi="Arial" w:cs="Arial"/>
      <w:sz w:val="16"/>
      <w:szCs w:val="24"/>
    </w:rPr>
  </w:style>
  <w:style w:type="paragraph" w:styleId="Heading1">
    <w:name w:val="heading 1"/>
    <w:basedOn w:val="Normal"/>
    <w:next w:val="Normal"/>
    <w:link w:val="Heading1Char"/>
    <w:qFormat/>
    <w:rsid w:val="00E6315C"/>
    <w:pPr>
      <w:keepNext/>
      <w:jc w:val="center"/>
      <w:outlineLvl w:val="0"/>
    </w:pPr>
    <w:rPr>
      <w:rFonts w:cs="Times New Roman"/>
      <w:b/>
      <w:bCs/>
      <w:sz w:val="20"/>
    </w:rPr>
  </w:style>
  <w:style w:type="paragraph" w:styleId="Heading3">
    <w:name w:val="heading 3"/>
    <w:basedOn w:val="Normal"/>
    <w:next w:val="Normal"/>
    <w:qFormat/>
    <w:rsid w:val="00E6315C"/>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6315C"/>
    <w:pPr>
      <w:tabs>
        <w:tab w:val="center" w:pos="4320"/>
        <w:tab w:val="right" w:pos="8640"/>
      </w:tabs>
    </w:pPr>
  </w:style>
  <w:style w:type="character" w:styleId="PageNumber">
    <w:name w:val="page number"/>
    <w:basedOn w:val="DefaultParagraphFont"/>
    <w:rsid w:val="00E6315C"/>
  </w:style>
  <w:style w:type="paragraph" w:styleId="Header">
    <w:name w:val="header"/>
    <w:basedOn w:val="Normal"/>
    <w:rsid w:val="00E6315C"/>
    <w:pPr>
      <w:tabs>
        <w:tab w:val="center" w:pos="4320"/>
        <w:tab w:val="right" w:pos="8640"/>
      </w:tabs>
    </w:pPr>
  </w:style>
  <w:style w:type="paragraph" w:customStyle="1" w:styleId="Normalre">
    <w:name w:val="Normalre"/>
    <w:basedOn w:val="Normal"/>
    <w:rsid w:val="00E6315C"/>
    <w:pPr>
      <w:spacing w:after="240"/>
    </w:pPr>
  </w:style>
  <w:style w:type="paragraph" w:customStyle="1" w:styleId="contents">
    <w:name w:val="contents"/>
    <w:basedOn w:val="Normal"/>
    <w:rsid w:val="00E6315C"/>
    <w:pPr>
      <w:numPr>
        <w:numId w:val="1"/>
      </w:numPr>
      <w:spacing w:after="240"/>
    </w:pPr>
    <w:rPr>
      <w:sz w:val="20"/>
    </w:rPr>
  </w:style>
  <w:style w:type="paragraph" w:customStyle="1" w:styleId="re1">
    <w:name w:val="re1"/>
    <w:basedOn w:val="Normal"/>
    <w:rsid w:val="00E6315C"/>
    <w:pPr>
      <w:numPr>
        <w:numId w:val="3"/>
      </w:numPr>
      <w:tabs>
        <w:tab w:val="clear" w:pos="1080"/>
      </w:tabs>
      <w:spacing w:after="240"/>
    </w:pPr>
  </w:style>
  <w:style w:type="paragraph" w:customStyle="1" w:styleId="re2">
    <w:name w:val="re2"/>
    <w:basedOn w:val="Normal"/>
    <w:rsid w:val="00E6315C"/>
    <w:pPr>
      <w:numPr>
        <w:ilvl w:val="1"/>
        <w:numId w:val="3"/>
      </w:numPr>
      <w:tabs>
        <w:tab w:val="clear" w:pos="1800"/>
      </w:tabs>
      <w:spacing w:after="240"/>
    </w:pPr>
  </w:style>
  <w:style w:type="paragraph" w:customStyle="1" w:styleId="re3">
    <w:name w:val="re3"/>
    <w:basedOn w:val="re2"/>
    <w:rsid w:val="00CA13EB"/>
    <w:pPr>
      <w:numPr>
        <w:ilvl w:val="2"/>
      </w:numPr>
      <w:ind w:left="0"/>
    </w:pPr>
  </w:style>
  <w:style w:type="paragraph" w:styleId="TOC1">
    <w:name w:val="toc 1"/>
    <w:basedOn w:val="Normal"/>
    <w:next w:val="Normal"/>
    <w:autoRedefine/>
    <w:semiHidden/>
    <w:rsid w:val="00E6315C"/>
    <w:pPr>
      <w:keepLines/>
      <w:tabs>
        <w:tab w:val="right" w:leader="dot" w:pos="9288"/>
      </w:tabs>
      <w:spacing w:after="120"/>
      <w:ind w:left="720" w:right="720" w:hanging="720"/>
      <w:jc w:val="left"/>
    </w:pPr>
    <w:rPr>
      <w:szCs w:val="20"/>
    </w:rPr>
  </w:style>
  <w:style w:type="paragraph" w:customStyle="1" w:styleId="re1p">
    <w:name w:val="re1p"/>
    <w:basedOn w:val="re1"/>
    <w:rsid w:val="00E6315C"/>
    <w:pPr>
      <w:numPr>
        <w:numId w:val="0"/>
      </w:numPr>
    </w:pPr>
  </w:style>
  <w:style w:type="paragraph" w:styleId="TOC2">
    <w:name w:val="toc 2"/>
    <w:basedOn w:val="Normal"/>
    <w:next w:val="Normal"/>
    <w:autoRedefine/>
    <w:semiHidden/>
    <w:rsid w:val="00E6315C"/>
    <w:pPr>
      <w:keepLines/>
      <w:tabs>
        <w:tab w:val="right" w:leader="dot" w:pos="9288"/>
      </w:tabs>
      <w:spacing w:after="120"/>
      <w:ind w:left="1440" w:right="720" w:hanging="720"/>
      <w:jc w:val="left"/>
    </w:pPr>
    <w:rPr>
      <w:szCs w:val="20"/>
    </w:rPr>
  </w:style>
  <w:style w:type="paragraph" w:styleId="TOC3">
    <w:name w:val="toc 3"/>
    <w:basedOn w:val="Normal"/>
    <w:next w:val="Normal"/>
    <w:autoRedefine/>
    <w:semiHidden/>
    <w:rsid w:val="00E6315C"/>
    <w:pPr>
      <w:keepLines/>
      <w:tabs>
        <w:tab w:val="right" w:leader="dot" w:pos="9288"/>
      </w:tabs>
      <w:spacing w:after="120"/>
      <w:ind w:left="2160" w:right="720" w:hanging="720"/>
      <w:jc w:val="left"/>
    </w:pPr>
    <w:rPr>
      <w:szCs w:val="20"/>
    </w:rPr>
  </w:style>
  <w:style w:type="paragraph" w:styleId="TOC4">
    <w:name w:val="toc 4"/>
    <w:basedOn w:val="Normal"/>
    <w:next w:val="Normal"/>
    <w:autoRedefine/>
    <w:semiHidden/>
    <w:rsid w:val="00E6315C"/>
    <w:pPr>
      <w:keepLines/>
      <w:tabs>
        <w:tab w:val="right" w:leader="dot" w:pos="9288"/>
      </w:tabs>
      <w:spacing w:after="120"/>
      <w:ind w:left="2880" w:right="720" w:hanging="720"/>
      <w:jc w:val="left"/>
    </w:pPr>
    <w:rPr>
      <w:szCs w:val="20"/>
    </w:rPr>
  </w:style>
  <w:style w:type="paragraph" w:styleId="TOC5">
    <w:name w:val="toc 5"/>
    <w:basedOn w:val="Normal"/>
    <w:next w:val="Normal"/>
    <w:autoRedefine/>
    <w:semiHidden/>
    <w:rsid w:val="00E6315C"/>
    <w:pPr>
      <w:keepLines/>
      <w:tabs>
        <w:tab w:val="right" w:leader="dot" w:pos="9288"/>
      </w:tabs>
      <w:spacing w:after="120"/>
      <w:ind w:left="3600" w:right="720" w:hanging="720"/>
      <w:jc w:val="left"/>
    </w:pPr>
    <w:rPr>
      <w:szCs w:val="20"/>
    </w:rPr>
  </w:style>
  <w:style w:type="paragraph" w:styleId="TOC6">
    <w:name w:val="toc 6"/>
    <w:basedOn w:val="Normal"/>
    <w:next w:val="Normal"/>
    <w:autoRedefine/>
    <w:semiHidden/>
    <w:rsid w:val="00E6315C"/>
    <w:pPr>
      <w:keepLines/>
      <w:tabs>
        <w:tab w:val="right" w:leader="dot" w:pos="9288"/>
      </w:tabs>
      <w:spacing w:after="120"/>
      <w:ind w:left="4320" w:right="720" w:hanging="720"/>
      <w:jc w:val="left"/>
    </w:pPr>
    <w:rPr>
      <w:szCs w:val="20"/>
    </w:rPr>
  </w:style>
  <w:style w:type="paragraph" w:styleId="TOC7">
    <w:name w:val="toc 7"/>
    <w:basedOn w:val="Normal"/>
    <w:next w:val="Normal"/>
    <w:autoRedefine/>
    <w:semiHidden/>
    <w:rsid w:val="00E6315C"/>
    <w:pPr>
      <w:keepLines/>
      <w:tabs>
        <w:tab w:val="right" w:leader="dot" w:pos="9288"/>
      </w:tabs>
      <w:spacing w:after="120"/>
      <w:ind w:left="5040" w:right="720" w:hanging="720"/>
      <w:jc w:val="left"/>
    </w:pPr>
    <w:rPr>
      <w:szCs w:val="20"/>
    </w:rPr>
  </w:style>
  <w:style w:type="paragraph" w:styleId="TOC8">
    <w:name w:val="toc 8"/>
    <w:basedOn w:val="Normal"/>
    <w:next w:val="Normal"/>
    <w:autoRedefine/>
    <w:semiHidden/>
    <w:rsid w:val="00E6315C"/>
    <w:pPr>
      <w:keepLines/>
      <w:tabs>
        <w:tab w:val="right" w:leader="dot" w:pos="9288"/>
      </w:tabs>
      <w:spacing w:after="120"/>
      <w:ind w:left="5760" w:right="720" w:hanging="720"/>
      <w:jc w:val="left"/>
    </w:pPr>
    <w:rPr>
      <w:szCs w:val="20"/>
    </w:rPr>
  </w:style>
  <w:style w:type="paragraph" w:styleId="TOC9">
    <w:name w:val="toc 9"/>
    <w:basedOn w:val="Normal"/>
    <w:next w:val="Normal"/>
    <w:autoRedefine/>
    <w:semiHidden/>
    <w:rsid w:val="00E6315C"/>
    <w:pPr>
      <w:keepLines/>
      <w:tabs>
        <w:tab w:val="right" w:leader="dot" w:pos="9288"/>
      </w:tabs>
      <w:spacing w:after="120"/>
      <w:ind w:left="6480" w:right="720" w:hanging="720"/>
      <w:jc w:val="left"/>
    </w:pPr>
    <w:rPr>
      <w:szCs w:val="20"/>
    </w:rPr>
  </w:style>
  <w:style w:type="paragraph" w:customStyle="1" w:styleId="indent">
    <w:name w:val="indent"/>
    <w:basedOn w:val="Normal"/>
    <w:rsid w:val="00E6315C"/>
    <w:pPr>
      <w:ind w:firstLine="1440"/>
    </w:pPr>
  </w:style>
  <w:style w:type="paragraph" w:styleId="Title">
    <w:name w:val="Title"/>
    <w:basedOn w:val="Normal"/>
    <w:qFormat/>
    <w:rsid w:val="00E6315C"/>
    <w:pPr>
      <w:jc w:val="center"/>
    </w:pPr>
    <w:rPr>
      <w:b/>
      <w:sz w:val="28"/>
    </w:rPr>
  </w:style>
  <w:style w:type="paragraph" w:customStyle="1" w:styleId="re4">
    <w:name w:val="re4"/>
    <w:basedOn w:val="re3"/>
    <w:rsid w:val="00E6315C"/>
    <w:pPr>
      <w:numPr>
        <w:ilvl w:val="3"/>
      </w:numPr>
      <w:tabs>
        <w:tab w:val="clear" w:pos="1800"/>
      </w:tabs>
      <w:ind w:left="0" w:firstLine="2520"/>
    </w:pPr>
  </w:style>
  <w:style w:type="paragraph" w:customStyle="1" w:styleId="chart">
    <w:name w:val="chart"/>
    <w:basedOn w:val="Normal"/>
    <w:rsid w:val="00E6315C"/>
    <w:pPr>
      <w:tabs>
        <w:tab w:val="left" w:pos="2160"/>
        <w:tab w:val="left" w:pos="4680"/>
        <w:tab w:val="left" w:pos="7200"/>
      </w:tabs>
      <w:jc w:val="left"/>
    </w:pPr>
    <w:rPr>
      <w:b/>
      <w:bCs/>
      <w:sz w:val="20"/>
    </w:rPr>
  </w:style>
  <w:style w:type="paragraph" w:customStyle="1" w:styleId="re">
    <w:name w:val="re"/>
    <w:basedOn w:val="Normalre"/>
    <w:rsid w:val="003751C1"/>
    <w:pPr>
      <w:ind w:firstLine="720"/>
    </w:pPr>
  </w:style>
  <w:style w:type="character" w:styleId="Hyperlink">
    <w:name w:val="Hyperlink"/>
    <w:rsid w:val="00E4641E"/>
    <w:rPr>
      <w:color w:val="0000FF"/>
      <w:u w:val="single"/>
    </w:rPr>
  </w:style>
  <w:style w:type="character" w:customStyle="1" w:styleId="zzmpTrailerItem">
    <w:name w:val="zzmpTrailerItem"/>
    <w:rsid w:val="006210BB"/>
    <w:rPr>
      <w:rFonts w:ascii="Arial" w:hAnsi="Arial" w:cs="Arial"/>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Change w:id="0" w:author="Drew Willock" w:date="2015-09-18T11:04:00Z">
        <w:rPr>
          <w:rFonts w:ascii="Arial" w:hAnsi="Arial" w:cs="Arial"/>
          <w:b w:val="0"/>
          <w:i w:val="0"/>
          <w:caps w:val="0"/>
          <w:smallCaps w:val="0"/>
          <w:dstrike w:val="0"/>
          <w:shadow w:val="0"/>
          <w:emboss w:val="0"/>
          <w:imprint w:val="0"/>
          <w:noProof/>
          <w:vanish w:val="0"/>
          <w:color w:val="auto"/>
          <w:spacing w:val="0"/>
          <w:position w:val="0"/>
          <w:sz w:val="16"/>
          <w:u w:val="none"/>
          <w:effect w:val="none"/>
          <w:vertAlign w:val="baseline"/>
        </w:rPr>
      </w:rPrChange>
    </w:rPr>
  </w:style>
  <w:style w:type="paragraph" w:customStyle="1" w:styleId="LeaseReforCont1">
    <w:name w:val="LeaseRefor Cont 1"/>
    <w:basedOn w:val="Normal"/>
    <w:rsid w:val="007D6D88"/>
    <w:pPr>
      <w:spacing w:after="240"/>
      <w:ind w:firstLine="1440"/>
    </w:pPr>
    <w:rPr>
      <w:szCs w:val="20"/>
    </w:rPr>
  </w:style>
  <w:style w:type="paragraph" w:customStyle="1" w:styleId="LeaseReforCont2">
    <w:name w:val="LeaseRefor Cont 2"/>
    <w:basedOn w:val="LeaseReforCont1"/>
    <w:rsid w:val="007D6D88"/>
    <w:pPr>
      <w:ind w:firstLine="2160"/>
    </w:pPr>
  </w:style>
  <w:style w:type="paragraph" w:customStyle="1" w:styleId="LeaseReforCont3">
    <w:name w:val="LeaseRefor Cont 3"/>
    <w:basedOn w:val="LeaseReforCont2"/>
    <w:rsid w:val="007D6D88"/>
    <w:pPr>
      <w:ind w:firstLine="2880"/>
    </w:pPr>
  </w:style>
  <w:style w:type="paragraph" w:customStyle="1" w:styleId="LeaseReforCont4">
    <w:name w:val="LeaseRefor Cont 4"/>
    <w:basedOn w:val="LeaseReforCont3"/>
    <w:rsid w:val="007D6D88"/>
    <w:pPr>
      <w:ind w:firstLine="3600"/>
    </w:pPr>
  </w:style>
  <w:style w:type="paragraph" w:customStyle="1" w:styleId="LeaseReforCont5">
    <w:name w:val="LeaseRefor Cont 5"/>
    <w:basedOn w:val="LeaseReforCont4"/>
    <w:rsid w:val="007D6D88"/>
    <w:pPr>
      <w:ind w:firstLine="4320"/>
    </w:pPr>
  </w:style>
  <w:style w:type="paragraph" w:customStyle="1" w:styleId="LeaseReforCont6">
    <w:name w:val="LeaseRefor Cont 6"/>
    <w:basedOn w:val="LeaseReforCont5"/>
    <w:rsid w:val="007D6D88"/>
    <w:pPr>
      <w:ind w:firstLine="5040"/>
    </w:pPr>
  </w:style>
  <w:style w:type="paragraph" w:customStyle="1" w:styleId="LeaseReforCont7">
    <w:name w:val="LeaseRefor Cont 7"/>
    <w:basedOn w:val="LeaseReforCont6"/>
    <w:rsid w:val="007D6D88"/>
    <w:pPr>
      <w:ind w:firstLine="5760"/>
    </w:pPr>
  </w:style>
  <w:style w:type="paragraph" w:customStyle="1" w:styleId="LeaseReforCont8">
    <w:name w:val="LeaseRefor Cont 8"/>
    <w:basedOn w:val="LeaseReforCont7"/>
    <w:rsid w:val="007D6D88"/>
    <w:pPr>
      <w:ind w:firstLine="6480"/>
    </w:pPr>
  </w:style>
  <w:style w:type="paragraph" w:customStyle="1" w:styleId="LeaseReforCont9">
    <w:name w:val="LeaseRefor Cont 9"/>
    <w:basedOn w:val="LeaseReforCont8"/>
    <w:rsid w:val="007D6D88"/>
    <w:pPr>
      <w:ind w:firstLine="7200"/>
    </w:pPr>
  </w:style>
  <w:style w:type="paragraph" w:customStyle="1" w:styleId="LeaseReforL1">
    <w:name w:val="LeaseRefor_L1"/>
    <w:basedOn w:val="Normal"/>
    <w:next w:val="BodyText"/>
    <w:rsid w:val="007D6D88"/>
    <w:pPr>
      <w:numPr>
        <w:numId w:val="5"/>
      </w:numPr>
      <w:spacing w:after="240"/>
      <w:outlineLvl w:val="0"/>
    </w:pPr>
    <w:rPr>
      <w:szCs w:val="20"/>
    </w:rPr>
  </w:style>
  <w:style w:type="paragraph" w:customStyle="1" w:styleId="LeaseReforL2">
    <w:name w:val="LeaseRefor_L2"/>
    <w:basedOn w:val="LeaseReforL1"/>
    <w:next w:val="BodyText"/>
    <w:rsid w:val="007D6D88"/>
    <w:pPr>
      <w:numPr>
        <w:ilvl w:val="1"/>
      </w:numPr>
      <w:outlineLvl w:val="1"/>
    </w:pPr>
  </w:style>
  <w:style w:type="paragraph" w:customStyle="1" w:styleId="LeaseReforL3">
    <w:name w:val="LeaseRefor_L3"/>
    <w:basedOn w:val="LeaseReforL2"/>
    <w:next w:val="BodyText"/>
    <w:rsid w:val="007D6D88"/>
    <w:pPr>
      <w:numPr>
        <w:ilvl w:val="2"/>
      </w:numPr>
      <w:outlineLvl w:val="2"/>
    </w:pPr>
  </w:style>
  <w:style w:type="paragraph" w:customStyle="1" w:styleId="LeaseReforL4">
    <w:name w:val="LeaseRefor_L4"/>
    <w:basedOn w:val="LeaseReforL3"/>
    <w:next w:val="BodyText"/>
    <w:rsid w:val="007D6D88"/>
    <w:pPr>
      <w:numPr>
        <w:ilvl w:val="3"/>
      </w:numPr>
      <w:outlineLvl w:val="3"/>
    </w:pPr>
  </w:style>
  <w:style w:type="paragraph" w:customStyle="1" w:styleId="LeaseReforL5">
    <w:name w:val="LeaseRefor_L5"/>
    <w:basedOn w:val="LeaseReforL4"/>
    <w:next w:val="BodyText"/>
    <w:rsid w:val="007D6D88"/>
    <w:pPr>
      <w:numPr>
        <w:ilvl w:val="4"/>
      </w:numPr>
      <w:outlineLvl w:val="4"/>
    </w:pPr>
  </w:style>
  <w:style w:type="paragraph" w:customStyle="1" w:styleId="LeaseReforL6">
    <w:name w:val="LeaseRefor_L6"/>
    <w:basedOn w:val="LeaseReforL5"/>
    <w:next w:val="BodyText"/>
    <w:rsid w:val="007D6D88"/>
    <w:pPr>
      <w:numPr>
        <w:ilvl w:val="5"/>
      </w:numPr>
      <w:outlineLvl w:val="5"/>
    </w:pPr>
  </w:style>
  <w:style w:type="paragraph" w:customStyle="1" w:styleId="LeaseReforL7">
    <w:name w:val="LeaseRefor_L7"/>
    <w:basedOn w:val="LeaseReforL6"/>
    <w:next w:val="BodyText"/>
    <w:rsid w:val="007D6D88"/>
    <w:pPr>
      <w:numPr>
        <w:ilvl w:val="6"/>
      </w:numPr>
      <w:outlineLvl w:val="6"/>
    </w:pPr>
  </w:style>
  <w:style w:type="paragraph" w:customStyle="1" w:styleId="LeaseReforL8">
    <w:name w:val="LeaseRefor_L8"/>
    <w:basedOn w:val="LeaseReforL7"/>
    <w:next w:val="BodyText"/>
    <w:rsid w:val="007D6D88"/>
    <w:pPr>
      <w:numPr>
        <w:ilvl w:val="7"/>
      </w:numPr>
      <w:outlineLvl w:val="7"/>
    </w:pPr>
  </w:style>
  <w:style w:type="paragraph" w:customStyle="1" w:styleId="LeaseReforL9">
    <w:name w:val="LeaseRefor_L9"/>
    <w:basedOn w:val="LeaseReforL8"/>
    <w:next w:val="BodyText"/>
    <w:rsid w:val="007D6D88"/>
    <w:pPr>
      <w:numPr>
        <w:ilvl w:val="8"/>
      </w:numPr>
      <w:outlineLvl w:val="8"/>
    </w:pPr>
  </w:style>
  <w:style w:type="paragraph" w:styleId="BodyText">
    <w:name w:val="Body Text"/>
    <w:basedOn w:val="Normal"/>
    <w:rsid w:val="007D6D88"/>
    <w:pPr>
      <w:spacing w:after="120"/>
    </w:pPr>
  </w:style>
  <w:style w:type="paragraph" w:customStyle="1" w:styleId="TOCHeader">
    <w:name w:val="TOC Header"/>
    <w:basedOn w:val="Normal"/>
    <w:rsid w:val="007030B1"/>
    <w:pPr>
      <w:ind w:left="115" w:right="115"/>
      <w:jc w:val="center"/>
    </w:pPr>
    <w:rPr>
      <w:szCs w:val="20"/>
    </w:rPr>
  </w:style>
  <w:style w:type="paragraph" w:styleId="TableofAuthorities">
    <w:name w:val="table of authorities"/>
    <w:basedOn w:val="Normal"/>
    <w:next w:val="Normal"/>
    <w:semiHidden/>
    <w:rsid w:val="007030B1"/>
    <w:pPr>
      <w:ind w:left="160" w:hanging="160"/>
    </w:pPr>
  </w:style>
  <w:style w:type="paragraph" w:customStyle="1" w:styleId="addendum1">
    <w:name w:val="addendum1"/>
    <w:basedOn w:val="Normal"/>
    <w:rsid w:val="002632E2"/>
    <w:pPr>
      <w:numPr>
        <w:numId w:val="22"/>
      </w:numPr>
      <w:spacing w:after="240"/>
    </w:pPr>
  </w:style>
  <w:style w:type="character" w:customStyle="1" w:styleId="Heading1Char">
    <w:name w:val="Heading 1 Char"/>
    <w:link w:val="Heading1"/>
    <w:rsid w:val="003065D9"/>
    <w:rPr>
      <w:rFonts w:ascii="Arial" w:hAnsi="Arial" w:cs="Arial"/>
      <w:b/>
      <w:bCs/>
      <w:szCs w:val="24"/>
    </w:rPr>
  </w:style>
  <w:style w:type="paragraph" w:customStyle="1" w:styleId="addendum2">
    <w:name w:val="addendum2"/>
    <w:basedOn w:val="Normal"/>
    <w:rsid w:val="002632E2"/>
    <w:pPr>
      <w:numPr>
        <w:ilvl w:val="1"/>
        <w:numId w:val="22"/>
      </w:numPr>
      <w:spacing w:after="240"/>
    </w:pPr>
  </w:style>
  <w:style w:type="paragraph" w:styleId="BodyText2">
    <w:name w:val="Body Text 2"/>
    <w:basedOn w:val="Normal"/>
    <w:link w:val="BodyText2Char"/>
    <w:rsid w:val="003065D9"/>
    <w:pPr>
      <w:spacing w:after="120" w:line="480" w:lineRule="auto"/>
    </w:pPr>
    <w:rPr>
      <w:rFonts w:cs="Times New Roman"/>
    </w:rPr>
  </w:style>
  <w:style w:type="character" w:customStyle="1" w:styleId="BodyText2Char">
    <w:name w:val="Body Text 2 Char"/>
    <w:link w:val="BodyText2"/>
    <w:rsid w:val="003065D9"/>
    <w:rPr>
      <w:rFonts w:ascii="Arial" w:hAnsi="Arial" w:cs="Arial"/>
      <w:sz w:val="16"/>
      <w:szCs w:val="24"/>
    </w:rPr>
  </w:style>
  <w:style w:type="paragraph" w:styleId="BodyText3">
    <w:name w:val="Body Text 3"/>
    <w:basedOn w:val="Normal"/>
    <w:link w:val="BodyText3Char"/>
    <w:rsid w:val="003065D9"/>
    <w:pPr>
      <w:spacing w:after="120"/>
    </w:pPr>
    <w:rPr>
      <w:rFonts w:cs="Times New Roman"/>
      <w:szCs w:val="16"/>
    </w:rPr>
  </w:style>
  <w:style w:type="character" w:customStyle="1" w:styleId="BodyText3Char">
    <w:name w:val="Body Text 3 Char"/>
    <w:link w:val="BodyText3"/>
    <w:rsid w:val="003065D9"/>
    <w:rPr>
      <w:rFonts w:ascii="Arial" w:hAnsi="Arial" w:cs="Arial"/>
      <w:sz w:val="16"/>
      <w:szCs w:val="16"/>
    </w:rPr>
  </w:style>
  <w:style w:type="paragraph" w:customStyle="1" w:styleId="FlushLeft">
    <w:name w:val="Flush Left"/>
    <w:basedOn w:val="Normal"/>
    <w:link w:val="FlushLeftChar"/>
    <w:uiPriority w:val="10"/>
    <w:qFormat/>
    <w:rsid w:val="00030C5F"/>
    <w:pPr>
      <w:spacing w:before="240"/>
    </w:pPr>
    <w:rPr>
      <w:rFonts w:ascii="Times New Roman" w:hAnsi="Times New Roman" w:cs="Times New Roman"/>
      <w:sz w:val="24"/>
      <w:szCs w:val="20"/>
      <w:lang w:val="x-none" w:eastAsia="x-none"/>
    </w:rPr>
  </w:style>
  <w:style w:type="character" w:customStyle="1" w:styleId="FlushLeftChar">
    <w:name w:val="Flush Left Char"/>
    <w:link w:val="FlushLeft"/>
    <w:uiPriority w:val="10"/>
    <w:rsid w:val="00030C5F"/>
    <w:rPr>
      <w:sz w:val="24"/>
      <w:lang w:val="x-none" w:eastAsia="x-none"/>
    </w:rPr>
  </w:style>
  <w:style w:type="paragraph" w:styleId="ListParagraph">
    <w:name w:val="List Paragraph"/>
    <w:basedOn w:val="Normal"/>
    <w:uiPriority w:val="34"/>
    <w:qFormat/>
    <w:rsid w:val="00FE03C0"/>
    <w:pPr>
      <w:ind w:left="720"/>
      <w:contextualSpacing/>
    </w:pPr>
  </w:style>
  <w:style w:type="character" w:customStyle="1" w:styleId="DeltaViewInsertion">
    <w:name w:val="DeltaView Insertion"/>
    <w:rsid w:val="00AC17BA"/>
    <w:rPr>
      <w:b/>
      <w:bCs/>
      <w:color w:val="000000"/>
      <w:spacing w:val="0"/>
      <w:u w:val="double"/>
    </w:rPr>
  </w:style>
  <w:style w:type="paragraph" w:customStyle="1" w:styleId="level1">
    <w:name w:val="level 1"/>
    <w:basedOn w:val="Normal"/>
    <w:rsid w:val="00AC17BA"/>
    <w:pPr>
      <w:spacing w:after="240"/>
      <w:ind w:left="1440" w:hanging="720"/>
    </w:pPr>
    <w:rPr>
      <w:rFonts w:ascii="CG Times" w:hAnsi="CG Times" w:cs="Times New Roman"/>
      <w:sz w:val="24"/>
      <w:szCs w:val="20"/>
    </w:rPr>
  </w:style>
  <w:style w:type="character" w:customStyle="1" w:styleId="normalparhead">
    <w:name w:val="normal par head"/>
    <w:rsid w:val="00AC17BA"/>
    <w:rPr>
      <w:b/>
    </w:rPr>
  </w:style>
  <w:style w:type="paragraph" w:customStyle="1" w:styleId="NumberedHanging">
    <w:name w:val="Numbered (Hanging)"/>
    <w:basedOn w:val="Normal"/>
    <w:rsid w:val="00AC17BA"/>
    <w:pPr>
      <w:numPr>
        <w:numId w:val="33"/>
      </w:numPr>
      <w:spacing w:after="240"/>
    </w:pPr>
    <w:rPr>
      <w:rFonts w:ascii="CG Times" w:hAnsi="CG Times" w:cs="Times New Roman"/>
      <w:sz w:val="24"/>
      <w:szCs w:val="20"/>
    </w:rPr>
  </w:style>
  <w:style w:type="paragraph" w:styleId="BalloonText">
    <w:name w:val="Balloon Text"/>
    <w:basedOn w:val="Normal"/>
    <w:link w:val="BalloonTextChar"/>
    <w:semiHidden/>
    <w:unhideWhenUsed/>
    <w:rsid w:val="00867A87"/>
    <w:rPr>
      <w:rFonts w:ascii="Segoe UI" w:hAnsi="Segoe UI" w:cs="Segoe UI"/>
      <w:sz w:val="18"/>
      <w:szCs w:val="18"/>
    </w:rPr>
  </w:style>
  <w:style w:type="character" w:customStyle="1" w:styleId="BalloonTextChar">
    <w:name w:val="Balloon Text Char"/>
    <w:basedOn w:val="DefaultParagraphFont"/>
    <w:link w:val="BalloonText"/>
    <w:semiHidden/>
    <w:rsid w:val="00867A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image" Target="media/image1.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9</Pages>
  <Words>59180</Words>
  <Characters>337330</Characters>
  <Application>Microsoft Office Word</Application>
  <DocSecurity>0</DocSecurity>
  <Lines>2811</Lines>
  <Paragraphs>791</Paragraphs>
  <ScaleCrop>false</ScaleCrop>
  <HeadingPairs>
    <vt:vector size="2" baseType="variant">
      <vt:variant>
        <vt:lpstr>Title</vt:lpstr>
      </vt:variant>
      <vt:variant>
        <vt:i4>1</vt:i4>
      </vt:variant>
    </vt:vector>
  </HeadingPairs>
  <TitlesOfParts>
    <vt:vector size="1" baseType="lpstr">
      <vt:lpstr>LEASE AGREEMENT</vt:lpstr>
    </vt:vector>
  </TitlesOfParts>
  <Company>Freeman, Freeman and Smiley</Company>
  <LinksUpToDate>false</LinksUpToDate>
  <CharactersWithSpaces>395719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LEASE AGREEMENT</dc:title>
  <dc:creator>Freeman, Freeman &amp; Smiley, LLP</dc:creator>
  <cp:lastModifiedBy>Drew Willock</cp:lastModifiedBy>
  <cp:revision>1</cp:revision>
  <cp:lastPrinted>2015-08-05T20:37:00Z</cp:lastPrinted>
  <dcterms:created xsi:type="dcterms:W3CDTF">2015-09-09T17:17:00Z</dcterms:created>
  <dcterms:modified xsi:type="dcterms:W3CDTF">2015-09-18T17:05:00Z</dcterms:modified>
</cp:coreProperties>
</file>